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2FDD2" w14:textId="58A179F0" w:rsidR="00E9447F" w:rsidRDefault="00997705" w:rsidP="00DF778A">
      <w:pPr>
        <w:pStyle w:val="MarginText"/>
        <w:jc w:val="center"/>
        <w:rPr>
          <w:rFonts w:cs="Arial"/>
          <w:b/>
          <w:i/>
          <w:highlight w:val="green"/>
        </w:rPr>
      </w:pPr>
      <w:r w:rsidDel="00997705">
        <w:rPr>
          <w:b/>
          <w:sz w:val="22"/>
          <w:szCs w:val="22"/>
        </w:rPr>
        <w:t xml:space="preserve"> </w:t>
      </w:r>
      <w:r w:rsidR="00A434E5">
        <w:rPr>
          <w:b/>
          <w:sz w:val="22"/>
          <w:szCs w:val="22"/>
        </w:rPr>
        <w:t xml:space="preserve"> </w:t>
      </w:r>
    </w:p>
    <w:p w14:paraId="25DACE81" w14:textId="411CFFB8" w:rsidR="00580AF3" w:rsidRPr="0067726F" w:rsidRDefault="00580AF3" w:rsidP="00580AF3">
      <w:pPr>
        <w:rPr>
          <w:rFonts w:ascii="Arial" w:hAnsi="Arial" w:cs="Arial"/>
        </w:rPr>
      </w:pPr>
      <w:r w:rsidRPr="0067726F">
        <w:rPr>
          <w:rFonts w:ascii="Arial" w:hAnsi="Arial" w:cs="Arial"/>
          <w:noProof/>
          <w:lang w:eastAsia="en-GB"/>
        </w:rPr>
        <w:drawing>
          <wp:inline distT="0" distB="0" distL="0" distR="0" wp14:anchorId="47D2419D" wp14:editId="682C000C">
            <wp:extent cx="876300" cy="723900"/>
            <wp:effectExtent l="19050" t="0" r="0" b="0"/>
            <wp:docPr id="1"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11" cstate="print"/>
                    <a:stretch>
                      <a:fillRect/>
                    </a:stretch>
                  </pic:blipFill>
                  <pic:spPr bwMode="auto">
                    <a:xfrm>
                      <a:off x="0" y="0"/>
                      <a:ext cx="876300" cy="723900"/>
                    </a:xfrm>
                    <a:prstGeom prst="rect">
                      <a:avLst/>
                    </a:prstGeom>
                    <a:noFill/>
                    <a:ln w="9525">
                      <a:noFill/>
                      <a:miter lim="800000"/>
                      <a:headEnd/>
                      <a:tailEnd/>
                    </a:ln>
                  </pic:spPr>
                </pic:pic>
              </a:graphicData>
            </a:graphic>
          </wp:inline>
        </w:drawing>
      </w:r>
      <w:r w:rsidR="006E456F">
        <w:rPr>
          <w:rFonts w:ascii="Arial" w:hAnsi="Arial" w:cs="Arial"/>
        </w:rPr>
        <w:tab/>
      </w:r>
      <w:r w:rsidR="006E456F">
        <w:rPr>
          <w:rFonts w:ascii="Arial" w:hAnsi="Arial" w:cs="Arial"/>
        </w:rPr>
        <w:ta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2084"/>
        <w:gridCol w:w="1806"/>
        <w:gridCol w:w="4028"/>
      </w:tblGrid>
      <w:tr w:rsidR="000150D8" w14:paraId="0AD19461" w14:textId="77777777" w:rsidTr="001D2F35">
        <w:trPr>
          <w:cantSplit/>
          <w:trHeight w:val="737"/>
          <w:tblHeade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14:paraId="504B74C6" w14:textId="77777777" w:rsidR="000150D8" w:rsidRDefault="000150D8" w:rsidP="001D2F35">
            <w:pPr>
              <w:pStyle w:val="MarginText"/>
              <w:spacing w:line="276" w:lineRule="auto"/>
              <w:jc w:val="center"/>
              <w:rPr>
                <w:rFonts w:cs="Arial"/>
                <w:b/>
                <w:sz w:val="22"/>
                <w:szCs w:val="22"/>
              </w:rPr>
            </w:pPr>
            <w:r>
              <w:rPr>
                <w:rFonts w:cs="Arial"/>
                <w:b/>
                <w:sz w:val="22"/>
                <w:szCs w:val="22"/>
              </w:rPr>
              <w:t>Version Number</w:t>
            </w:r>
          </w:p>
        </w:tc>
        <w:tc>
          <w:tcPr>
            <w:tcW w:w="2125" w:type="dxa"/>
            <w:tcBorders>
              <w:top w:val="single" w:sz="4" w:space="0" w:color="auto"/>
              <w:left w:val="single" w:sz="4" w:space="0" w:color="auto"/>
              <w:bottom w:val="single" w:sz="4" w:space="0" w:color="auto"/>
              <w:right w:val="single" w:sz="4" w:space="0" w:color="auto"/>
            </w:tcBorders>
            <w:vAlign w:val="center"/>
            <w:hideMark/>
          </w:tcPr>
          <w:p w14:paraId="79CBBB86" w14:textId="77777777" w:rsidR="000150D8" w:rsidRDefault="000150D8" w:rsidP="001D2F35">
            <w:pPr>
              <w:pStyle w:val="MarginText"/>
              <w:spacing w:line="276" w:lineRule="auto"/>
              <w:jc w:val="center"/>
              <w:rPr>
                <w:rFonts w:cs="Arial"/>
                <w:b/>
                <w:sz w:val="22"/>
                <w:szCs w:val="22"/>
              </w:rPr>
            </w:pPr>
            <w:r>
              <w:rPr>
                <w:rFonts w:cs="Arial"/>
                <w:b/>
                <w:sz w:val="22"/>
                <w:szCs w:val="22"/>
              </w:rPr>
              <w:t>Release Date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5FD97" w14:textId="77777777" w:rsidR="000150D8" w:rsidRDefault="000150D8" w:rsidP="001D2F35">
            <w:pPr>
              <w:pStyle w:val="MarginText"/>
              <w:spacing w:line="276" w:lineRule="auto"/>
              <w:jc w:val="center"/>
              <w:rPr>
                <w:rFonts w:cs="Arial"/>
                <w:b/>
                <w:sz w:val="22"/>
                <w:szCs w:val="22"/>
              </w:rPr>
            </w:pPr>
            <w:r>
              <w:rPr>
                <w:rFonts w:cs="Arial"/>
                <w:b/>
                <w:sz w:val="22"/>
                <w:szCs w:val="22"/>
              </w:rPr>
              <w:t>Author</w:t>
            </w:r>
          </w:p>
        </w:tc>
        <w:tc>
          <w:tcPr>
            <w:tcW w:w="4173" w:type="dxa"/>
            <w:tcBorders>
              <w:top w:val="single" w:sz="4" w:space="0" w:color="auto"/>
              <w:left w:val="single" w:sz="4" w:space="0" w:color="auto"/>
              <w:bottom w:val="single" w:sz="4" w:space="0" w:color="auto"/>
              <w:right w:val="single" w:sz="4" w:space="0" w:color="auto"/>
            </w:tcBorders>
            <w:vAlign w:val="center"/>
            <w:hideMark/>
          </w:tcPr>
          <w:p w14:paraId="6D3E51B6" w14:textId="77777777" w:rsidR="000150D8" w:rsidRDefault="000150D8" w:rsidP="001D2F35">
            <w:pPr>
              <w:pStyle w:val="MarginText"/>
              <w:spacing w:line="276" w:lineRule="auto"/>
              <w:jc w:val="center"/>
              <w:rPr>
                <w:rFonts w:cs="Arial"/>
                <w:b/>
                <w:sz w:val="22"/>
                <w:szCs w:val="22"/>
              </w:rPr>
            </w:pPr>
            <w:r>
              <w:rPr>
                <w:rFonts w:cs="Arial"/>
                <w:b/>
                <w:sz w:val="22"/>
                <w:szCs w:val="22"/>
              </w:rPr>
              <w:t>Comments</w:t>
            </w:r>
          </w:p>
        </w:tc>
      </w:tr>
      <w:tr w:rsidR="000150D8" w14:paraId="5532EE4C" w14:textId="77777777" w:rsidTr="001D2F35">
        <w:trPr>
          <w:cantSplit/>
          <w:jc w:val="center"/>
        </w:trPr>
        <w:tc>
          <w:tcPr>
            <w:tcW w:w="1101" w:type="dxa"/>
            <w:tcBorders>
              <w:top w:val="single" w:sz="4" w:space="0" w:color="auto"/>
              <w:left w:val="single" w:sz="4" w:space="0" w:color="auto"/>
              <w:bottom w:val="single" w:sz="4" w:space="0" w:color="auto"/>
              <w:right w:val="single" w:sz="4" w:space="0" w:color="auto"/>
            </w:tcBorders>
            <w:hideMark/>
          </w:tcPr>
          <w:p w14:paraId="2535F806" w14:textId="77777777" w:rsidR="000150D8" w:rsidRDefault="000150D8" w:rsidP="001D2F35">
            <w:pPr>
              <w:pStyle w:val="MarginText"/>
              <w:jc w:val="center"/>
              <w:rPr>
                <w:rFonts w:cs="Arial"/>
                <w:sz w:val="22"/>
                <w:szCs w:val="22"/>
              </w:rPr>
            </w:pPr>
            <w:r>
              <w:rPr>
                <w:rFonts w:cs="Arial"/>
                <w:sz w:val="22"/>
                <w:szCs w:val="22"/>
              </w:rPr>
              <w:t>2.0</w:t>
            </w:r>
          </w:p>
        </w:tc>
        <w:tc>
          <w:tcPr>
            <w:tcW w:w="2125" w:type="dxa"/>
            <w:tcBorders>
              <w:top w:val="single" w:sz="4" w:space="0" w:color="auto"/>
              <w:left w:val="single" w:sz="4" w:space="0" w:color="auto"/>
              <w:bottom w:val="single" w:sz="4" w:space="0" w:color="auto"/>
              <w:right w:val="single" w:sz="4" w:space="0" w:color="auto"/>
            </w:tcBorders>
            <w:hideMark/>
          </w:tcPr>
          <w:p w14:paraId="2278CD28" w14:textId="56D53DCC" w:rsidR="000150D8" w:rsidRDefault="00466865" w:rsidP="000150D8">
            <w:pPr>
              <w:pStyle w:val="MarginText"/>
              <w:spacing w:line="276" w:lineRule="auto"/>
              <w:rPr>
                <w:rFonts w:cs="Arial"/>
                <w:sz w:val="22"/>
                <w:szCs w:val="22"/>
              </w:rPr>
            </w:pPr>
            <w:r>
              <w:rPr>
                <w:rFonts w:cs="Arial"/>
                <w:sz w:val="22"/>
                <w:szCs w:val="22"/>
              </w:rPr>
              <w:t>01</w:t>
            </w:r>
            <w:r w:rsidR="000150D8">
              <w:rPr>
                <w:rFonts w:cs="Arial"/>
                <w:sz w:val="22"/>
                <w:szCs w:val="22"/>
              </w:rPr>
              <w:t>/</w:t>
            </w:r>
            <w:r>
              <w:rPr>
                <w:rFonts w:cs="Arial"/>
                <w:sz w:val="22"/>
                <w:szCs w:val="22"/>
              </w:rPr>
              <w:t>08</w:t>
            </w:r>
            <w:r w:rsidR="000150D8">
              <w:rPr>
                <w:rFonts w:cs="Arial"/>
                <w:sz w:val="22"/>
                <w:szCs w:val="22"/>
              </w:rPr>
              <w:t>/2016</w:t>
            </w:r>
          </w:p>
        </w:tc>
        <w:tc>
          <w:tcPr>
            <w:tcW w:w="1843" w:type="dxa"/>
            <w:tcBorders>
              <w:top w:val="single" w:sz="4" w:space="0" w:color="auto"/>
              <w:left w:val="single" w:sz="4" w:space="0" w:color="auto"/>
              <w:bottom w:val="single" w:sz="4" w:space="0" w:color="auto"/>
              <w:right w:val="single" w:sz="4" w:space="0" w:color="auto"/>
            </w:tcBorders>
            <w:hideMark/>
          </w:tcPr>
          <w:p w14:paraId="0F633C3E" w14:textId="679B1E13" w:rsidR="000150D8" w:rsidRDefault="000150D8" w:rsidP="001D2F35">
            <w:pPr>
              <w:pStyle w:val="MarginText"/>
              <w:spacing w:line="276" w:lineRule="auto"/>
              <w:rPr>
                <w:rFonts w:cs="Arial"/>
                <w:sz w:val="22"/>
                <w:szCs w:val="22"/>
              </w:rPr>
            </w:pPr>
            <w:r>
              <w:rPr>
                <w:rFonts w:cs="Arial"/>
                <w:sz w:val="22"/>
                <w:szCs w:val="22"/>
              </w:rPr>
              <w:t>Amy Retallack</w:t>
            </w:r>
          </w:p>
        </w:tc>
        <w:tc>
          <w:tcPr>
            <w:tcW w:w="4173" w:type="dxa"/>
            <w:tcBorders>
              <w:top w:val="single" w:sz="4" w:space="0" w:color="auto"/>
              <w:left w:val="single" w:sz="4" w:space="0" w:color="auto"/>
              <w:bottom w:val="single" w:sz="4" w:space="0" w:color="auto"/>
              <w:right w:val="single" w:sz="4" w:space="0" w:color="auto"/>
            </w:tcBorders>
            <w:hideMark/>
          </w:tcPr>
          <w:p w14:paraId="6D0ADFA7" w14:textId="213C24F9" w:rsidR="000150D8" w:rsidRDefault="000150D8" w:rsidP="000150D8">
            <w:pPr>
              <w:pStyle w:val="MarginText"/>
              <w:spacing w:line="276" w:lineRule="auto"/>
              <w:rPr>
                <w:rFonts w:cs="Arial"/>
                <w:sz w:val="22"/>
                <w:szCs w:val="22"/>
              </w:rPr>
            </w:pPr>
            <w:r>
              <w:rPr>
                <w:rFonts w:cs="Arial"/>
                <w:sz w:val="22"/>
                <w:szCs w:val="22"/>
              </w:rPr>
              <w:t>Updated SQ7a – d to show all values as £1 million.</w:t>
            </w:r>
            <w:r w:rsidR="00466865">
              <w:rPr>
                <w:rFonts w:cs="Arial"/>
                <w:sz w:val="22"/>
                <w:szCs w:val="22"/>
              </w:rPr>
              <w:t xml:space="preserve"> Contents page numbering updated.</w:t>
            </w:r>
          </w:p>
        </w:tc>
      </w:tr>
      <w:tr w:rsidR="000150D8" w14:paraId="010E8642" w14:textId="77777777" w:rsidTr="001D2F35">
        <w:trPr>
          <w:cantSplit/>
          <w:jc w:val="center"/>
        </w:trPr>
        <w:tc>
          <w:tcPr>
            <w:tcW w:w="1101" w:type="dxa"/>
            <w:tcBorders>
              <w:top w:val="single" w:sz="4" w:space="0" w:color="auto"/>
              <w:left w:val="single" w:sz="4" w:space="0" w:color="auto"/>
              <w:bottom w:val="single" w:sz="4" w:space="0" w:color="auto"/>
              <w:right w:val="single" w:sz="4" w:space="0" w:color="auto"/>
            </w:tcBorders>
          </w:tcPr>
          <w:p w14:paraId="1DECB15A" w14:textId="7A9483C6" w:rsidR="000150D8" w:rsidRDefault="00BC2914" w:rsidP="001D2F35">
            <w:pPr>
              <w:pStyle w:val="MarginText"/>
              <w:spacing w:line="276" w:lineRule="auto"/>
              <w:jc w:val="center"/>
              <w:rPr>
                <w:rFonts w:cs="Arial"/>
                <w:sz w:val="22"/>
                <w:szCs w:val="22"/>
              </w:rPr>
            </w:pPr>
            <w:ins w:id="0" w:author="Amy Retallack" w:date="2016-08-08T11:55:00Z">
              <w:r>
                <w:rPr>
                  <w:rFonts w:cs="Arial"/>
                  <w:sz w:val="22"/>
                  <w:szCs w:val="22"/>
                </w:rPr>
                <w:t>3.0</w:t>
              </w:r>
            </w:ins>
          </w:p>
        </w:tc>
        <w:tc>
          <w:tcPr>
            <w:tcW w:w="2125" w:type="dxa"/>
            <w:tcBorders>
              <w:top w:val="single" w:sz="4" w:space="0" w:color="auto"/>
              <w:left w:val="single" w:sz="4" w:space="0" w:color="auto"/>
              <w:bottom w:val="single" w:sz="4" w:space="0" w:color="auto"/>
              <w:right w:val="single" w:sz="4" w:space="0" w:color="auto"/>
            </w:tcBorders>
          </w:tcPr>
          <w:p w14:paraId="1C5C9813" w14:textId="2E902D67" w:rsidR="000150D8" w:rsidRDefault="00BC2914" w:rsidP="001D2F35">
            <w:pPr>
              <w:pStyle w:val="MarginText"/>
              <w:spacing w:line="276" w:lineRule="auto"/>
              <w:rPr>
                <w:rFonts w:cs="Arial"/>
                <w:sz w:val="22"/>
                <w:szCs w:val="22"/>
              </w:rPr>
            </w:pPr>
            <w:ins w:id="1" w:author="Amy Retallack" w:date="2016-08-08T11:55:00Z">
              <w:r>
                <w:rPr>
                  <w:rFonts w:cs="Arial"/>
                  <w:sz w:val="22"/>
                  <w:szCs w:val="22"/>
                </w:rPr>
                <w:t>08/08/2016</w:t>
              </w:r>
            </w:ins>
          </w:p>
        </w:tc>
        <w:tc>
          <w:tcPr>
            <w:tcW w:w="1843" w:type="dxa"/>
            <w:tcBorders>
              <w:top w:val="single" w:sz="4" w:space="0" w:color="auto"/>
              <w:left w:val="single" w:sz="4" w:space="0" w:color="auto"/>
              <w:bottom w:val="single" w:sz="4" w:space="0" w:color="auto"/>
              <w:right w:val="single" w:sz="4" w:space="0" w:color="auto"/>
            </w:tcBorders>
          </w:tcPr>
          <w:p w14:paraId="2742C43B" w14:textId="6C2AA69A" w:rsidR="000150D8" w:rsidRDefault="00BC2914" w:rsidP="001D2F35">
            <w:pPr>
              <w:pStyle w:val="MarginText"/>
              <w:spacing w:line="276" w:lineRule="auto"/>
              <w:rPr>
                <w:rFonts w:cs="Arial"/>
                <w:sz w:val="22"/>
                <w:szCs w:val="22"/>
              </w:rPr>
            </w:pPr>
            <w:ins w:id="2" w:author="Amy Retallack" w:date="2016-08-08T11:55:00Z">
              <w:r>
                <w:rPr>
                  <w:rFonts w:cs="Arial"/>
                  <w:sz w:val="22"/>
                  <w:szCs w:val="22"/>
                </w:rPr>
                <w:t>Amy Retallack</w:t>
              </w:r>
            </w:ins>
          </w:p>
        </w:tc>
        <w:tc>
          <w:tcPr>
            <w:tcW w:w="4173" w:type="dxa"/>
            <w:tcBorders>
              <w:top w:val="single" w:sz="4" w:space="0" w:color="auto"/>
              <w:left w:val="single" w:sz="4" w:space="0" w:color="auto"/>
              <w:bottom w:val="single" w:sz="4" w:space="0" w:color="auto"/>
              <w:right w:val="single" w:sz="4" w:space="0" w:color="auto"/>
            </w:tcBorders>
          </w:tcPr>
          <w:p w14:paraId="476ECF2B" w14:textId="3B464826" w:rsidR="000150D8" w:rsidRDefault="00BC2914" w:rsidP="001D2F35">
            <w:pPr>
              <w:pStyle w:val="MarginText"/>
              <w:spacing w:line="276" w:lineRule="auto"/>
              <w:rPr>
                <w:rFonts w:cs="Arial"/>
                <w:sz w:val="22"/>
                <w:szCs w:val="22"/>
              </w:rPr>
            </w:pPr>
            <w:ins w:id="3" w:author="Amy Retallack" w:date="2016-08-08T11:55:00Z">
              <w:r>
                <w:rPr>
                  <w:rFonts w:cs="Arial"/>
                  <w:sz w:val="22"/>
                  <w:szCs w:val="22"/>
                </w:rPr>
                <w:t>Corrected naming of Attachment 10</w:t>
              </w:r>
            </w:ins>
          </w:p>
        </w:tc>
      </w:tr>
      <w:tr w:rsidR="000150D8" w14:paraId="6F9BECCC" w14:textId="77777777" w:rsidTr="001D2F35">
        <w:trPr>
          <w:cantSplit/>
          <w:jc w:val="center"/>
        </w:trPr>
        <w:tc>
          <w:tcPr>
            <w:tcW w:w="1101" w:type="dxa"/>
            <w:tcBorders>
              <w:top w:val="single" w:sz="4" w:space="0" w:color="auto"/>
              <w:left w:val="single" w:sz="4" w:space="0" w:color="auto"/>
              <w:bottom w:val="single" w:sz="4" w:space="0" w:color="auto"/>
              <w:right w:val="single" w:sz="4" w:space="0" w:color="auto"/>
            </w:tcBorders>
          </w:tcPr>
          <w:p w14:paraId="25413917" w14:textId="77777777" w:rsidR="000150D8" w:rsidRDefault="000150D8" w:rsidP="001D2F35">
            <w:pPr>
              <w:pStyle w:val="MarginText"/>
              <w:spacing w:line="276" w:lineRule="auto"/>
              <w:jc w:val="center"/>
              <w:rPr>
                <w:rFonts w:cs="Arial"/>
                <w:sz w:val="22"/>
                <w:szCs w:val="22"/>
              </w:rPr>
            </w:pPr>
          </w:p>
        </w:tc>
        <w:tc>
          <w:tcPr>
            <w:tcW w:w="2125" w:type="dxa"/>
            <w:tcBorders>
              <w:top w:val="single" w:sz="4" w:space="0" w:color="auto"/>
              <w:left w:val="single" w:sz="4" w:space="0" w:color="auto"/>
              <w:bottom w:val="single" w:sz="4" w:space="0" w:color="auto"/>
              <w:right w:val="single" w:sz="4" w:space="0" w:color="auto"/>
            </w:tcBorders>
          </w:tcPr>
          <w:p w14:paraId="5237FA27" w14:textId="77777777" w:rsidR="000150D8" w:rsidRDefault="000150D8" w:rsidP="001D2F35">
            <w:pPr>
              <w:pStyle w:val="MarginText"/>
              <w:spacing w:line="276" w:lineRule="auto"/>
              <w:rPr>
                <w:rFonts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884847E" w14:textId="77777777" w:rsidR="000150D8" w:rsidRDefault="000150D8" w:rsidP="001D2F35">
            <w:pPr>
              <w:pStyle w:val="MarginText"/>
              <w:spacing w:line="276" w:lineRule="auto"/>
              <w:rPr>
                <w:rFonts w:cs="Arial"/>
                <w:sz w:val="22"/>
                <w:szCs w:val="22"/>
              </w:rPr>
            </w:pPr>
          </w:p>
        </w:tc>
        <w:tc>
          <w:tcPr>
            <w:tcW w:w="4173" w:type="dxa"/>
            <w:tcBorders>
              <w:top w:val="single" w:sz="4" w:space="0" w:color="auto"/>
              <w:left w:val="single" w:sz="4" w:space="0" w:color="auto"/>
              <w:bottom w:val="single" w:sz="4" w:space="0" w:color="auto"/>
              <w:right w:val="single" w:sz="4" w:space="0" w:color="auto"/>
            </w:tcBorders>
          </w:tcPr>
          <w:p w14:paraId="1EDBC186" w14:textId="77777777" w:rsidR="000150D8" w:rsidRDefault="000150D8" w:rsidP="001D2F35">
            <w:pPr>
              <w:pStyle w:val="MarginText"/>
              <w:spacing w:line="276" w:lineRule="auto"/>
              <w:rPr>
                <w:rFonts w:cs="Arial"/>
                <w:sz w:val="22"/>
                <w:szCs w:val="22"/>
              </w:rPr>
            </w:pPr>
          </w:p>
        </w:tc>
      </w:tr>
      <w:tr w:rsidR="000150D8" w14:paraId="6EE7237E" w14:textId="77777777" w:rsidTr="001D2F35">
        <w:trPr>
          <w:cantSplit/>
          <w:jc w:val="center"/>
        </w:trPr>
        <w:tc>
          <w:tcPr>
            <w:tcW w:w="1101" w:type="dxa"/>
            <w:tcBorders>
              <w:top w:val="single" w:sz="4" w:space="0" w:color="auto"/>
              <w:left w:val="single" w:sz="4" w:space="0" w:color="auto"/>
              <w:bottom w:val="single" w:sz="4" w:space="0" w:color="auto"/>
              <w:right w:val="single" w:sz="4" w:space="0" w:color="auto"/>
            </w:tcBorders>
          </w:tcPr>
          <w:p w14:paraId="4BD83403" w14:textId="77777777" w:rsidR="000150D8" w:rsidRDefault="000150D8" w:rsidP="001D2F35">
            <w:pPr>
              <w:pStyle w:val="MarginText"/>
              <w:spacing w:line="276" w:lineRule="auto"/>
              <w:jc w:val="center"/>
              <w:rPr>
                <w:rFonts w:cs="Arial"/>
                <w:sz w:val="22"/>
                <w:szCs w:val="22"/>
              </w:rPr>
            </w:pPr>
          </w:p>
        </w:tc>
        <w:tc>
          <w:tcPr>
            <w:tcW w:w="2125" w:type="dxa"/>
            <w:tcBorders>
              <w:top w:val="single" w:sz="4" w:space="0" w:color="auto"/>
              <w:left w:val="single" w:sz="4" w:space="0" w:color="auto"/>
              <w:bottom w:val="single" w:sz="4" w:space="0" w:color="auto"/>
              <w:right w:val="single" w:sz="4" w:space="0" w:color="auto"/>
            </w:tcBorders>
          </w:tcPr>
          <w:p w14:paraId="40503221" w14:textId="77777777" w:rsidR="000150D8" w:rsidRDefault="000150D8" w:rsidP="001D2F35">
            <w:pPr>
              <w:pStyle w:val="MarginText"/>
              <w:spacing w:line="276" w:lineRule="auto"/>
              <w:rPr>
                <w:rFonts w:cs="Arial"/>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F9FEA10" w14:textId="77777777" w:rsidR="000150D8" w:rsidRDefault="000150D8" w:rsidP="001D2F35">
            <w:pPr>
              <w:pStyle w:val="MarginText"/>
              <w:spacing w:line="276" w:lineRule="auto"/>
              <w:rPr>
                <w:rFonts w:cs="Arial"/>
                <w:sz w:val="22"/>
                <w:szCs w:val="22"/>
              </w:rPr>
            </w:pPr>
          </w:p>
        </w:tc>
        <w:tc>
          <w:tcPr>
            <w:tcW w:w="4173" w:type="dxa"/>
            <w:tcBorders>
              <w:top w:val="single" w:sz="4" w:space="0" w:color="auto"/>
              <w:left w:val="single" w:sz="4" w:space="0" w:color="auto"/>
              <w:bottom w:val="single" w:sz="4" w:space="0" w:color="auto"/>
              <w:right w:val="single" w:sz="4" w:space="0" w:color="auto"/>
            </w:tcBorders>
          </w:tcPr>
          <w:p w14:paraId="14E34BFF" w14:textId="77777777" w:rsidR="000150D8" w:rsidRDefault="000150D8" w:rsidP="001D2F35">
            <w:pPr>
              <w:pStyle w:val="MarginText"/>
              <w:spacing w:line="276" w:lineRule="auto"/>
              <w:rPr>
                <w:rFonts w:cs="Arial"/>
                <w:sz w:val="22"/>
                <w:szCs w:val="22"/>
              </w:rPr>
            </w:pPr>
          </w:p>
        </w:tc>
      </w:tr>
    </w:tbl>
    <w:p w14:paraId="5630FFAE" w14:textId="77777777" w:rsidR="00580AF3" w:rsidRPr="0067726F" w:rsidRDefault="00580AF3" w:rsidP="00580AF3">
      <w:pPr>
        <w:pStyle w:val="BodyText"/>
        <w:spacing w:before="120"/>
        <w:jc w:val="center"/>
        <w:rPr>
          <w:rFonts w:cs="Arial"/>
          <w:b/>
          <w:sz w:val="20"/>
        </w:rPr>
      </w:pPr>
    </w:p>
    <w:p w14:paraId="30CDA7BB" w14:textId="77777777" w:rsidR="00580AF3" w:rsidRPr="0067726F" w:rsidRDefault="00580AF3" w:rsidP="00580AF3">
      <w:pPr>
        <w:pStyle w:val="BodyText"/>
        <w:spacing w:before="120"/>
        <w:jc w:val="center"/>
        <w:rPr>
          <w:rFonts w:cs="Arial"/>
          <w:b/>
          <w:sz w:val="20"/>
        </w:rPr>
      </w:pPr>
    </w:p>
    <w:p w14:paraId="5CA86B87" w14:textId="77777777" w:rsidR="00580AF3" w:rsidRPr="0067726F" w:rsidRDefault="00580AF3" w:rsidP="00580AF3">
      <w:pPr>
        <w:pStyle w:val="BodyText"/>
        <w:spacing w:before="120"/>
        <w:jc w:val="center"/>
        <w:rPr>
          <w:rFonts w:cs="Arial"/>
          <w:b/>
          <w:sz w:val="20"/>
        </w:rPr>
      </w:pPr>
    </w:p>
    <w:p w14:paraId="4431F588" w14:textId="77777777" w:rsidR="00580AF3" w:rsidRPr="0067726F" w:rsidRDefault="00580AF3" w:rsidP="00580AF3">
      <w:pPr>
        <w:pStyle w:val="BodyText"/>
        <w:spacing w:before="120"/>
        <w:jc w:val="center"/>
        <w:rPr>
          <w:rFonts w:cs="Arial"/>
          <w:b/>
          <w:sz w:val="20"/>
        </w:rPr>
      </w:pPr>
    </w:p>
    <w:p w14:paraId="4BA533EE" w14:textId="77777777" w:rsidR="00580AF3" w:rsidRPr="00D67B3D" w:rsidRDefault="003771BF" w:rsidP="00580AF3">
      <w:pPr>
        <w:pStyle w:val="BodyText"/>
        <w:spacing w:before="120"/>
        <w:jc w:val="center"/>
        <w:rPr>
          <w:rFonts w:cs="Arial"/>
          <w:b/>
          <w:sz w:val="22"/>
          <w:szCs w:val="22"/>
        </w:rPr>
      </w:pPr>
      <w:r w:rsidRPr="00D67B3D">
        <w:rPr>
          <w:rFonts w:cs="Arial"/>
          <w:b/>
          <w:sz w:val="22"/>
          <w:szCs w:val="22"/>
        </w:rPr>
        <w:t>ATTACHMENT 2</w:t>
      </w:r>
      <w:r w:rsidR="00580AF3" w:rsidRPr="00D67B3D">
        <w:rPr>
          <w:rFonts w:cs="Arial"/>
          <w:b/>
          <w:sz w:val="22"/>
          <w:szCs w:val="22"/>
        </w:rPr>
        <w:t xml:space="preserve"> </w:t>
      </w:r>
    </w:p>
    <w:p w14:paraId="1BC5FCEB" w14:textId="77777777" w:rsidR="00580AF3" w:rsidRPr="00D67B3D" w:rsidRDefault="00580AF3" w:rsidP="00580AF3">
      <w:pPr>
        <w:pStyle w:val="BodyText"/>
        <w:spacing w:before="120"/>
        <w:jc w:val="center"/>
        <w:rPr>
          <w:rFonts w:cs="Arial"/>
          <w:b/>
          <w:sz w:val="22"/>
          <w:szCs w:val="22"/>
        </w:rPr>
      </w:pPr>
      <w:r w:rsidRPr="00D67B3D">
        <w:rPr>
          <w:rFonts w:cs="Arial"/>
          <w:b/>
          <w:sz w:val="22"/>
          <w:szCs w:val="22"/>
        </w:rPr>
        <w:t xml:space="preserve"> PARTICIPATION REQUIREMENTS AND SELECTION QUESTIONNAIRE </w:t>
      </w:r>
      <w:r w:rsidR="006E456F" w:rsidRPr="00D67B3D">
        <w:rPr>
          <w:rFonts w:cs="Arial"/>
          <w:b/>
          <w:sz w:val="22"/>
          <w:szCs w:val="22"/>
        </w:rPr>
        <w:t xml:space="preserve">AND </w:t>
      </w:r>
      <w:r w:rsidRPr="00D67B3D">
        <w:rPr>
          <w:rFonts w:cs="Arial"/>
          <w:b/>
          <w:sz w:val="22"/>
          <w:szCs w:val="22"/>
        </w:rPr>
        <w:t>GUIDANCE</w:t>
      </w:r>
    </w:p>
    <w:p w14:paraId="1584737A" w14:textId="77777777" w:rsidR="00580AF3" w:rsidRPr="0067726F" w:rsidRDefault="00580AF3" w:rsidP="00580AF3">
      <w:pPr>
        <w:pStyle w:val="MarginText"/>
        <w:jc w:val="center"/>
        <w:rPr>
          <w:rFonts w:cs="Arial"/>
          <w:b/>
        </w:rPr>
      </w:pPr>
    </w:p>
    <w:p w14:paraId="154EDA54" w14:textId="77777777" w:rsidR="00580AF3" w:rsidRPr="0067726F" w:rsidRDefault="00580AF3" w:rsidP="00580AF3">
      <w:pPr>
        <w:pStyle w:val="MarginText"/>
        <w:jc w:val="center"/>
        <w:rPr>
          <w:rFonts w:cs="Arial"/>
          <w:b/>
        </w:rPr>
      </w:pPr>
    </w:p>
    <w:p w14:paraId="0D1A752D" w14:textId="77777777" w:rsidR="00580AF3" w:rsidRPr="0067726F" w:rsidRDefault="00580AF3" w:rsidP="00580AF3">
      <w:pPr>
        <w:pStyle w:val="MarginText"/>
        <w:jc w:val="center"/>
        <w:rPr>
          <w:rFonts w:cs="Arial"/>
          <w:b/>
        </w:rPr>
      </w:pPr>
    </w:p>
    <w:p w14:paraId="4B0DFCB7" w14:textId="77777777" w:rsidR="0071121E" w:rsidRDefault="0071121E" w:rsidP="0071121E">
      <w:pPr>
        <w:pStyle w:val="MarginText"/>
        <w:jc w:val="center"/>
        <w:rPr>
          <w:rFonts w:cs="Arial"/>
          <w:b/>
          <w:sz w:val="22"/>
          <w:szCs w:val="22"/>
        </w:rPr>
      </w:pPr>
    </w:p>
    <w:p w14:paraId="72A4C940" w14:textId="77777777" w:rsidR="00580AF3" w:rsidRPr="00D67B3D" w:rsidRDefault="0071121E" w:rsidP="0071121E">
      <w:pPr>
        <w:pStyle w:val="MarginText"/>
        <w:jc w:val="center"/>
        <w:rPr>
          <w:rFonts w:cs="Arial"/>
          <w:b/>
          <w:sz w:val="22"/>
          <w:szCs w:val="22"/>
        </w:rPr>
      </w:pPr>
      <w:r w:rsidRPr="00B350A6">
        <w:rPr>
          <w:rFonts w:cs="Arial"/>
          <w:b/>
          <w:sz w:val="22"/>
          <w:szCs w:val="22"/>
        </w:rPr>
        <w:t>PAN-EUROPEAN PUBLIC PROCUREMENT ON-LINE (PEPPOL) ACCESS POINT SERVICES FRAMEWORK AGREEMENT</w:t>
      </w:r>
    </w:p>
    <w:p w14:paraId="36C9951C" w14:textId="77777777" w:rsidR="00580AF3" w:rsidRPr="00D67B3D" w:rsidRDefault="00580AF3" w:rsidP="00580AF3">
      <w:pPr>
        <w:pStyle w:val="MarginText"/>
        <w:jc w:val="center"/>
        <w:rPr>
          <w:rFonts w:cs="Arial"/>
          <w:b/>
          <w:sz w:val="22"/>
          <w:szCs w:val="22"/>
        </w:rPr>
      </w:pPr>
      <w:r w:rsidRPr="00D67B3D">
        <w:rPr>
          <w:rFonts w:cs="Arial"/>
          <w:b/>
          <w:sz w:val="22"/>
          <w:szCs w:val="22"/>
        </w:rPr>
        <w:t>REFERENCE NUMBER</w:t>
      </w:r>
    </w:p>
    <w:p w14:paraId="6E6A2C8F" w14:textId="77777777" w:rsidR="0071121E" w:rsidRPr="008D5BCD" w:rsidRDefault="0071121E" w:rsidP="0071121E">
      <w:pPr>
        <w:pStyle w:val="MarginText"/>
        <w:jc w:val="center"/>
        <w:rPr>
          <w:rFonts w:cs="Arial"/>
          <w:b/>
          <w:sz w:val="22"/>
          <w:szCs w:val="22"/>
        </w:rPr>
      </w:pPr>
      <w:r w:rsidRPr="00B350A6">
        <w:rPr>
          <w:rFonts w:cs="Arial"/>
          <w:b/>
          <w:sz w:val="22"/>
          <w:szCs w:val="22"/>
        </w:rPr>
        <w:t>RM 3784</w:t>
      </w:r>
    </w:p>
    <w:p w14:paraId="7A3C5E89" w14:textId="77777777" w:rsidR="00580AF3" w:rsidRPr="0067726F" w:rsidRDefault="00580AF3" w:rsidP="00580AF3">
      <w:pPr>
        <w:rPr>
          <w:rFonts w:ascii="Arial" w:hAnsi="Arial" w:cs="Arial"/>
          <w:b/>
        </w:rPr>
      </w:pPr>
    </w:p>
    <w:p w14:paraId="79039FE2" w14:textId="77777777" w:rsidR="00580AF3" w:rsidRPr="0067726F" w:rsidRDefault="00580AF3" w:rsidP="00473E69">
      <w:pPr>
        <w:jc w:val="right"/>
        <w:rPr>
          <w:rFonts w:ascii="Arial" w:hAnsi="Arial" w:cs="Arial"/>
          <w:b/>
        </w:rPr>
      </w:pPr>
    </w:p>
    <w:p w14:paraId="1B199385" w14:textId="77777777" w:rsidR="00580AF3" w:rsidRPr="0067726F" w:rsidRDefault="00580AF3" w:rsidP="00580AF3">
      <w:pPr>
        <w:rPr>
          <w:rFonts w:ascii="Arial" w:eastAsia="Times New Roman" w:hAnsi="Arial" w:cs="Arial"/>
          <w:b/>
        </w:rPr>
      </w:pPr>
      <w:r w:rsidRPr="0067726F">
        <w:rPr>
          <w:rFonts w:ascii="Arial" w:hAnsi="Arial" w:cs="Arial"/>
          <w:b/>
        </w:rPr>
        <w:br w:type="page"/>
      </w:r>
    </w:p>
    <w:p w14:paraId="3F3D16E1" w14:textId="77777777" w:rsidR="00580AF3" w:rsidRPr="0067726F" w:rsidRDefault="00580AF3" w:rsidP="00580AF3">
      <w:pPr>
        <w:pStyle w:val="BodyText"/>
        <w:spacing w:before="120" w:line="240" w:lineRule="auto"/>
        <w:rPr>
          <w:rFonts w:cs="Arial"/>
          <w:b/>
          <w:noProof/>
          <w:sz w:val="20"/>
          <w:lang w:eastAsia="en-GB"/>
        </w:rPr>
      </w:pPr>
      <w:r w:rsidRPr="0067726F">
        <w:rPr>
          <w:rFonts w:cs="Arial"/>
          <w:b/>
          <w:noProof/>
          <w:sz w:val="20"/>
          <w:lang w:eastAsia="en-GB"/>
        </w:rPr>
        <w:lastRenderedPageBreak/>
        <w:t xml:space="preserve">Contents </w:t>
      </w:r>
    </w:p>
    <w:p w14:paraId="25A38D1B" w14:textId="77777777" w:rsidR="00580AF3" w:rsidRPr="0067726F" w:rsidRDefault="00580AF3" w:rsidP="00580AF3">
      <w:pPr>
        <w:pStyle w:val="BodyText"/>
        <w:spacing w:before="120" w:line="240" w:lineRule="auto"/>
        <w:rPr>
          <w:rFonts w:cs="Arial"/>
          <w:b/>
          <w:noProof/>
          <w:sz w:val="20"/>
          <w:lang w:eastAsia="en-GB"/>
        </w:rPr>
      </w:pPr>
    </w:p>
    <w:p w14:paraId="0E6916B5" w14:textId="180E03C5" w:rsidR="00580AF3" w:rsidRDefault="003301DE" w:rsidP="00580AF3">
      <w:pPr>
        <w:pStyle w:val="BodyText"/>
        <w:spacing w:before="120" w:line="240" w:lineRule="auto"/>
        <w:rPr>
          <w:rFonts w:cs="Arial"/>
          <w:noProof/>
          <w:sz w:val="20"/>
          <w:lang w:eastAsia="en-GB"/>
        </w:rPr>
      </w:pPr>
      <w:r>
        <w:rPr>
          <w:rFonts w:cs="Arial"/>
          <w:noProof/>
          <w:sz w:val="20"/>
          <w:lang w:eastAsia="en-GB"/>
        </w:rPr>
        <w:t xml:space="preserve">Introduction  </w:t>
      </w:r>
      <w:r>
        <w:rPr>
          <w:rFonts w:cs="Arial"/>
          <w:noProof/>
          <w:sz w:val="20"/>
          <w:lang w:eastAsia="en-GB"/>
        </w:rPr>
        <w:tab/>
      </w:r>
      <w:r>
        <w:rPr>
          <w:rFonts w:cs="Arial"/>
          <w:noProof/>
          <w:sz w:val="20"/>
          <w:lang w:eastAsia="en-GB"/>
        </w:rPr>
        <w:tab/>
      </w:r>
      <w:r w:rsidR="00180AD2" w:rsidRPr="0067726F">
        <w:rPr>
          <w:rFonts w:cs="Arial"/>
          <w:noProof/>
          <w:sz w:val="20"/>
          <w:lang w:eastAsia="en-GB"/>
        </w:rPr>
        <w:tab/>
      </w:r>
      <w:r w:rsidR="00180AD2" w:rsidRPr="0067726F">
        <w:rPr>
          <w:rFonts w:cs="Arial"/>
          <w:noProof/>
          <w:sz w:val="20"/>
          <w:lang w:eastAsia="en-GB"/>
        </w:rPr>
        <w:tab/>
      </w:r>
      <w:r w:rsidR="00580AF3" w:rsidRPr="0067726F">
        <w:rPr>
          <w:rFonts w:cs="Arial"/>
          <w:noProof/>
          <w:sz w:val="20"/>
          <w:lang w:eastAsia="en-GB"/>
        </w:rPr>
        <w:tab/>
      </w:r>
      <w:r w:rsidR="00580AF3" w:rsidRPr="0067726F">
        <w:rPr>
          <w:rFonts w:cs="Arial"/>
          <w:noProof/>
          <w:sz w:val="20"/>
          <w:lang w:eastAsia="en-GB"/>
        </w:rPr>
        <w:tab/>
      </w:r>
      <w:r w:rsidR="00580AF3" w:rsidRPr="0067726F">
        <w:rPr>
          <w:rFonts w:cs="Arial"/>
          <w:noProof/>
          <w:sz w:val="20"/>
          <w:lang w:eastAsia="en-GB"/>
        </w:rPr>
        <w:tab/>
      </w:r>
      <w:r w:rsidR="00580AF3" w:rsidRPr="0067726F">
        <w:rPr>
          <w:rFonts w:cs="Arial"/>
          <w:noProof/>
          <w:sz w:val="20"/>
          <w:lang w:eastAsia="en-GB"/>
        </w:rPr>
        <w:tab/>
      </w:r>
      <w:r w:rsidR="00580AF3" w:rsidRPr="0067726F">
        <w:rPr>
          <w:rFonts w:cs="Arial"/>
          <w:noProof/>
          <w:sz w:val="20"/>
          <w:lang w:eastAsia="en-GB"/>
        </w:rPr>
        <w:tab/>
      </w:r>
      <w:r w:rsidR="00580AF3" w:rsidRPr="0067726F">
        <w:rPr>
          <w:rFonts w:cs="Arial"/>
          <w:noProof/>
          <w:sz w:val="20"/>
          <w:lang w:eastAsia="en-GB"/>
        </w:rPr>
        <w:tab/>
      </w:r>
      <w:r w:rsidR="00580AF3" w:rsidRPr="00034BD9">
        <w:rPr>
          <w:rFonts w:cs="Arial"/>
          <w:noProof/>
          <w:sz w:val="20"/>
          <w:lang w:eastAsia="en-GB"/>
        </w:rPr>
        <w:t xml:space="preserve">page </w:t>
      </w:r>
      <w:del w:id="4" w:author="Mark Sanderson" w:date="2016-08-01T09:48:00Z">
        <w:r w:rsidR="00D55E97" w:rsidRPr="00034BD9" w:rsidDel="00466865">
          <w:rPr>
            <w:rFonts w:cs="Arial"/>
            <w:noProof/>
            <w:sz w:val="20"/>
            <w:lang w:eastAsia="en-GB"/>
          </w:rPr>
          <w:delText>5</w:delText>
        </w:r>
      </w:del>
      <w:ins w:id="5" w:author="Mark Sanderson" w:date="2016-08-01T09:48:00Z">
        <w:r w:rsidR="00466865">
          <w:rPr>
            <w:rFonts w:cs="Arial"/>
            <w:noProof/>
            <w:sz w:val="20"/>
            <w:lang w:eastAsia="en-GB"/>
          </w:rPr>
          <w:t>3</w:t>
        </w:r>
      </w:ins>
    </w:p>
    <w:p w14:paraId="7098E5AF" w14:textId="77777777" w:rsidR="003301DE" w:rsidRDefault="003301DE" w:rsidP="00580AF3">
      <w:pPr>
        <w:pStyle w:val="BodyText"/>
        <w:spacing w:before="120" w:line="240" w:lineRule="auto"/>
        <w:rPr>
          <w:rFonts w:cs="Arial"/>
          <w:noProof/>
          <w:sz w:val="20"/>
          <w:lang w:eastAsia="en-GB"/>
        </w:rPr>
      </w:pPr>
    </w:p>
    <w:p w14:paraId="34B052CD" w14:textId="63C5186D" w:rsidR="003301DE" w:rsidRPr="0067726F" w:rsidRDefault="003301DE" w:rsidP="00580AF3">
      <w:pPr>
        <w:pStyle w:val="BodyText"/>
        <w:spacing w:before="120" w:line="240" w:lineRule="auto"/>
        <w:rPr>
          <w:rFonts w:cs="Arial"/>
          <w:noProof/>
          <w:sz w:val="20"/>
          <w:lang w:eastAsia="en-GB"/>
        </w:rPr>
      </w:pPr>
      <w:r>
        <w:rPr>
          <w:rFonts w:cs="Arial"/>
          <w:noProof/>
          <w:sz w:val="20"/>
          <w:lang w:eastAsia="en-GB"/>
        </w:rPr>
        <w:t>Participant Requirments</w:t>
      </w:r>
      <w:r>
        <w:rPr>
          <w:rFonts w:cs="Arial"/>
          <w:noProof/>
          <w:sz w:val="20"/>
          <w:lang w:eastAsia="en-GB"/>
        </w:rPr>
        <w:tab/>
      </w:r>
      <w:r>
        <w:rPr>
          <w:rFonts w:cs="Arial"/>
          <w:noProof/>
          <w:sz w:val="20"/>
          <w:lang w:eastAsia="en-GB"/>
        </w:rPr>
        <w:tab/>
      </w:r>
      <w:r>
        <w:rPr>
          <w:rFonts w:cs="Arial"/>
          <w:noProof/>
          <w:sz w:val="20"/>
          <w:lang w:eastAsia="en-GB"/>
        </w:rPr>
        <w:tab/>
      </w:r>
      <w:r>
        <w:rPr>
          <w:rFonts w:cs="Arial"/>
          <w:noProof/>
          <w:sz w:val="20"/>
          <w:lang w:eastAsia="en-GB"/>
        </w:rPr>
        <w:tab/>
      </w:r>
      <w:r>
        <w:rPr>
          <w:rFonts w:cs="Arial"/>
          <w:noProof/>
          <w:sz w:val="20"/>
          <w:lang w:eastAsia="en-GB"/>
        </w:rPr>
        <w:tab/>
      </w:r>
      <w:r>
        <w:rPr>
          <w:rFonts w:cs="Arial"/>
          <w:noProof/>
          <w:sz w:val="20"/>
          <w:lang w:eastAsia="en-GB"/>
        </w:rPr>
        <w:tab/>
      </w:r>
      <w:r>
        <w:rPr>
          <w:rFonts w:cs="Arial"/>
          <w:noProof/>
          <w:sz w:val="20"/>
          <w:lang w:eastAsia="en-GB"/>
        </w:rPr>
        <w:tab/>
      </w:r>
      <w:r>
        <w:rPr>
          <w:rFonts w:cs="Arial"/>
          <w:noProof/>
          <w:sz w:val="20"/>
          <w:lang w:eastAsia="en-GB"/>
        </w:rPr>
        <w:tab/>
      </w:r>
      <w:r>
        <w:rPr>
          <w:rFonts w:cs="Arial"/>
          <w:noProof/>
          <w:sz w:val="20"/>
          <w:lang w:eastAsia="en-GB"/>
        </w:rPr>
        <w:tab/>
        <w:t xml:space="preserve">page </w:t>
      </w:r>
      <w:del w:id="6" w:author="Mark Sanderson" w:date="2016-08-01T09:48:00Z">
        <w:r w:rsidDel="00466865">
          <w:rPr>
            <w:rFonts w:cs="Arial"/>
            <w:noProof/>
            <w:sz w:val="20"/>
            <w:lang w:eastAsia="en-GB"/>
          </w:rPr>
          <w:delText>6</w:delText>
        </w:r>
      </w:del>
      <w:ins w:id="7" w:author="Mark Sanderson" w:date="2016-08-01T09:48:00Z">
        <w:r w:rsidR="00466865">
          <w:rPr>
            <w:rFonts w:cs="Arial"/>
            <w:noProof/>
            <w:sz w:val="20"/>
            <w:lang w:eastAsia="en-GB"/>
          </w:rPr>
          <w:t>4</w:t>
        </w:r>
      </w:ins>
    </w:p>
    <w:p w14:paraId="6B654F6C" w14:textId="77777777" w:rsidR="00580AF3" w:rsidRPr="0067726F" w:rsidRDefault="00180AD2" w:rsidP="00580AF3">
      <w:pPr>
        <w:pStyle w:val="BodyText"/>
        <w:spacing w:before="120" w:line="240" w:lineRule="auto"/>
        <w:rPr>
          <w:rFonts w:cs="Arial"/>
          <w:noProof/>
          <w:sz w:val="20"/>
          <w:lang w:eastAsia="en-GB"/>
        </w:rPr>
      </w:pPr>
      <w:r w:rsidRPr="0067726F">
        <w:rPr>
          <w:rFonts w:cs="Arial"/>
          <w:noProof/>
          <w:sz w:val="20"/>
          <w:lang w:eastAsia="en-GB"/>
        </w:rPr>
        <w:tab/>
      </w:r>
      <w:r w:rsidRPr="0067726F">
        <w:rPr>
          <w:rFonts w:cs="Arial"/>
          <w:noProof/>
          <w:sz w:val="20"/>
          <w:lang w:eastAsia="en-GB"/>
        </w:rPr>
        <w:tab/>
      </w:r>
    </w:p>
    <w:p w14:paraId="28A4D0FB" w14:textId="6744430E" w:rsidR="00580AF3" w:rsidRPr="005A326F" w:rsidRDefault="00180AD2" w:rsidP="00580AF3">
      <w:pPr>
        <w:pStyle w:val="BodyText"/>
        <w:spacing w:before="120" w:line="240" w:lineRule="auto"/>
        <w:rPr>
          <w:rFonts w:cs="Arial"/>
          <w:noProof/>
          <w:sz w:val="20"/>
          <w:lang w:eastAsia="en-GB"/>
        </w:rPr>
      </w:pPr>
      <w:r w:rsidRPr="00B62120">
        <w:rPr>
          <w:rFonts w:cs="Arial"/>
          <w:noProof/>
          <w:sz w:val="20"/>
          <w:lang w:eastAsia="en-GB"/>
        </w:rPr>
        <w:t xml:space="preserve">Section 1 </w:t>
      </w:r>
      <w:r w:rsidR="003301DE" w:rsidRPr="00B62120">
        <w:rPr>
          <w:rFonts w:cs="Arial"/>
          <w:noProof/>
          <w:sz w:val="20"/>
          <w:lang w:eastAsia="en-GB"/>
        </w:rPr>
        <w:t>–</w:t>
      </w:r>
      <w:r w:rsidRPr="00B62120">
        <w:rPr>
          <w:rFonts w:cs="Arial"/>
          <w:noProof/>
          <w:sz w:val="20"/>
          <w:lang w:eastAsia="en-GB"/>
        </w:rPr>
        <w:t xml:space="preserve"> </w:t>
      </w:r>
      <w:r w:rsidR="003301DE" w:rsidRPr="00B62120">
        <w:rPr>
          <w:rFonts w:cs="Arial"/>
          <w:noProof/>
          <w:sz w:val="20"/>
          <w:lang w:eastAsia="en-GB"/>
        </w:rPr>
        <w:t xml:space="preserve">Potential Provider Details </w:t>
      </w:r>
      <w:r w:rsidR="00BC7E14" w:rsidRPr="005A326F">
        <w:rPr>
          <w:rFonts w:cs="Arial"/>
          <w:noProof/>
          <w:sz w:val="20"/>
          <w:lang w:eastAsia="en-GB"/>
        </w:rPr>
        <w:t xml:space="preserve"> </w:t>
      </w:r>
      <w:r w:rsidR="00BC7E14" w:rsidRPr="00473E69">
        <w:rPr>
          <w:rFonts w:cs="Arial"/>
          <w:noProof/>
          <w:sz w:val="20"/>
          <w:lang w:eastAsia="en-GB"/>
        </w:rPr>
        <w:t>(For Information Only)</w:t>
      </w:r>
      <w:r w:rsidR="00BC7E14" w:rsidRPr="00B62120">
        <w:rPr>
          <w:rFonts w:cs="Arial"/>
          <w:noProof/>
          <w:sz w:val="20"/>
          <w:lang w:eastAsia="en-GB"/>
        </w:rPr>
        <w:tab/>
      </w:r>
      <w:r w:rsidRPr="00B62120">
        <w:rPr>
          <w:rFonts w:cs="Arial"/>
          <w:noProof/>
          <w:sz w:val="20"/>
          <w:lang w:eastAsia="en-GB"/>
        </w:rPr>
        <w:tab/>
      </w:r>
      <w:r w:rsidR="00580AF3" w:rsidRPr="00B62120">
        <w:rPr>
          <w:rFonts w:cs="Arial"/>
          <w:noProof/>
          <w:sz w:val="20"/>
          <w:lang w:eastAsia="en-GB"/>
        </w:rPr>
        <w:tab/>
      </w:r>
      <w:r w:rsidR="00A80AD0" w:rsidRPr="00B62120">
        <w:rPr>
          <w:rFonts w:cs="Arial"/>
          <w:noProof/>
          <w:sz w:val="20"/>
          <w:lang w:eastAsia="en-GB"/>
        </w:rPr>
        <w:tab/>
      </w:r>
      <w:r w:rsidR="00580AF3" w:rsidRPr="00B62120">
        <w:rPr>
          <w:rFonts w:cs="Arial"/>
          <w:noProof/>
          <w:sz w:val="20"/>
          <w:lang w:eastAsia="en-GB"/>
        </w:rPr>
        <w:t xml:space="preserve">page </w:t>
      </w:r>
      <w:del w:id="8" w:author="Mark Sanderson" w:date="2016-08-01T09:49:00Z">
        <w:r w:rsidR="00D95CA2" w:rsidRPr="005A326F" w:rsidDel="00466865">
          <w:rPr>
            <w:rFonts w:cs="Arial"/>
            <w:noProof/>
            <w:sz w:val="20"/>
            <w:lang w:eastAsia="en-GB"/>
          </w:rPr>
          <w:delText>1</w:delText>
        </w:r>
        <w:r w:rsidR="007C6684" w:rsidRPr="005A326F" w:rsidDel="00466865">
          <w:rPr>
            <w:rFonts w:cs="Arial"/>
            <w:noProof/>
            <w:sz w:val="20"/>
            <w:lang w:eastAsia="en-GB"/>
          </w:rPr>
          <w:delText>0</w:delText>
        </w:r>
      </w:del>
      <w:ins w:id="9" w:author="Mark Sanderson" w:date="2016-08-01T09:49:00Z">
        <w:r w:rsidR="00466865">
          <w:rPr>
            <w:rFonts w:cs="Arial"/>
            <w:noProof/>
            <w:sz w:val="20"/>
            <w:lang w:eastAsia="en-GB"/>
          </w:rPr>
          <w:t>6</w:t>
        </w:r>
      </w:ins>
    </w:p>
    <w:p w14:paraId="55F1F2A4" w14:textId="77777777" w:rsidR="00580AF3" w:rsidRPr="005A326F" w:rsidRDefault="00580AF3" w:rsidP="00580AF3">
      <w:pPr>
        <w:pStyle w:val="BodyText"/>
        <w:spacing w:before="120" w:line="240" w:lineRule="auto"/>
        <w:rPr>
          <w:rFonts w:cs="Arial"/>
          <w:noProof/>
          <w:sz w:val="20"/>
          <w:lang w:eastAsia="en-GB"/>
        </w:rPr>
      </w:pPr>
    </w:p>
    <w:p w14:paraId="3DF66607" w14:textId="545FE5D1" w:rsidR="00580AF3" w:rsidRPr="005A326F" w:rsidRDefault="00180AD2" w:rsidP="00580AF3">
      <w:pPr>
        <w:pStyle w:val="BodyText"/>
        <w:spacing w:before="120" w:line="240" w:lineRule="auto"/>
        <w:rPr>
          <w:rFonts w:cs="Arial"/>
          <w:noProof/>
          <w:sz w:val="20"/>
          <w:lang w:eastAsia="en-GB"/>
        </w:rPr>
      </w:pPr>
      <w:r w:rsidRPr="005A326F">
        <w:rPr>
          <w:rFonts w:cs="Arial"/>
          <w:noProof/>
          <w:sz w:val="20"/>
          <w:lang w:eastAsia="en-GB"/>
        </w:rPr>
        <w:t xml:space="preserve">Section 2 - </w:t>
      </w:r>
      <w:r w:rsidR="00007E13" w:rsidRPr="005A326F">
        <w:rPr>
          <w:rFonts w:cs="Arial"/>
          <w:noProof/>
          <w:sz w:val="20"/>
          <w:lang w:eastAsia="en-GB"/>
        </w:rPr>
        <w:t>Tendering</w:t>
      </w:r>
      <w:r w:rsidRPr="005A326F">
        <w:rPr>
          <w:rFonts w:cs="Arial"/>
          <w:noProof/>
          <w:sz w:val="20"/>
          <w:lang w:eastAsia="en-GB"/>
        </w:rPr>
        <w:t xml:space="preserve"> Model</w:t>
      </w:r>
      <w:r w:rsidR="00BC7E14" w:rsidRPr="005A326F">
        <w:rPr>
          <w:rFonts w:cs="Arial"/>
          <w:noProof/>
          <w:sz w:val="20"/>
          <w:lang w:eastAsia="en-GB"/>
        </w:rPr>
        <w:t xml:space="preserve"> </w:t>
      </w:r>
      <w:r w:rsidR="00BC7E14" w:rsidRPr="00473E69">
        <w:rPr>
          <w:rFonts w:cs="Arial"/>
          <w:noProof/>
          <w:sz w:val="20"/>
          <w:lang w:eastAsia="en-GB"/>
        </w:rPr>
        <w:t>(For Information Only)</w:t>
      </w:r>
      <w:r w:rsidR="00BC7E14" w:rsidRPr="00B62120">
        <w:rPr>
          <w:rFonts w:cs="Arial"/>
          <w:noProof/>
          <w:sz w:val="20"/>
          <w:lang w:eastAsia="en-GB"/>
        </w:rPr>
        <w:tab/>
      </w:r>
      <w:r w:rsidR="00580AF3" w:rsidRPr="00B62120">
        <w:rPr>
          <w:rFonts w:cs="Arial"/>
          <w:noProof/>
          <w:sz w:val="20"/>
          <w:lang w:eastAsia="en-GB"/>
        </w:rPr>
        <w:tab/>
      </w:r>
      <w:r w:rsidR="00580AF3" w:rsidRPr="00B62120">
        <w:rPr>
          <w:rFonts w:cs="Arial"/>
          <w:noProof/>
          <w:sz w:val="20"/>
          <w:lang w:eastAsia="en-GB"/>
        </w:rPr>
        <w:tab/>
      </w:r>
      <w:r w:rsidR="00580AF3" w:rsidRPr="00B62120">
        <w:rPr>
          <w:rFonts w:cs="Arial"/>
          <w:noProof/>
          <w:sz w:val="20"/>
          <w:lang w:eastAsia="en-GB"/>
        </w:rPr>
        <w:tab/>
      </w:r>
      <w:r w:rsidR="00A80AD0" w:rsidRPr="00B62120">
        <w:rPr>
          <w:rFonts w:cs="Arial"/>
          <w:noProof/>
          <w:sz w:val="20"/>
          <w:lang w:eastAsia="en-GB"/>
        </w:rPr>
        <w:tab/>
      </w:r>
      <w:r w:rsidR="00580AF3" w:rsidRPr="00B62120">
        <w:rPr>
          <w:rFonts w:cs="Arial"/>
          <w:noProof/>
          <w:sz w:val="20"/>
          <w:lang w:eastAsia="en-GB"/>
        </w:rPr>
        <w:t xml:space="preserve">page </w:t>
      </w:r>
      <w:del w:id="10" w:author="Mark Sanderson" w:date="2016-08-01T09:49:00Z">
        <w:r w:rsidR="00D95CA2" w:rsidRPr="00B62120" w:rsidDel="00466865">
          <w:rPr>
            <w:rFonts w:cs="Arial"/>
            <w:noProof/>
            <w:sz w:val="20"/>
            <w:lang w:eastAsia="en-GB"/>
          </w:rPr>
          <w:delText>1</w:delText>
        </w:r>
        <w:r w:rsidR="007C6684" w:rsidRPr="005A326F" w:rsidDel="00466865">
          <w:rPr>
            <w:rFonts w:cs="Arial"/>
            <w:noProof/>
            <w:sz w:val="20"/>
            <w:lang w:eastAsia="en-GB"/>
          </w:rPr>
          <w:delText>3</w:delText>
        </w:r>
      </w:del>
      <w:ins w:id="11" w:author="Mark Sanderson" w:date="2016-08-01T09:49:00Z">
        <w:r w:rsidR="00466865">
          <w:rPr>
            <w:rFonts w:cs="Arial"/>
            <w:noProof/>
            <w:sz w:val="20"/>
            <w:lang w:eastAsia="en-GB"/>
          </w:rPr>
          <w:t>10</w:t>
        </w:r>
      </w:ins>
    </w:p>
    <w:p w14:paraId="30B4FC53" w14:textId="77777777" w:rsidR="00180AD2" w:rsidRPr="005A326F" w:rsidRDefault="00180AD2" w:rsidP="00580AF3">
      <w:pPr>
        <w:pStyle w:val="BodyText"/>
        <w:spacing w:before="120" w:line="240" w:lineRule="auto"/>
        <w:rPr>
          <w:rFonts w:cs="Arial"/>
          <w:noProof/>
          <w:sz w:val="20"/>
          <w:lang w:eastAsia="en-GB"/>
        </w:rPr>
      </w:pPr>
    </w:p>
    <w:p w14:paraId="2A40D791" w14:textId="29AA3FBA" w:rsidR="00180AD2" w:rsidRPr="0067726F" w:rsidRDefault="00180AD2" w:rsidP="00180AD2">
      <w:pPr>
        <w:pStyle w:val="BodyText"/>
        <w:spacing w:before="120" w:line="240" w:lineRule="auto"/>
        <w:rPr>
          <w:rFonts w:cs="Arial"/>
          <w:noProof/>
          <w:sz w:val="20"/>
          <w:lang w:eastAsia="en-GB"/>
        </w:rPr>
      </w:pPr>
      <w:r w:rsidRPr="005A326F">
        <w:rPr>
          <w:rFonts w:cs="Arial"/>
          <w:noProof/>
          <w:sz w:val="20"/>
          <w:lang w:eastAsia="en-GB"/>
        </w:rPr>
        <w:t>Section 3 - Grounds for Mandatory Exclusion</w:t>
      </w:r>
      <w:r w:rsidR="00BC7E14" w:rsidRPr="005A326F">
        <w:rPr>
          <w:rFonts w:cs="Arial"/>
          <w:noProof/>
          <w:sz w:val="20"/>
          <w:lang w:eastAsia="en-GB"/>
        </w:rPr>
        <w:t xml:space="preserve"> </w:t>
      </w:r>
      <w:r w:rsidR="00BC7E14" w:rsidRPr="00473E69">
        <w:rPr>
          <w:rFonts w:cs="Arial"/>
          <w:noProof/>
          <w:sz w:val="20"/>
          <w:lang w:eastAsia="en-GB"/>
        </w:rPr>
        <w:t>(Evaluated)</w:t>
      </w:r>
      <w:r w:rsidR="00BC7E14" w:rsidRPr="0067726F">
        <w:rPr>
          <w:rFonts w:cs="Arial"/>
          <w:noProof/>
          <w:sz w:val="20"/>
          <w:lang w:eastAsia="en-GB"/>
        </w:rPr>
        <w:tab/>
      </w:r>
      <w:r w:rsidRPr="0067726F">
        <w:rPr>
          <w:rFonts w:cs="Arial"/>
          <w:noProof/>
          <w:sz w:val="20"/>
          <w:lang w:eastAsia="en-GB"/>
        </w:rPr>
        <w:tab/>
      </w:r>
      <w:r w:rsidRPr="0067726F">
        <w:rPr>
          <w:rFonts w:cs="Arial"/>
          <w:noProof/>
          <w:sz w:val="20"/>
          <w:lang w:eastAsia="en-GB"/>
        </w:rPr>
        <w:tab/>
      </w:r>
      <w:r w:rsidR="00A80AD0">
        <w:rPr>
          <w:rFonts w:cs="Arial"/>
          <w:noProof/>
          <w:sz w:val="20"/>
          <w:lang w:eastAsia="en-GB"/>
        </w:rPr>
        <w:tab/>
      </w:r>
      <w:r w:rsidRPr="0067726F">
        <w:rPr>
          <w:rFonts w:cs="Arial"/>
          <w:noProof/>
          <w:sz w:val="20"/>
          <w:lang w:eastAsia="en-GB"/>
        </w:rPr>
        <w:t xml:space="preserve">page </w:t>
      </w:r>
      <w:del w:id="12" w:author="Mark Sanderson" w:date="2016-08-01T09:49:00Z">
        <w:r w:rsidR="00D95CA2" w:rsidDel="00466865">
          <w:rPr>
            <w:rFonts w:cs="Arial"/>
            <w:noProof/>
            <w:sz w:val="20"/>
            <w:lang w:eastAsia="en-GB"/>
          </w:rPr>
          <w:delText>1</w:delText>
        </w:r>
        <w:r w:rsidR="007C6684" w:rsidDel="00466865">
          <w:rPr>
            <w:rFonts w:cs="Arial"/>
            <w:noProof/>
            <w:sz w:val="20"/>
            <w:lang w:eastAsia="en-GB"/>
          </w:rPr>
          <w:delText>5</w:delText>
        </w:r>
      </w:del>
      <w:ins w:id="13" w:author="Mark Sanderson" w:date="2016-08-01T09:49:00Z">
        <w:r w:rsidR="00466865">
          <w:rPr>
            <w:rFonts w:cs="Arial"/>
            <w:noProof/>
            <w:sz w:val="20"/>
            <w:lang w:eastAsia="en-GB"/>
          </w:rPr>
          <w:t>11</w:t>
        </w:r>
      </w:ins>
    </w:p>
    <w:p w14:paraId="149AA03B" w14:textId="77777777" w:rsidR="00180AD2" w:rsidRPr="0067726F" w:rsidRDefault="00180AD2" w:rsidP="00580AF3">
      <w:pPr>
        <w:pStyle w:val="BodyText"/>
        <w:spacing w:before="120" w:line="240" w:lineRule="auto"/>
        <w:rPr>
          <w:rFonts w:cs="Arial"/>
          <w:noProof/>
          <w:sz w:val="20"/>
          <w:lang w:eastAsia="en-GB"/>
        </w:rPr>
      </w:pPr>
    </w:p>
    <w:p w14:paraId="0B01C703" w14:textId="0C2BD4C9" w:rsidR="00E9026D" w:rsidRPr="0067726F" w:rsidRDefault="00180AD2" w:rsidP="00960351">
      <w:pPr>
        <w:pStyle w:val="BodyText"/>
        <w:spacing w:before="120" w:line="240" w:lineRule="auto"/>
        <w:rPr>
          <w:rFonts w:cs="Arial"/>
          <w:b/>
          <w:sz w:val="20"/>
        </w:rPr>
      </w:pPr>
      <w:r w:rsidRPr="0067726F">
        <w:rPr>
          <w:rFonts w:cs="Arial"/>
          <w:noProof/>
          <w:sz w:val="20"/>
          <w:lang w:eastAsia="en-GB"/>
        </w:rPr>
        <w:t xml:space="preserve">Section 4 </w:t>
      </w:r>
      <w:r w:rsidR="000F5885" w:rsidRPr="0067726F">
        <w:rPr>
          <w:rFonts w:cs="Arial"/>
          <w:noProof/>
          <w:sz w:val="20"/>
          <w:lang w:eastAsia="en-GB"/>
        </w:rPr>
        <w:t>-</w:t>
      </w:r>
      <w:r w:rsidRPr="0067726F">
        <w:rPr>
          <w:rFonts w:cs="Arial"/>
          <w:noProof/>
          <w:sz w:val="20"/>
          <w:lang w:eastAsia="en-GB"/>
        </w:rPr>
        <w:t xml:space="preserve"> Grounds for Discretionary Exclusion – Part 1 </w:t>
      </w:r>
      <w:r w:rsidR="00BC7E14" w:rsidRPr="00473E69">
        <w:rPr>
          <w:rFonts w:cs="Arial"/>
          <w:noProof/>
          <w:sz w:val="20"/>
          <w:lang w:eastAsia="en-GB"/>
        </w:rPr>
        <w:t>(Evaluated)</w:t>
      </w:r>
      <w:r w:rsidR="00BC7E14" w:rsidRPr="0067726F">
        <w:rPr>
          <w:rFonts w:cs="Arial"/>
          <w:noProof/>
          <w:sz w:val="20"/>
          <w:lang w:eastAsia="en-GB"/>
        </w:rPr>
        <w:tab/>
      </w:r>
      <w:r w:rsidRPr="0067726F">
        <w:rPr>
          <w:rFonts w:cs="Arial"/>
          <w:noProof/>
          <w:sz w:val="20"/>
          <w:lang w:eastAsia="en-GB"/>
        </w:rPr>
        <w:tab/>
      </w:r>
      <w:r w:rsidR="00A80AD0">
        <w:rPr>
          <w:rFonts w:cs="Arial"/>
          <w:noProof/>
          <w:sz w:val="20"/>
          <w:lang w:eastAsia="en-GB"/>
        </w:rPr>
        <w:tab/>
      </w:r>
      <w:r w:rsidR="00580AF3" w:rsidRPr="0067726F">
        <w:rPr>
          <w:rFonts w:cs="Arial"/>
          <w:noProof/>
          <w:sz w:val="20"/>
          <w:lang w:eastAsia="en-GB"/>
        </w:rPr>
        <w:t xml:space="preserve">page </w:t>
      </w:r>
      <w:del w:id="14" w:author="Mark Sanderson" w:date="2016-08-01T09:49:00Z">
        <w:r w:rsidR="007C6684" w:rsidDel="00466865">
          <w:rPr>
            <w:rFonts w:cs="Arial"/>
            <w:noProof/>
            <w:sz w:val="20"/>
            <w:lang w:eastAsia="en-GB"/>
          </w:rPr>
          <w:delText>18</w:delText>
        </w:r>
      </w:del>
      <w:ins w:id="15" w:author="Mark Sanderson" w:date="2016-08-01T09:49:00Z">
        <w:r w:rsidR="00466865">
          <w:rPr>
            <w:rFonts w:cs="Arial"/>
            <w:noProof/>
            <w:sz w:val="20"/>
            <w:lang w:eastAsia="en-GB"/>
          </w:rPr>
          <w:t>15</w:t>
        </w:r>
      </w:ins>
    </w:p>
    <w:p w14:paraId="5E3C6DD1" w14:textId="77777777" w:rsidR="002D2B8E" w:rsidRPr="0067726F" w:rsidRDefault="002D2B8E" w:rsidP="00E9026D">
      <w:pPr>
        <w:pStyle w:val="MarginText"/>
        <w:jc w:val="center"/>
        <w:rPr>
          <w:rFonts w:cs="Arial"/>
          <w:b/>
        </w:rPr>
      </w:pPr>
    </w:p>
    <w:p w14:paraId="4F4DDFD0" w14:textId="5F9D4BA7" w:rsidR="000F5885" w:rsidRPr="0067726F" w:rsidRDefault="000F5885" w:rsidP="000F5885">
      <w:pPr>
        <w:pStyle w:val="BodyText"/>
        <w:spacing w:before="120" w:line="240" w:lineRule="auto"/>
        <w:rPr>
          <w:rFonts w:cs="Arial"/>
          <w:b/>
          <w:sz w:val="20"/>
        </w:rPr>
      </w:pPr>
      <w:r w:rsidRPr="0067726F">
        <w:rPr>
          <w:rFonts w:cs="Arial"/>
          <w:noProof/>
          <w:sz w:val="20"/>
          <w:lang w:eastAsia="en-GB"/>
        </w:rPr>
        <w:t>Section 4 - Grounds for Discretionary Exclusion – Part 2</w:t>
      </w:r>
      <w:r w:rsidR="00BC7E14" w:rsidRPr="0067726F">
        <w:rPr>
          <w:rFonts w:cs="Arial"/>
          <w:noProof/>
          <w:sz w:val="20"/>
          <w:lang w:eastAsia="en-GB"/>
        </w:rPr>
        <w:t xml:space="preserve"> </w:t>
      </w:r>
      <w:r w:rsidR="00BC7E14" w:rsidRPr="00473E69">
        <w:rPr>
          <w:rFonts w:cs="Arial"/>
          <w:noProof/>
          <w:sz w:val="20"/>
          <w:lang w:eastAsia="en-GB"/>
        </w:rPr>
        <w:t>(Evaluated)</w:t>
      </w:r>
      <w:r w:rsidR="00BC7E14" w:rsidRPr="0067726F">
        <w:rPr>
          <w:rFonts w:cs="Arial"/>
          <w:noProof/>
          <w:sz w:val="20"/>
          <w:lang w:eastAsia="en-GB"/>
        </w:rPr>
        <w:tab/>
      </w:r>
      <w:r w:rsidRPr="0067726F">
        <w:rPr>
          <w:rFonts w:cs="Arial"/>
          <w:noProof/>
          <w:sz w:val="20"/>
          <w:lang w:eastAsia="en-GB"/>
        </w:rPr>
        <w:tab/>
      </w:r>
      <w:r w:rsidR="00A80AD0">
        <w:rPr>
          <w:rFonts w:cs="Arial"/>
          <w:noProof/>
          <w:sz w:val="20"/>
          <w:lang w:eastAsia="en-GB"/>
        </w:rPr>
        <w:tab/>
      </w:r>
      <w:r w:rsidRPr="0067726F">
        <w:rPr>
          <w:rFonts w:cs="Arial"/>
          <w:noProof/>
          <w:sz w:val="20"/>
          <w:lang w:eastAsia="en-GB"/>
        </w:rPr>
        <w:t xml:space="preserve">page </w:t>
      </w:r>
      <w:del w:id="16" w:author="Mark Sanderson" w:date="2016-08-01T09:49:00Z">
        <w:r w:rsidR="007C6684" w:rsidDel="00466865">
          <w:rPr>
            <w:rFonts w:cs="Arial"/>
            <w:noProof/>
            <w:sz w:val="20"/>
            <w:lang w:eastAsia="en-GB"/>
          </w:rPr>
          <w:delText>21</w:delText>
        </w:r>
      </w:del>
      <w:ins w:id="17" w:author="Mark Sanderson" w:date="2016-08-01T09:49:00Z">
        <w:r w:rsidR="00466865">
          <w:rPr>
            <w:rFonts w:cs="Arial"/>
            <w:noProof/>
            <w:sz w:val="20"/>
            <w:lang w:eastAsia="en-GB"/>
          </w:rPr>
          <w:t>17</w:t>
        </w:r>
      </w:ins>
    </w:p>
    <w:p w14:paraId="7990162F" w14:textId="77777777" w:rsidR="00180AD2" w:rsidRPr="0067726F" w:rsidRDefault="00180AD2" w:rsidP="00E9026D">
      <w:pPr>
        <w:pStyle w:val="MarginText"/>
        <w:jc w:val="center"/>
        <w:rPr>
          <w:rFonts w:cs="Arial"/>
          <w:b/>
        </w:rPr>
      </w:pPr>
    </w:p>
    <w:p w14:paraId="27B0114C" w14:textId="44A91713" w:rsidR="000F5885" w:rsidRPr="0067726F" w:rsidRDefault="000F5885" w:rsidP="000F5885">
      <w:pPr>
        <w:pStyle w:val="BodyText"/>
        <w:spacing w:before="120" w:line="240" w:lineRule="auto"/>
        <w:rPr>
          <w:rFonts w:cs="Arial"/>
          <w:b/>
          <w:sz w:val="20"/>
        </w:rPr>
      </w:pPr>
      <w:r w:rsidRPr="0067726F">
        <w:rPr>
          <w:rFonts w:cs="Arial"/>
          <w:noProof/>
          <w:sz w:val="20"/>
          <w:lang w:eastAsia="en-GB"/>
        </w:rPr>
        <w:t>Section 5 – Economic and Financi</w:t>
      </w:r>
      <w:r w:rsidR="00BC7E14" w:rsidRPr="0067726F">
        <w:rPr>
          <w:rFonts w:cs="Arial"/>
          <w:noProof/>
          <w:sz w:val="20"/>
          <w:lang w:eastAsia="en-GB"/>
        </w:rPr>
        <w:t>a</w:t>
      </w:r>
      <w:r w:rsidRPr="0067726F">
        <w:rPr>
          <w:rFonts w:cs="Arial"/>
          <w:noProof/>
          <w:sz w:val="20"/>
          <w:lang w:eastAsia="en-GB"/>
        </w:rPr>
        <w:t xml:space="preserve">l Standing </w:t>
      </w:r>
      <w:r w:rsidR="00BC7E14" w:rsidRPr="00473E69">
        <w:rPr>
          <w:rFonts w:cs="Arial"/>
          <w:noProof/>
          <w:sz w:val="20"/>
          <w:lang w:eastAsia="en-GB"/>
        </w:rPr>
        <w:t>(Evaluated)</w:t>
      </w:r>
      <w:r w:rsidR="00BC7E14" w:rsidRPr="0067726F">
        <w:rPr>
          <w:rFonts w:cs="Arial"/>
          <w:noProof/>
          <w:sz w:val="20"/>
          <w:lang w:eastAsia="en-GB"/>
        </w:rPr>
        <w:tab/>
      </w:r>
      <w:r w:rsidRPr="0067726F">
        <w:rPr>
          <w:rFonts w:cs="Arial"/>
          <w:noProof/>
          <w:sz w:val="20"/>
          <w:lang w:eastAsia="en-GB"/>
        </w:rPr>
        <w:tab/>
      </w:r>
      <w:r w:rsidRPr="0067726F">
        <w:rPr>
          <w:rFonts w:cs="Arial"/>
          <w:noProof/>
          <w:sz w:val="20"/>
          <w:lang w:eastAsia="en-GB"/>
        </w:rPr>
        <w:tab/>
      </w:r>
      <w:r w:rsidRPr="0067726F">
        <w:rPr>
          <w:rFonts w:cs="Arial"/>
          <w:noProof/>
          <w:sz w:val="20"/>
          <w:lang w:eastAsia="en-GB"/>
        </w:rPr>
        <w:tab/>
        <w:t xml:space="preserve">page </w:t>
      </w:r>
      <w:del w:id="18" w:author="Mark Sanderson" w:date="2016-08-01T09:49:00Z">
        <w:r w:rsidR="00D95CA2" w:rsidDel="00466865">
          <w:rPr>
            <w:rFonts w:cs="Arial"/>
            <w:noProof/>
            <w:sz w:val="20"/>
            <w:lang w:eastAsia="en-GB"/>
          </w:rPr>
          <w:delText>2</w:delText>
        </w:r>
        <w:r w:rsidR="007C6684" w:rsidDel="00466865">
          <w:rPr>
            <w:rFonts w:cs="Arial"/>
            <w:noProof/>
            <w:sz w:val="20"/>
            <w:lang w:eastAsia="en-GB"/>
          </w:rPr>
          <w:delText>2</w:delText>
        </w:r>
      </w:del>
      <w:ins w:id="19" w:author="Mark Sanderson" w:date="2016-08-01T09:49:00Z">
        <w:r w:rsidR="00466865">
          <w:rPr>
            <w:rFonts w:cs="Arial"/>
            <w:noProof/>
            <w:sz w:val="20"/>
            <w:lang w:eastAsia="en-GB"/>
          </w:rPr>
          <w:t>18</w:t>
        </w:r>
      </w:ins>
    </w:p>
    <w:p w14:paraId="28944CC7" w14:textId="77777777" w:rsidR="000F5885" w:rsidRPr="0067726F" w:rsidRDefault="000F5885" w:rsidP="000F5885">
      <w:pPr>
        <w:pStyle w:val="BodyText"/>
        <w:spacing w:before="120" w:line="240" w:lineRule="auto"/>
        <w:rPr>
          <w:rFonts w:cs="Arial"/>
          <w:noProof/>
          <w:sz w:val="20"/>
          <w:lang w:eastAsia="en-GB"/>
        </w:rPr>
      </w:pPr>
    </w:p>
    <w:p w14:paraId="5C5242A9" w14:textId="1D3AC238" w:rsidR="000F5885" w:rsidRPr="0067726F" w:rsidRDefault="000F5885" w:rsidP="000F5885">
      <w:pPr>
        <w:pStyle w:val="BodyText"/>
        <w:spacing w:before="120" w:line="240" w:lineRule="auto"/>
        <w:rPr>
          <w:rFonts w:cs="Arial"/>
          <w:b/>
          <w:sz w:val="20"/>
        </w:rPr>
      </w:pPr>
      <w:r w:rsidRPr="0067726F">
        <w:rPr>
          <w:rFonts w:cs="Arial"/>
          <w:noProof/>
          <w:sz w:val="20"/>
          <w:lang w:eastAsia="en-GB"/>
        </w:rPr>
        <w:t xml:space="preserve">Section 6 – </w:t>
      </w:r>
      <w:r w:rsidR="00EB661F">
        <w:rPr>
          <w:rFonts w:cs="Arial"/>
          <w:noProof/>
          <w:sz w:val="20"/>
          <w:lang w:eastAsia="en-GB"/>
        </w:rPr>
        <w:t xml:space="preserve">Framework </w:t>
      </w:r>
      <w:r w:rsidRPr="0067726F">
        <w:rPr>
          <w:rFonts w:cs="Arial"/>
          <w:noProof/>
          <w:sz w:val="20"/>
          <w:lang w:eastAsia="en-GB"/>
        </w:rPr>
        <w:t>Specific Questions</w:t>
      </w:r>
      <w:r w:rsidR="00BC7E14" w:rsidRPr="0067726F">
        <w:rPr>
          <w:rFonts w:cs="Arial"/>
          <w:noProof/>
          <w:sz w:val="20"/>
          <w:lang w:eastAsia="en-GB"/>
        </w:rPr>
        <w:t xml:space="preserve"> </w:t>
      </w:r>
      <w:r w:rsidR="00BC7E14" w:rsidRPr="00997705">
        <w:rPr>
          <w:rFonts w:cs="Arial"/>
          <w:noProof/>
          <w:sz w:val="20"/>
          <w:lang w:eastAsia="en-GB"/>
        </w:rPr>
        <w:t>(For Information Only)</w:t>
      </w:r>
      <w:r w:rsidRPr="0067726F">
        <w:rPr>
          <w:rFonts w:cs="Arial"/>
          <w:noProof/>
          <w:sz w:val="20"/>
          <w:lang w:eastAsia="en-GB"/>
        </w:rPr>
        <w:tab/>
      </w:r>
      <w:r w:rsidRPr="0067726F">
        <w:rPr>
          <w:rFonts w:cs="Arial"/>
          <w:noProof/>
          <w:sz w:val="20"/>
          <w:lang w:eastAsia="en-GB"/>
        </w:rPr>
        <w:tab/>
      </w:r>
      <w:r w:rsidR="00B62120">
        <w:rPr>
          <w:rFonts w:cs="Arial"/>
          <w:noProof/>
          <w:sz w:val="20"/>
          <w:lang w:eastAsia="en-GB"/>
        </w:rPr>
        <w:t xml:space="preserve">             </w:t>
      </w:r>
      <w:r w:rsidRPr="0067726F">
        <w:rPr>
          <w:rFonts w:cs="Arial"/>
          <w:noProof/>
          <w:sz w:val="20"/>
          <w:lang w:eastAsia="en-GB"/>
        </w:rPr>
        <w:t xml:space="preserve">page </w:t>
      </w:r>
      <w:del w:id="20" w:author="Mark Sanderson" w:date="2016-08-01T09:49:00Z">
        <w:r w:rsidR="00D95CA2" w:rsidDel="00466865">
          <w:rPr>
            <w:rFonts w:cs="Arial"/>
            <w:noProof/>
            <w:sz w:val="20"/>
            <w:lang w:eastAsia="en-GB"/>
          </w:rPr>
          <w:delText>2</w:delText>
        </w:r>
        <w:r w:rsidR="007C6684" w:rsidDel="00466865">
          <w:rPr>
            <w:rFonts w:cs="Arial"/>
            <w:noProof/>
            <w:sz w:val="20"/>
            <w:lang w:eastAsia="en-GB"/>
          </w:rPr>
          <w:delText>4</w:delText>
        </w:r>
      </w:del>
      <w:ins w:id="21" w:author="Mark Sanderson" w:date="2016-08-01T09:49:00Z">
        <w:r w:rsidR="00466865">
          <w:rPr>
            <w:rFonts w:cs="Arial"/>
            <w:noProof/>
            <w:sz w:val="20"/>
            <w:lang w:eastAsia="en-GB"/>
          </w:rPr>
          <w:t>19</w:t>
        </w:r>
      </w:ins>
    </w:p>
    <w:p w14:paraId="5AD43B76" w14:textId="77777777" w:rsidR="000F5885" w:rsidRPr="0067726F" w:rsidRDefault="000F5885" w:rsidP="000F5885">
      <w:pPr>
        <w:pStyle w:val="BodyText"/>
        <w:spacing w:before="120" w:line="240" w:lineRule="auto"/>
        <w:rPr>
          <w:rFonts w:cs="Arial"/>
          <w:noProof/>
          <w:sz w:val="20"/>
          <w:lang w:eastAsia="en-GB"/>
        </w:rPr>
      </w:pPr>
    </w:p>
    <w:p w14:paraId="1AFA178E" w14:textId="277D70B8" w:rsidR="000F5885" w:rsidRPr="0067726F" w:rsidRDefault="000F5885" w:rsidP="000F5885">
      <w:pPr>
        <w:pStyle w:val="BodyText"/>
        <w:spacing w:before="120" w:line="240" w:lineRule="auto"/>
        <w:rPr>
          <w:rFonts w:cs="Arial"/>
          <w:noProof/>
          <w:sz w:val="20"/>
          <w:lang w:eastAsia="en-GB"/>
        </w:rPr>
      </w:pPr>
      <w:r w:rsidRPr="0067726F">
        <w:rPr>
          <w:rFonts w:cs="Arial"/>
          <w:noProof/>
          <w:sz w:val="20"/>
          <w:lang w:eastAsia="en-GB"/>
        </w:rPr>
        <w:t>Section 7 –</w:t>
      </w:r>
      <w:r w:rsidR="00EB661F" w:rsidRPr="00997705">
        <w:rPr>
          <w:rFonts w:cs="Arial"/>
          <w:noProof/>
          <w:sz w:val="20"/>
          <w:lang w:eastAsia="en-GB"/>
        </w:rPr>
        <w:t>Framework</w:t>
      </w:r>
      <w:r w:rsidRPr="00997705">
        <w:rPr>
          <w:rFonts w:cs="Arial"/>
          <w:noProof/>
          <w:sz w:val="20"/>
          <w:lang w:eastAsia="en-GB"/>
        </w:rPr>
        <w:t xml:space="preserve"> Specific Questions</w:t>
      </w:r>
      <w:r w:rsidR="00874C7C" w:rsidRPr="00997705">
        <w:rPr>
          <w:rFonts w:cs="Arial"/>
          <w:noProof/>
          <w:sz w:val="20"/>
          <w:lang w:eastAsia="en-GB"/>
        </w:rPr>
        <w:t xml:space="preserve"> </w:t>
      </w:r>
      <w:r w:rsidR="00BC7E14" w:rsidRPr="00997705">
        <w:rPr>
          <w:rFonts w:cs="Arial"/>
          <w:noProof/>
          <w:sz w:val="20"/>
          <w:lang w:eastAsia="en-GB"/>
        </w:rPr>
        <w:t>(Evaluated)</w:t>
      </w:r>
      <w:r w:rsidRPr="0067726F">
        <w:rPr>
          <w:rFonts w:cs="Arial"/>
          <w:noProof/>
          <w:sz w:val="20"/>
          <w:lang w:eastAsia="en-GB"/>
        </w:rPr>
        <w:tab/>
      </w:r>
      <w:r w:rsidR="00874C7C">
        <w:rPr>
          <w:rFonts w:cs="Arial"/>
          <w:noProof/>
          <w:sz w:val="20"/>
          <w:lang w:eastAsia="en-GB"/>
        </w:rPr>
        <w:tab/>
      </w:r>
      <w:r w:rsidRPr="0067726F">
        <w:rPr>
          <w:rFonts w:cs="Arial"/>
          <w:noProof/>
          <w:sz w:val="20"/>
          <w:lang w:eastAsia="en-GB"/>
        </w:rPr>
        <w:tab/>
      </w:r>
      <w:r w:rsidR="00B62120">
        <w:rPr>
          <w:rFonts w:cs="Arial"/>
          <w:noProof/>
          <w:sz w:val="20"/>
          <w:lang w:eastAsia="en-GB"/>
        </w:rPr>
        <w:t xml:space="preserve">                          </w:t>
      </w:r>
      <w:r w:rsidRPr="0067726F">
        <w:rPr>
          <w:rFonts w:cs="Arial"/>
          <w:noProof/>
          <w:sz w:val="20"/>
          <w:lang w:eastAsia="en-GB"/>
        </w:rPr>
        <w:t xml:space="preserve">page </w:t>
      </w:r>
      <w:del w:id="22" w:author="Mark Sanderson" w:date="2016-08-01T09:49:00Z">
        <w:r w:rsidR="007C6684" w:rsidDel="00466865">
          <w:rPr>
            <w:rFonts w:cs="Arial"/>
            <w:noProof/>
            <w:sz w:val="20"/>
            <w:lang w:eastAsia="en-GB"/>
          </w:rPr>
          <w:delText>27</w:delText>
        </w:r>
      </w:del>
      <w:ins w:id="23" w:author="Mark Sanderson" w:date="2016-08-01T09:49:00Z">
        <w:r w:rsidR="00466865">
          <w:rPr>
            <w:rFonts w:cs="Arial"/>
            <w:noProof/>
            <w:sz w:val="20"/>
            <w:lang w:eastAsia="en-GB"/>
          </w:rPr>
          <w:t>19</w:t>
        </w:r>
      </w:ins>
    </w:p>
    <w:p w14:paraId="07665577" w14:textId="77777777" w:rsidR="00BC7E14" w:rsidRPr="0067726F" w:rsidRDefault="00BC7E14" w:rsidP="000F5885">
      <w:pPr>
        <w:pStyle w:val="BodyText"/>
        <w:spacing w:before="120" w:line="240" w:lineRule="auto"/>
        <w:rPr>
          <w:rFonts w:cs="Arial"/>
          <w:noProof/>
          <w:sz w:val="20"/>
          <w:lang w:eastAsia="en-GB"/>
        </w:rPr>
      </w:pPr>
    </w:p>
    <w:p w14:paraId="7BE97684" w14:textId="7F253D4A" w:rsidR="00BC7E14" w:rsidRPr="0067726F" w:rsidRDefault="00BC7E14" w:rsidP="00BC7E14">
      <w:pPr>
        <w:pStyle w:val="BodyText"/>
        <w:spacing w:before="120" w:line="240" w:lineRule="auto"/>
        <w:rPr>
          <w:rFonts w:cs="Arial"/>
          <w:noProof/>
          <w:sz w:val="20"/>
          <w:lang w:eastAsia="en-GB"/>
        </w:rPr>
      </w:pPr>
      <w:r w:rsidRPr="0067726F">
        <w:rPr>
          <w:rFonts w:cs="Arial"/>
          <w:noProof/>
          <w:sz w:val="20"/>
          <w:lang w:eastAsia="en-GB"/>
        </w:rPr>
        <w:t>Section 8 – Technical and Professional Ability</w:t>
      </w:r>
      <w:r w:rsidR="006C08BB">
        <w:rPr>
          <w:rFonts w:cs="Arial"/>
          <w:noProof/>
          <w:sz w:val="20"/>
          <w:lang w:eastAsia="en-GB"/>
        </w:rPr>
        <w:t xml:space="preserve"> –</w:t>
      </w:r>
      <w:r w:rsidR="00997705">
        <w:rPr>
          <w:rFonts w:cs="Arial"/>
          <w:noProof/>
          <w:sz w:val="20"/>
          <w:lang w:eastAsia="en-GB"/>
        </w:rPr>
        <w:t xml:space="preserve"> </w:t>
      </w:r>
      <w:r w:rsidR="00B83C6A">
        <w:rPr>
          <w:rFonts w:cs="Arial"/>
          <w:noProof/>
          <w:sz w:val="20"/>
          <w:lang w:eastAsia="en-GB"/>
        </w:rPr>
        <w:t xml:space="preserve">Previous </w:t>
      </w:r>
      <w:r w:rsidR="00D03B31" w:rsidRPr="00997705">
        <w:rPr>
          <w:rFonts w:cs="Arial"/>
          <w:noProof/>
          <w:sz w:val="20"/>
          <w:lang w:eastAsia="en-GB"/>
        </w:rPr>
        <w:t>Performance</w:t>
      </w:r>
      <w:r w:rsidR="00997705">
        <w:rPr>
          <w:rFonts w:cs="Arial"/>
          <w:noProof/>
          <w:sz w:val="20"/>
          <w:lang w:eastAsia="en-GB"/>
        </w:rPr>
        <w:t xml:space="preserve"> </w:t>
      </w:r>
      <w:r w:rsidRPr="00997705">
        <w:rPr>
          <w:rFonts w:cs="Arial"/>
          <w:noProof/>
          <w:sz w:val="20"/>
          <w:lang w:eastAsia="en-GB"/>
        </w:rPr>
        <w:t>(Evaluated)</w:t>
      </w:r>
      <w:r w:rsidR="00B83C6A">
        <w:rPr>
          <w:rFonts w:cs="Arial"/>
          <w:noProof/>
          <w:sz w:val="20"/>
          <w:lang w:eastAsia="en-GB"/>
        </w:rPr>
        <w:t xml:space="preserve">          </w:t>
      </w:r>
      <w:r w:rsidRPr="0067726F">
        <w:rPr>
          <w:rFonts w:cs="Arial"/>
          <w:noProof/>
          <w:sz w:val="20"/>
          <w:lang w:eastAsia="en-GB"/>
        </w:rPr>
        <w:t xml:space="preserve">page </w:t>
      </w:r>
      <w:del w:id="24" w:author="Mark Sanderson" w:date="2016-08-01T09:49:00Z">
        <w:r w:rsidR="00D95CA2" w:rsidDel="00466865">
          <w:rPr>
            <w:rFonts w:cs="Arial"/>
            <w:noProof/>
            <w:sz w:val="20"/>
            <w:lang w:eastAsia="en-GB"/>
          </w:rPr>
          <w:delText>4</w:delText>
        </w:r>
        <w:r w:rsidR="007C6684" w:rsidDel="00466865">
          <w:rPr>
            <w:rFonts w:cs="Arial"/>
            <w:noProof/>
            <w:sz w:val="20"/>
            <w:lang w:eastAsia="en-GB"/>
          </w:rPr>
          <w:delText>6</w:delText>
        </w:r>
      </w:del>
      <w:ins w:id="25" w:author="Mark Sanderson" w:date="2016-08-01T09:49:00Z">
        <w:r w:rsidR="00466865">
          <w:rPr>
            <w:rFonts w:cs="Arial"/>
            <w:noProof/>
            <w:sz w:val="20"/>
            <w:lang w:eastAsia="en-GB"/>
          </w:rPr>
          <w:t>27</w:t>
        </w:r>
      </w:ins>
    </w:p>
    <w:p w14:paraId="4674A050" w14:textId="77777777" w:rsidR="00E9026D" w:rsidRPr="0067726F" w:rsidRDefault="00E9026D" w:rsidP="00E9026D">
      <w:pPr>
        <w:pStyle w:val="MarginText"/>
        <w:jc w:val="center"/>
        <w:rPr>
          <w:rFonts w:cs="Arial"/>
          <w:b/>
        </w:rPr>
      </w:pPr>
    </w:p>
    <w:p w14:paraId="0336E85F" w14:textId="77777777" w:rsidR="000F5885" w:rsidRPr="0067726F" w:rsidRDefault="000F5885" w:rsidP="00E9026D">
      <w:pPr>
        <w:pStyle w:val="MarginText"/>
        <w:jc w:val="center"/>
        <w:rPr>
          <w:rFonts w:cs="Arial"/>
          <w:b/>
        </w:rPr>
      </w:pPr>
    </w:p>
    <w:p w14:paraId="6C7D26AD" w14:textId="77777777" w:rsidR="00D109ED" w:rsidRDefault="00D109ED" w:rsidP="00B92072">
      <w:pPr>
        <w:pStyle w:val="BodyText"/>
        <w:spacing w:before="120" w:line="240" w:lineRule="auto"/>
        <w:rPr>
          <w:rFonts w:cs="Arial"/>
          <w:b/>
          <w:sz w:val="20"/>
        </w:rPr>
      </w:pPr>
    </w:p>
    <w:p w14:paraId="1841B476" w14:textId="77777777" w:rsidR="00573D33" w:rsidRDefault="00573D33" w:rsidP="00B92072">
      <w:pPr>
        <w:pStyle w:val="BodyText"/>
        <w:spacing w:before="120" w:line="240" w:lineRule="auto"/>
        <w:rPr>
          <w:rFonts w:cs="Arial"/>
          <w:b/>
          <w:sz w:val="20"/>
        </w:rPr>
      </w:pPr>
    </w:p>
    <w:p w14:paraId="2BB4D5C8" w14:textId="77777777" w:rsidR="00573D33" w:rsidRDefault="00573D33" w:rsidP="00B92072">
      <w:pPr>
        <w:pStyle w:val="BodyText"/>
        <w:spacing w:before="120" w:line="240" w:lineRule="auto"/>
        <w:rPr>
          <w:rFonts w:cs="Arial"/>
          <w:b/>
          <w:sz w:val="20"/>
        </w:rPr>
      </w:pPr>
    </w:p>
    <w:p w14:paraId="537A1500" w14:textId="77777777" w:rsidR="00573D33" w:rsidRDefault="00573D33" w:rsidP="00B92072">
      <w:pPr>
        <w:pStyle w:val="BodyText"/>
        <w:spacing w:before="120" w:line="240" w:lineRule="auto"/>
        <w:rPr>
          <w:rFonts w:cs="Arial"/>
          <w:b/>
          <w:sz w:val="20"/>
        </w:rPr>
      </w:pPr>
    </w:p>
    <w:p w14:paraId="0D847573" w14:textId="77777777" w:rsidR="00573D33" w:rsidRDefault="00573D33" w:rsidP="00B92072">
      <w:pPr>
        <w:pStyle w:val="BodyText"/>
        <w:spacing w:before="120" w:line="240" w:lineRule="auto"/>
        <w:rPr>
          <w:rFonts w:cs="Arial"/>
          <w:b/>
          <w:sz w:val="20"/>
        </w:rPr>
      </w:pPr>
    </w:p>
    <w:p w14:paraId="2D9A6517" w14:textId="77777777" w:rsidR="00573D33" w:rsidRDefault="00573D33" w:rsidP="00B92072">
      <w:pPr>
        <w:pStyle w:val="BodyText"/>
        <w:spacing w:before="120" w:line="240" w:lineRule="auto"/>
        <w:rPr>
          <w:rFonts w:cs="Arial"/>
          <w:b/>
          <w:sz w:val="20"/>
        </w:rPr>
      </w:pPr>
    </w:p>
    <w:p w14:paraId="1724F28F" w14:textId="77777777" w:rsidR="00573D33" w:rsidRDefault="00573D33" w:rsidP="00B92072">
      <w:pPr>
        <w:pStyle w:val="BodyText"/>
        <w:spacing w:before="120" w:line="240" w:lineRule="auto"/>
        <w:rPr>
          <w:rFonts w:cs="Arial"/>
          <w:b/>
          <w:sz w:val="20"/>
        </w:rPr>
      </w:pPr>
    </w:p>
    <w:p w14:paraId="7F7A0B32" w14:textId="77777777" w:rsidR="00573D33" w:rsidRDefault="00573D33" w:rsidP="00B92072">
      <w:pPr>
        <w:pStyle w:val="BodyText"/>
        <w:spacing w:before="120" w:line="240" w:lineRule="auto"/>
        <w:rPr>
          <w:rFonts w:cs="Arial"/>
          <w:b/>
          <w:sz w:val="20"/>
        </w:rPr>
      </w:pPr>
    </w:p>
    <w:p w14:paraId="080C86A9" w14:textId="77777777" w:rsidR="00573D33" w:rsidRDefault="00573D33" w:rsidP="00B92072">
      <w:pPr>
        <w:pStyle w:val="BodyText"/>
        <w:spacing w:before="120" w:line="240" w:lineRule="auto"/>
        <w:rPr>
          <w:rFonts w:cs="Arial"/>
          <w:b/>
          <w:sz w:val="20"/>
        </w:rPr>
      </w:pPr>
    </w:p>
    <w:p w14:paraId="6396C0DB" w14:textId="77777777" w:rsidR="00573D33" w:rsidRDefault="00573D33" w:rsidP="00B92072">
      <w:pPr>
        <w:pStyle w:val="BodyText"/>
        <w:spacing w:before="120" w:line="240" w:lineRule="auto"/>
        <w:rPr>
          <w:rFonts w:cs="Arial"/>
          <w:b/>
          <w:sz w:val="20"/>
        </w:rPr>
      </w:pPr>
    </w:p>
    <w:p w14:paraId="29718BFE" w14:textId="77777777" w:rsidR="00573D33" w:rsidRDefault="00573D33" w:rsidP="00B92072">
      <w:pPr>
        <w:pStyle w:val="BodyText"/>
        <w:spacing w:before="120" w:line="240" w:lineRule="auto"/>
        <w:rPr>
          <w:rFonts w:cs="Arial"/>
          <w:b/>
          <w:sz w:val="20"/>
        </w:rPr>
      </w:pPr>
    </w:p>
    <w:p w14:paraId="04146179" w14:textId="77777777" w:rsidR="00573D33" w:rsidRDefault="00573D33" w:rsidP="00B92072">
      <w:pPr>
        <w:pStyle w:val="BodyText"/>
        <w:spacing w:before="120" w:line="240" w:lineRule="auto"/>
        <w:rPr>
          <w:rFonts w:cs="Arial"/>
          <w:b/>
          <w:sz w:val="20"/>
        </w:rPr>
      </w:pPr>
    </w:p>
    <w:p w14:paraId="1CEC1C67" w14:textId="77777777" w:rsidR="00573D33" w:rsidRDefault="00573D33" w:rsidP="00B92072">
      <w:pPr>
        <w:pStyle w:val="BodyText"/>
        <w:spacing w:before="120" w:line="240" w:lineRule="auto"/>
        <w:rPr>
          <w:rFonts w:cs="Arial"/>
          <w:b/>
          <w:sz w:val="20"/>
        </w:rPr>
      </w:pPr>
    </w:p>
    <w:p w14:paraId="290A4CCC" w14:textId="77777777" w:rsidR="00573D33" w:rsidRDefault="00573D33" w:rsidP="00B92072">
      <w:pPr>
        <w:pStyle w:val="BodyText"/>
        <w:spacing w:before="120" w:line="240" w:lineRule="auto"/>
        <w:rPr>
          <w:rFonts w:cs="Arial"/>
          <w:b/>
          <w:sz w:val="20"/>
        </w:rPr>
      </w:pPr>
    </w:p>
    <w:p w14:paraId="0B30FC7D" w14:textId="77777777" w:rsidR="00573D33" w:rsidRPr="0067726F" w:rsidRDefault="00573D33" w:rsidP="00B92072">
      <w:pPr>
        <w:pStyle w:val="BodyText"/>
        <w:spacing w:before="120" w:line="240" w:lineRule="auto"/>
        <w:rPr>
          <w:rFonts w:cs="Arial"/>
          <w:b/>
          <w:sz w:val="20"/>
        </w:rPr>
      </w:pPr>
    </w:p>
    <w:p w14:paraId="7152FABC" w14:textId="77777777" w:rsidR="00F03E24" w:rsidRPr="0067726F" w:rsidRDefault="006C08BB" w:rsidP="00F03E24">
      <w:pPr>
        <w:pStyle w:val="BodyText"/>
        <w:spacing w:before="120" w:line="240" w:lineRule="auto"/>
        <w:rPr>
          <w:rFonts w:cs="Arial"/>
          <w:b/>
          <w:caps/>
          <w:sz w:val="20"/>
        </w:rPr>
      </w:pPr>
      <w:r>
        <w:rPr>
          <w:rFonts w:cs="Arial"/>
          <w:b/>
          <w:sz w:val="20"/>
        </w:rPr>
        <w:lastRenderedPageBreak/>
        <w:t xml:space="preserve">  </w:t>
      </w:r>
    </w:p>
    <w:p w14:paraId="1769E866" w14:textId="77777777" w:rsidR="00F03E24" w:rsidRPr="0067726F" w:rsidRDefault="00F03E24" w:rsidP="00F03E24">
      <w:pPr>
        <w:pStyle w:val="BodyText"/>
        <w:spacing w:before="120" w:line="240" w:lineRule="auto"/>
        <w:rPr>
          <w:rFonts w:cs="Arial"/>
          <w:b/>
          <w:sz w:val="20"/>
        </w:rPr>
      </w:pPr>
    </w:p>
    <w:p w14:paraId="55054C52" w14:textId="77777777" w:rsidR="00F03E24" w:rsidRPr="0067726F" w:rsidRDefault="00F03E24" w:rsidP="001D639A">
      <w:pPr>
        <w:pStyle w:val="BodyText"/>
        <w:numPr>
          <w:ilvl w:val="0"/>
          <w:numId w:val="13"/>
        </w:numPr>
        <w:spacing w:before="120" w:line="240" w:lineRule="auto"/>
        <w:rPr>
          <w:rFonts w:cs="Arial"/>
          <w:b/>
          <w:sz w:val="20"/>
        </w:rPr>
      </w:pPr>
      <w:r w:rsidRPr="0067726F">
        <w:rPr>
          <w:rFonts w:cs="Arial"/>
          <w:b/>
          <w:sz w:val="20"/>
        </w:rPr>
        <w:t>INTRODUCTION</w:t>
      </w:r>
    </w:p>
    <w:p w14:paraId="474DD9A1" w14:textId="77777777" w:rsidR="00F03E24" w:rsidRPr="0067726F" w:rsidRDefault="00F03E24" w:rsidP="001D639A">
      <w:pPr>
        <w:pStyle w:val="BodyText"/>
        <w:numPr>
          <w:ilvl w:val="1"/>
          <w:numId w:val="14"/>
        </w:numPr>
        <w:spacing w:before="120" w:line="240" w:lineRule="auto"/>
        <w:rPr>
          <w:rFonts w:cs="Arial"/>
          <w:sz w:val="20"/>
        </w:rPr>
      </w:pPr>
      <w:r w:rsidRPr="0067726F">
        <w:rPr>
          <w:rFonts w:cs="Arial"/>
          <w:sz w:val="20"/>
        </w:rPr>
        <w:t>This document provides representations of the online ‘Participation Requirements’ and the online ‘Selection Questionnaire’. You cannot submit your responses using this document – you must complete and submit only the online version of the Participation Requirements Questionnaire and Selection Questionnaire in the eSourcing Suite.</w:t>
      </w:r>
    </w:p>
    <w:p w14:paraId="10A2C84A" w14:textId="77777777" w:rsidR="00F03E24" w:rsidRPr="0067726F" w:rsidRDefault="00F03E24" w:rsidP="001D639A">
      <w:pPr>
        <w:widowControl w:val="0"/>
        <w:numPr>
          <w:ilvl w:val="1"/>
          <w:numId w:val="14"/>
        </w:numPr>
        <w:overflowPunct w:val="0"/>
        <w:autoSpaceDE w:val="0"/>
        <w:autoSpaceDN w:val="0"/>
        <w:adjustRightInd w:val="0"/>
        <w:spacing w:before="240" w:after="240" w:line="240" w:lineRule="auto"/>
        <w:contextualSpacing/>
        <w:jc w:val="both"/>
        <w:textAlignment w:val="baseline"/>
        <w:rPr>
          <w:rFonts w:ascii="Arial" w:eastAsia="Calibri" w:hAnsi="Arial" w:cs="Arial"/>
        </w:rPr>
      </w:pPr>
      <w:r w:rsidRPr="0067726F">
        <w:rPr>
          <w:rFonts w:ascii="Arial" w:eastAsia="Calibri" w:hAnsi="Arial" w:cs="Arial"/>
        </w:rPr>
        <w:t xml:space="preserve">This document provides an overview of the methodology which will be adopted by the </w:t>
      </w:r>
      <w:r w:rsidR="00EB661F">
        <w:rPr>
          <w:rFonts w:ascii="Arial" w:eastAsia="Calibri" w:hAnsi="Arial" w:cs="Arial"/>
        </w:rPr>
        <w:t>Authority</w:t>
      </w:r>
      <w:r w:rsidRPr="0067726F">
        <w:rPr>
          <w:rFonts w:ascii="Arial" w:eastAsia="Calibri" w:hAnsi="Arial" w:cs="Arial"/>
        </w:rPr>
        <w:t xml:space="preserve"> to evaluate your response to each question set out within the Selection Questionnaire.  </w:t>
      </w:r>
    </w:p>
    <w:p w14:paraId="4FEA6758" w14:textId="77777777" w:rsidR="00F03E24" w:rsidRPr="0067726F" w:rsidRDefault="00F03E24" w:rsidP="001D639A">
      <w:pPr>
        <w:pStyle w:val="BodyText"/>
        <w:numPr>
          <w:ilvl w:val="1"/>
          <w:numId w:val="14"/>
        </w:numPr>
        <w:spacing w:before="120" w:line="240" w:lineRule="auto"/>
        <w:rPr>
          <w:rFonts w:cs="Arial"/>
          <w:sz w:val="20"/>
        </w:rPr>
      </w:pPr>
      <w:r w:rsidRPr="0067726F">
        <w:rPr>
          <w:rFonts w:cs="Arial"/>
          <w:sz w:val="20"/>
        </w:rPr>
        <w:t>For the avoidance of doubt in the Participation Requirements questions “we” refers to the Potential Provider</w:t>
      </w:r>
      <w:r w:rsidR="005F624E">
        <w:rPr>
          <w:rFonts w:cs="Arial"/>
          <w:sz w:val="20"/>
        </w:rPr>
        <w:t xml:space="preserve"> </w:t>
      </w:r>
      <w:r w:rsidR="005F624E" w:rsidRPr="0067726F">
        <w:rPr>
          <w:rFonts w:cs="Arial"/>
          <w:sz w:val="20"/>
        </w:rPr>
        <w:t>(Lead Contact for a Group of Economic Operators</w:t>
      </w:r>
      <w:r w:rsidR="005F624E">
        <w:rPr>
          <w:rFonts w:cs="Arial"/>
          <w:sz w:val="20"/>
        </w:rPr>
        <w:t>)</w:t>
      </w:r>
      <w:r w:rsidRPr="0067726F">
        <w:rPr>
          <w:rFonts w:cs="Arial"/>
          <w:sz w:val="20"/>
        </w:rPr>
        <w:t>.</w:t>
      </w:r>
      <w:r w:rsidR="00801C62">
        <w:rPr>
          <w:rFonts w:cs="Arial"/>
          <w:sz w:val="20"/>
        </w:rPr>
        <w:t xml:space="preserve"> </w:t>
      </w:r>
    </w:p>
    <w:p w14:paraId="6E8B781A" w14:textId="77777777" w:rsidR="00F03E24" w:rsidRDefault="00F03E24" w:rsidP="001D639A">
      <w:pPr>
        <w:pStyle w:val="BodyText"/>
        <w:numPr>
          <w:ilvl w:val="1"/>
          <w:numId w:val="14"/>
        </w:numPr>
        <w:spacing w:before="120" w:line="240" w:lineRule="auto"/>
        <w:rPr>
          <w:rFonts w:cs="Arial"/>
          <w:sz w:val="20"/>
        </w:rPr>
      </w:pPr>
      <w:r w:rsidRPr="0067726F">
        <w:rPr>
          <w:rFonts w:cs="Arial"/>
          <w:sz w:val="20"/>
        </w:rPr>
        <w:t>For the avoidance of doubt in the Selection questions “you” / “your” refers to the Potential Provider (Lead Contact for a Group of Economic Operators).</w:t>
      </w:r>
    </w:p>
    <w:p w14:paraId="778B752D" w14:textId="77777777" w:rsidR="00F95DA1" w:rsidRDefault="00F95DA1" w:rsidP="001D639A">
      <w:pPr>
        <w:pStyle w:val="ListParagraph"/>
        <w:widowControl w:val="0"/>
        <w:numPr>
          <w:ilvl w:val="1"/>
          <w:numId w:val="14"/>
        </w:numPr>
        <w:overflowPunct w:val="0"/>
        <w:autoSpaceDE w:val="0"/>
        <w:autoSpaceDN w:val="0"/>
        <w:adjustRightInd w:val="0"/>
        <w:spacing w:before="240" w:after="240" w:line="240" w:lineRule="auto"/>
        <w:jc w:val="both"/>
        <w:textAlignment w:val="baseline"/>
        <w:rPr>
          <w:rFonts w:ascii="Arial" w:eastAsia="Calibri" w:hAnsi="Arial" w:cs="Arial"/>
        </w:rPr>
      </w:pPr>
      <w:r>
        <w:rPr>
          <w:rFonts w:ascii="Arial" w:eastAsia="Calibri" w:hAnsi="Arial" w:cs="Arial"/>
        </w:rPr>
        <w:t>If you cannot provide a response to a question your Tender will be deemed non-compliant.</w:t>
      </w:r>
      <w:r w:rsidR="004F55C9">
        <w:rPr>
          <w:rFonts w:ascii="Arial" w:eastAsia="Calibri" w:hAnsi="Arial" w:cs="Arial"/>
        </w:rPr>
        <w:t xml:space="preserve"> </w:t>
      </w:r>
    </w:p>
    <w:p w14:paraId="3C1B49BE" w14:textId="77777777" w:rsidR="00F95DA1" w:rsidRPr="00F95DA1" w:rsidRDefault="00F95DA1" w:rsidP="00F95DA1">
      <w:pPr>
        <w:pStyle w:val="ListParagraph"/>
        <w:rPr>
          <w:rFonts w:ascii="Arial" w:eastAsia="Calibri" w:hAnsi="Arial" w:cs="Arial"/>
        </w:rPr>
      </w:pPr>
    </w:p>
    <w:p w14:paraId="7DE8C461" w14:textId="6B731EF7" w:rsidR="00F95DA1" w:rsidRDefault="00F95DA1" w:rsidP="00F95DA1">
      <w:pPr>
        <w:pStyle w:val="ListParagraph"/>
        <w:widowControl w:val="0"/>
        <w:numPr>
          <w:ilvl w:val="1"/>
          <w:numId w:val="14"/>
        </w:numPr>
        <w:overflowPunct w:val="0"/>
        <w:autoSpaceDE w:val="0"/>
        <w:autoSpaceDN w:val="0"/>
        <w:adjustRightInd w:val="0"/>
        <w:spacing w:before="240" w:after="240" w:line="240" w:lineRule="auto"/>
        <w:jc w:val="both"/>
        <w:textAlignment w:val="baseline"/>
        <w:rPr>
          <w:rFonts w:ascii="Arial" w:eastAsia="Calibri" w:hAnsi="Arial" w:cs="Arial"/>
        </w:rPr>
      </w:pPr>
      <w:r>
        <w:rPr>
          <w:rFonts w:ascii="Arial" w:eastAsia="Calibri" w:hAnsi="Arial" w:cs="Arial"/>
        </w:rPr>
        <w:t xml:space="preserve"> </w:t>
      </w:r>
      <w:r w:rsidRPr="00F95DA1">
        <w:rPr>
          <w:rFonts w:ascii="Arial" w:eastAsia="Calibri" w:hAnsi="Arial" w:cs="Arial"/>
        </w:rPr>
        <w:t xml:space="preserve"> If a Tender is deemed to be non-compliant, the Tender may be rejected and excluded from further participation in this Procurement. See the (Attachment</w:t>
      </w:r>
      <w:r w:rsidR="006E4E4B">
        <w:rPr>
          <w:rFonts w:ascii="Arial" w:eastAsia="Calibri" w:hAnsi="Arial" w:cs="Arial"/>
        </w:rPr>
        <w:t xml:space="preserve"> </w:t>
      </w:r>
      <w:r w:rsidR="00B350A6">
        <w:rPr>
          <w:rFonts w:ascii="Arial" w:eastAsia="Calibri" w:hAnsi="Arial" w:cs="Arial"/>
        </w:rPr>
        <w:t>1</w:t>
      </w:r>
      <w:r w:rsidRPr="00F95DA1">
        <w:rPr>
          <w:rFonts w:ascii="Arial" w:eastAsia="Calibri" w:hAnsi="Arial" w:cs="Arial"/>
        </w:rPr>
        <w:t xml:space="preserve">) ITT for further details. </w:t>
      </w:r>
    </w:p>
    <w:p w14:paraId="65C2AC94" w14:textId="77777777" w:rsidR="00573D33" w:rsidRDefault="00573D33" w:rsidP="00801C62">
      <w:pPr>
        <w:rPr>
          <w:rFonts w:ascii="Arial" w:hAnsi="Arial" w:cs="Arial"/>
          <w:b/>
        </w:rPr>
      </w:pPr>
      <w:r w:rsidRPr="00801C62">
        <w:rPr>
          <w:rFonts w:ascii="Arial" w:hAnsi="Arial" w:cs="Arial"/>
          <w:b/>
        </w:rPr>
        <w:br w:type="page"/>
      </w:r>
    </w:p>
    <w:p w14:paraId="7863A6F8" w14:textId="77777777" w:rsidR="00633F45" w:rsidRPr="0067726F" w:rsidRDefault="00E52268" w:rsidP="00633F45">
      <w:pPr>
        <w:pStyle w:val="BodyText"/>
        <w:spacing w:before="120" w:after="0" w:line="240" w:lineRule="auto"/>
        <w:jc w:val="left"/>
        <w:rPr>
          <w:rFonts w:cs="Arial"/>
          <w:b/>
          <w:sz w:val="20"/>
          <w:u w:val="single"/>
        </w:rPr>
      </w:pPr>
      <w:r w:rsidRPr="0067726F">
        <w:rPr>
          <w:rFonts w:cs="Arial"/>
          <w:b/>
          <w:sz w:val="20"/>
          <w:u w:val="single"/>
        </w:rPr>
        <w:lastRenderedPageBreak/>
        <w:t>PAR</w:t>
      </w:r>
      <w:r w:rsidR="005C478B" w:rsidRPr="0067726F">
        <w:rPr>
          <w:rFonts w:cs="Arial"/>
          <w:b/>
          <w:sz w:val="20"/>
          <w:u w:val="single"/>
        </w:rPr>
        <w:t xml:space="preserve">TICIPATION REQUIREMENTS </w:t>
      </w:r>
      <w:r w:rsidR="006C32B8" w:rsidRPr="006C32B8">
        <w:rPr>
          <w:rFonts w:cs="Arial"/>
          <w:sz w:val="20"/>
        </w:rPr>
        <w:t>(you must complete and submit the online version)</w:t>
      </w:r>
    </w:p>
    <w:p w14:paraId="220965F1" w14:textId="77777777" w:rsidR="00230C23" w:rsidRDefault="00633F45" w:rsidP="00633F45">
      <w:pPr>
        <w:pStyle w:val="BodyText"/>
        <w:spacing w:before="120" w:after="0" w:line="240" w:lineRule="auto"/>
        <w:jc w:val="left"/>
        <w:rPr>
          <w:rFonts w:cs="Arial"/>
          <w:sz w:val="20"/>
        </w:rPr>
      </w:pPr>
      <w:r w:rsidRPr="0067726F">
        <w:rPr>
          <w:rFonts w:cs="Arial"/>
          <w:sz w:val="20"/>
        </w:rPr>
        <w:t xml:space="preserve">Below is a representation of the </w:t>
      </w:r>
      <w:r w:rsidRPr="006C32B8">
        <w:rPr>
          <w:rFonts w:cs="Arial"/>
          <w:sz w:val="20"/>
        </w:rPr>
        <w:t>Participation Requirements</w:t>
      </w:r>
      <w:r w:rsidRPr="0067726F">
        <w:rPr>
          <w:rFonts w:cs="Arial"/>
          <w:sz w:val="20"/>
        </w:rPr>
        <w:t xml:space="preserve"> in the eSourcing Suite. </w:t>
      </w:r>
      <w:r w:rsidRPr="0067726F">
        <w:rPr>
          <w:rFonts w:cs="Arial"/>
          <w:b/>
          <w:sz w:val="20"/>
        </w:rPr>
        <w:t>You must complete the online version. You cannot submit your responses using this document</w:t>
      </w:r>
      <w:r w:rsidRPr="0067726F">
        <w:rPr>
          <w:rFonts w:cs="Arial"/>
          <w:sz w:val="20"/>
        </w:rPr>
        <w:t>.</w:t>
      </w:r>
    </w:p>
    <w:p w14:paraId="5D988D1D" w14:textId="77777777" w:rsidR="00762561" w:rsidRDefault="00801C62" w:rsidP="00633F45">
      <w:pPr>
        <w:pStyle w:val="BodyText"/>
        <w:spacing w:before="120" w:after="0" w:line="240" w:lineRule="auto"/>
        <w:jc w:val="left"/>
        <w:rPr>
          <w:rFonts w:cs="Arial"/>
          <w:b/>
          <w:i/>
          <w:sz w:val="20"/>
        </w:rPr>
      </w:pPr>
      <w:r w:rsidRPr="00B34B8E">
        <w:rPr>
          <w:rFonts w:cs="Arial"/>
          <w:b/>
          <w:i/>
          <w:highlight w:val="green"/>
        </w:rPr>
        <w:t xml:space="preserve"> </w:t>
      </w:r>
    </w:p>
    <w:tbl>
      <w:tblPr>
        <w:tblW w:w="9294" w:type="dxa"/>
        <w:tblLayout w:type="fixed"/>
        <w:tblLook w:val="04A0" w:firstRow="1" w:lastRow="0" w:firstColumn="1" w:lastColumn="0" w:noHBand="0" w:noVBand="1"/>
      </w:tblPr>
      <w:tblGrid>
        <w:gridCol w:w="1413"/>
        <w:gridCol w:w="6520"/>
        <w:gridCol w:w="1361"/>
      </w:tblGrid>
      <w:tr w:rsidR="005C478B" w:rsidRPr="0067726F" w14:paraId="51800730" w14:textId="77777777" w:rsidTr="00A80AD0">
        <w:tc>
          <w:tcPr>
            <w:tcW w:w="9294"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06A8513" w14:textId="77777777" w:rsidR="005C478B" w:rsidRPr="0067726F" w:rsidRDefault="005C478B" w:rsidP="00405F60">
            <w:pPr>
              <w:pStyle w:val="BodyText"/>
              <w:spacing w:before="120" w:after="0" w:line="240" w:lineRule="auto"/>
              <w:jc w:val="left"/>
              <w:rPr>
                <w:rFonts w:cs="Arial"/>
                <w:b/>
                <w:sz w:val="20"/>
              </w:rPr>
            </w:pPr>
            <w:r w:rsidRPr="0067726F">
              <w:rPr>
                <w:rFonts w:cs="Arial"/>
                <w:b/>
                <w:sz w:val="20"/>
              </w:rPr>
              <w:t xml:space="preserve">PARTICIPATION REQUIREMENTS </w:t>
            </w:r>
          </w:p>
        </w:tc>
      </w:tr>
      <w:tr w:rsidR="0082750B" w:rsidRPr="0067726F" w14:paraId="2783CA07" w14:textId="77777777" w:rsidTr="00A80AD0">
        <w:tc>
          <w:tcPr>
            <w:tcW w:w="9294"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7A09BBF" w14:textId="77777777" w:rsidR="0082750B" w:rsidRPr="0067726F" w:rsidRDefault="0082750B" w:rsidP="003633BE">
            <w:pPr>
              <w:pStyle w:val="BodyText"/>
              <w:spacing w:before="120" w:line="240" w:lineRule="auto"/>
              <w:jc w:val="left"/>
              <w:rPr>
                <w:rFonts w:cs="Arial"/>
                <w:sz w:val="20"/>
              </w:rPr>
            </w:pPr>
            <w:r w:rsidRPr="0067726F">
              <w:rPr>
                <w:rFonts w:cs="Arial"/>
                <w:sz w:val="20"/>
              </w:rPr>
              <w:t>PART A - Conditions of Participation</w:t>
            </w:r>
          </w:p>
        </w:tc>
      </w:tr>
      <w:tr w:rsidR="00633F45" w:rsidRPr="0067726F" w14:paraId="54694775" w14:textId="77777777" w:rsidTr="001E16D1">
        <w:tc>
          <w:tcPr>
            <w:tcW w:w="1413" w:type="dxa"/>
            <w:tcBorders>
              <w:top w:val="single" w:sz="4" w:space="0" w:color="auto"/>
              <w:left w:val="single" w:sz="4" w:space="0" w:color="auto"/>
              <w:bottom w:val="single" w:sz="4" w:space="0" w:color="auto"/>
              <w:right w:val="single" w:sz="4" w:space="0" w:color="auto"/>
            </w:tcBorders>
          </w:tcPr>
          <w:p w14:paraId="05EA27A4" w14:textId="77777777" w:rsidR="00633F45" w:rsidRPr="0067726F" w:rsidRDefault="00633F45" w:rsidP="00633F45">
            <w:pPr>
              <w:pStyle w:val="BodyText"/>
              <w:spacing w:before="120" w:after="0" w:line="240" w:lineRule="auto"/>
              <w:jc w:val="left"/>
              <w:rPr>
                <w:rFonts w:cs="Arial"/>
                <w:sz w:val="20"/>
              </w:rPr>
            </w:pPr>
            <w:r w:rsidRPr="0067726F">
              <w:rPr>
                <w:rFonts w:cs="Arial"/>
                <w:sz w:val="20"/>
              </w:rPr>
              <w:t>PR1</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2FF81CB" w14:textId="77777777" w:rsidR="00633F45" w:rsidRPr="0067726F" w:rsidRDefault="00633F45" w:rsidP="00DB7867">
            <w:pPr>
              <w:pStyle w:val="BodyText"/>
              <w:spacing w:before="120" w:line="240" w:lineRule="auto"/>
              <w:jc w:val="left"/>
              <w:rPr>
                <w:rFonts w:cs="Arial"/>
                <w:sz w:val="20"/>
              </w:rPr>
            </w:pPr>
            <w:r w:rsidRPr="0067726F">
              <w:rPr>
                <w:rFonts w:cs="Arial"/>
                <w:sz w:val="20"/>
              </w:rPr>
              <w:t xml:space="preserve">We accept the </w:t>
            </w:r>
            <w:r w:rsidR="00007E13" w:rsidRPr="0067726F">
              <w:rPr>
                <w:rFonts w:cs="Arial"/>
                <w:sz w:val="20"/>
              </w:rPr>
              <w:t xml:space="preserve">Attachment </w:t>
            </w:r>
            <w:r w:rsidR="00DB7867">
              <w:rPr>
                <w:rFonts w:cs="Arial"/>
                <w:sz w:val="20"/>
              </w:rPr>
              <w:t>6</w:t>
            </w:r>
            <w:r w:rsidR="00007E13">
              <w:rPr>
                <w:rFonts w:cs="Arial"/>
                <w:sz w:val="20"/>
              </w:rPr>
              <w:t xml:space="preserve"> - T</w:t>
            </w:r>
            <w:r w:rsidRPr="0067726F">
              <w:rPr>
                <w:rFonts w:cs="Arial"/>
                <w:sz w:val="20"/>
              </w:rPr>
              <w:t xml:space="preserve">erms of Participation </w:t>
            </w:r>
          </w:p>
        </w:tc>
        <w:tc>
          <w:tcPr>
            <w:tcW w:w="1361" w:type="dxa"/>
            <w:tcBorders>
              <w:top w:val="single" w:sz="4" w:space="0" w:color="auto"/>
              <w:left w:val="single" w:sz="4" w:space="0" w:color="auto"/>
              <w:bottom w:val="single" w:sz="4" w:space="0" w:color="auto"/>
              <w:right w:val="single" w:sz="4" w:space="0" w:color="auto"/>
            </w:tcBorders>
          </w:tcPr>
          <w:p w14:paraId="1F22F99A" w14:textId="77777777" w:rsidR="00633F45" w:rsidRPr="0067726F" w:rsidRDefault="00D55E97" w:rsidP="00633F45">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00633F45" w:rsidRPr="0067726F">
              <w:rPr>
                <w:rFonts w:ascii="Arial" w:eastAsia="Arial" w:hAnsi="Arial" w:cs="Arial"/>
              </w:rPr>
              <w:t xml:space="preserve"> </w:t>
            </w:r>
            <w:r w:rsidR="006E268E">
              <w:rPr>
                <w:rFonts w:ascii="Arial" w:eastAsia="Arial" w:hAnsi="Arial" w:cs="Arial"/>
              </w:rPr>
              <w:t xml:space="preserve"> </w:t>
            </w:r>
            <w:r w:rsidR="00633F45" w:rsidRPr="0067726F">
              <w:rPr>
                <w:rFonts w:ascii="Arial" w:eastAsia="Arial" w:hAnsi="Arial" w:cs="Arial"/>
              </w:rPr>
              <w:t>Yes</w:t>
            </w:r>
          </w:p>
          <w:p w14:paraId="1BCE4CE9" w14:textId="77777777" w:rsidR="00633F45" w:rsidRPr="0067726F" w:rsidRDefault="00633F45" w:rsidP="006E268E">
            <w:pPr>
              <w:pStyle w:val="BodyText"/>
              <w:spacing w:before="120" w:line="240" w:lineRule="auto"/>
              <w:jc w:val="left"/>
              <w:rPr>
                <w:rFonts w:cs="Arial"/>
                <w:sz w:val="20"/>
              </w:rPr>
            </w:pPr>
            <w:r w:rsidRPr="0067726F">
              <w:rPr>
                <w:rFonts w:ascii="Segoe UI Symbol" w:eastAsia="MS Gothic" w:hAnsi="Segoe UI Symbol" w:cs="Segoe UI Symbol"/>
                <w:sz w:val="20"/>
              </w:rPr>
              <w:t>▢</w:t>
            </w:r>
            <w:r w:rsidRPr="0067726F">
              <w:rPr>
                <w:rFonts w:eastAsia="Arial" w:cs="Arial"/>
                <w:sz w:val="20"/>
              </w:rPr>
              <w:t xml:space="preserve">  No</w:t>
            </w:r>
          </w:p>
        </w:tc>
      </w:tr>
      <w:tr w:rsidR="00633F45" w:rsidRPr="0067726F" w14:paraId="00A7CCCC" w14:textId="77777777" w:rsidTr="001E16D1">
        <w:tc>
          <w:tcPr>
            <w:tcW w:w="1413" w:type="dxa"/>
            <w:tcBorders>
              <w:top w:val="single" w:sz="4" w:space="0" w:color="auto"/>
              <w:left w:val="single" w:sz="4" w:space="0" w:color="auto"/>
              <w:bottom w:val="single" w:sz="4" w:space="0" w:color="auto"/>
              <w:right w:val="single" w:sz="4" w:space="0" w:color="auto"/>
            </w:tcBorders>
          </w:tcPr>
          <w:p w14:paraId="65E731E9" w14:textId="77777777" w:rsidR="00633F45" w:rsidRPr="0067726F" w:rsidRDefault="00633F45" w:rsidP="00633F45">
            <w:pPr>
              <w:pStyle w:val="BodyText"/>
              <w:spacing w:before="120" w:after="0" w:line="240" w:lineRule="auto"/>
              <w:jc w:val="left"/>
              <w:rPr>
                <w:rFonts w:cs="Arial"/>
                <w:sz w:val="20"/>
              </w:rPr>
            </w:pPr>
            <w:r w:rsidRPr="0067726F">
              <w:rPr>
                <w:rFonts w:cs="Arial"/>
                <w:sz w:val="20"/>
              </w:rPr>
              <w:t>PR2</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172B2C0" w14:textId="6FAA39FB" w:rsidR="00633F45" w:rsidRPr="0067726F" w:rsidRDefault="00DB7867" w:rsidP="00B350A6">
            <w:pPr>
              <w:pStyle w:val="BodyText"/>
              <w:spacing w:before="120" w:line="240" w:lineRule="auto"/>
              <w:jc w:val="left"/>
              <w:rPr>
                <w:rFonts w:cs="Arial"/>
                <w:sz w:val="20"/>
              </w:rPr>
            </w:pPr>
            <w:r w:rsidRPr="00DB7867">
              <w:rPr>
                <w:rFonts w:cs="Arial"/>
                <w:sz w:val="20"/>
              </w:rPr>
              <w:t>We accept the draft Terms and Conditions as set out in Attachment 4 (Framework Agreement Terms and Conditions), including Attachment 4</w:t>
            </w:r>
            <w:r w:rsidR="00B350A6">
              <w:rPr>
                <w:rFonts w:cs="Arial"/>
                <w:sz w:val="20"/>
              </w:rPr>
              <w:t>a</w:t>
            </w:r>
            <w:r w:rsidRPr="00DB7867">
              <w:rPr>
                <w:rFonts w:cs="Arial"/>
                <w:sz w:val="20"/>
              </w:rPr>
              <w:t xml:space="preserve"> Specification (Framework Agreement Schedule 2)</w:t>
            </w:r>
          </w:p>
        </w:tc>
        <w:tc>
          <w:tcPr>
            <w:tcW w:w="1361" w:type="dxa"/>
            <w:tcBorders>
              <w:top w:val="single" w:sz="4" w:space="0" w:color="auto"/>
              <w:left w:val="single" w:sz="4" w:space="0" w:color="auto"/>
              <w:bottom w:val="single" w:sz="4" w:space="0" w:color="auto"/>
              <w:right w:val="single" w:sz="4" w:space="0" w:color="auto"/>
            </w:tcBorders>
          </w:tcPr>
          <w:p w14:paraId="58405A4C" w14:textId="77777777" w:rsidR="00633F45" w:rsidRPr="0067726F" w:rsidRDefault="00633F45" w:rsidP="00633F45">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Yes</w:t>
            </w:r>
          </w:p>
          <w:p w14:paraId="37D4FAD7" w14:textId="77777777" w:rsidR="00633F45" w:rsidRPr="0067726F" w:rsidRDefault="00633F45" w:rsidP="006E268E">
            <w:pPr>
              <w:pStyle w:val="BodyText"/>
              <w:spacing w:before="120" w:line="240" w:lineRule="auto"/>
              <w:jc w:val="left"/>
              <w:rPr>
                <w:rFonts w:cs="Arial"/>
                <w:sz w:val="20"/>
              </w:rPr>
            </w:pPr>
            <w:r w:rsidRPr="0067726F">
              <w:rPr>
                <w:rFonts w:ascii="Segoe UI Symbol" w:eastAsia="MS Gothic" w:hAnsi="Segoe UI Symbol" w:cs="Segoe UI Symbol"/>
                <w:sz w:val="20"/>
              </w:rPr>
              <w:t>▢</w:t>
            </w:r>
            <w:r w:rsidRPr="0067726F">
              <w:rPr>
                <w:rFonts w:eastAsia="Arial" w:cs="Arial"/>
                <w:sz w:val="20"/>
              </w:rPr>
              <w:t xml:space="preserve">  No</w:t>
            </w:r>
          </w:p>
        </w:tc>
      </w:tr>
      <w:tr w:rsidR="00633F45" w:rsidRPr="0067726F" w14:paraId="29523B3A" w14:textId="77777777" w:rsidTr="001E16D1">
        <w:tc>
          <w:tcPr>
            <w:tcW w:w="1413" w:type="dxa"/>
            <w:tcBorders>
              <w:top w:val="single" w:sz="4" w:space="0" w:color="auto"/>
              <w:left w:val="single" w:sz="4" w:space="0" w:color="auto"/>
              <w:bottom w:val="single" w:sz="4" w:space="0" w:color="auto"/>
              <w:right w:val="single" w:sz="4" w:space="0" w:color="auto"/>
            </w:tcBorders>
          </w:tcPr>
          <w:p w14:paraId="4068548C" w14:textId="77777777" w:rsidR="00633F45" w:rsidRPr="0067726F" w:rsidRDefault="00633F45" w:rsidP="00633F45">
            <w:pPr>
              <w:pStyle w:val="BodyText"/>
              <w:spacing w:before="120" w:after="0" w:line="240" w:lineRule="auto"/>
              <w:jc w:val="left"/>
              <w:rPr>
                <w:rFonts w:cs="Arial"/>
                <w:sz w:val="20"/>
              </w:rPr>
            </w:pPr>
            <w:r w:rsidRPr="0067726F">
              <w:rPr>
                <w:rFonts w:cs="Arial"/>
                <w:sz w:val="20"/>
              </w:rPr>
              <w:t>PR3</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D805FAA" w14:textId="77777777" w:rsidR="00633F45" w:rsidRPr="0067726F" w:rsidRDefault="00633F45" w:rsidP="00DB7867">
            <w:pPr>
              <w:pStyle w:val="BodyText"/>
              <w:spacing w:before="120" w:line="240" w:lineRule="auto"/>
              <w:jc w:val="left"/>
              <w:rPr>
                <w:rFonts w:cs="Arial"/>
                <w:sz w:val="20"/>
              </w:rPr>
            </w:pPr>
            <w:r w:rsidRPr="0067726F">
              <w:rPr>
                <w:rFonts w:cs="Arial"/>
                <w:sz w:val="20"/>
              </w:rPr>
              <w:t xml:space="preserve">We confirm that we, including named Sub-Contractors and all Group of Economic Operators members comply with all the statements in Attachment </w:t>
            </w:r>
            <w:r w:rsidR="00DB7867">
              <w:rPr>
                <w:rFonts w:cs="Arial"/>
                <w:sz w:val="20"/>
              </w:rPr>
              <w:t>7</w:t>
            </w:r>
            <w:r w:rsidRPr="0067726F">
              <w:rPr>
                <w:rFonts w:cs="Arial"/>
                <w:sz w:val="20"/>
              </w:rPr>
              <w:t xml:space="preserve"> - Declaration Of Compliance</w:t>
            </w:r>
            <w:r w:rsidRPr="0067726F">
              <w:rPr>
                <w:rFonts w:cs="Arial"/>
                <w:sz w:val="20"/>
              </w:rPr>
              <w:tab/>
            </w:r>
          </w:p>
        </w:tc>
        <w:tc>
          <w:tcPr>
            <w:tcW w:w="1361" w:type="dxa"/>
            <w:tcBorders>
              <w:top w:val="single" w:sz="4" w:space="0" w:color="auto"/>
              <w:left w:val="single" w:sz="4" w:space="0" w:color="auto"/>
              <w:bottom w:val="single" w:sz="4" w:space="0" w:color="auto"/>
              <w:right w:val="single" w:sz="4" w:space="0" w:color="auto"/>
            </w:tcBorders>
          </w:tcPr>
          <w:p w14:paraId="40E2FC23" w14:textId="77777777" w:rsidR="00633F45" w:rsidRPr="0067726F" w:rsidRDefault="00633F45" w:rsidP="00633F45">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Yes</w:t>
            </w:r>
          </w:p>
          <w:p w14:paraId="5EEF9C76" w14:textId="77777777" w:rsidR="00633F45" w:rsidRPr="0067726F" w:rsidRDefault="00633F45" w:rsidP="006E268E">
            <w:pPr>
              <w:pStyle w:val="BodyText"/>
              <w:spacing w:before="120" w:line="240" w:lineRule="auto"/>
              <w:jc w:val="left"/>
              <w:rPr>
                <w:rFonts w:cs="Arial"/>
                <w:sz w:val="20"/>
              </w:rPr>
            </w:pPr>
            <w:r w:rsidRPr="0067726F">
              <w:rPr>
                <w:rFonts w:ascii="Segoe UI Symbol" w:eastAsia="MS Gothic" w:hAnsi="Segoe UI Symbol" w:cs="Segoe UI Symbol"/>
                <w:sz w:val="20"/>
              </w:rPr>
              <w:t>▢</w:t>
            </w:r>
            <w:r w:rsidRPr="0067726F">
              <w:rPr>
                <w:rFonts w:eastAsia="Arial" w:cs="Arial"/>
                <w:sz w:val="20"/>
              </w:rPr>
              <w:t xml:space="preserve">  No</w:t>
            </w:r>
          </w:p>
        </w:tc>
      </w:tr>
      <w:tr w:rsidR="00633F45" w:rsidRPr="0067726F" w14:paraId="196F5A93" w14:textId="77777777" w:rsidTr="00E61B20">
        <w:tc>
          <w:tcPr>
            <w:tcW w:w="9294" w:type="dxa"/>
            <w:gridSpan w:val="3"/>
            <w:tcBorders>
              <w:top w:val="single" w:sz="4" w:space="0" w:color="auto"/>
              <w:left w:val="single" w:sz="4" w:space="0" w:color="auto"/>
              <w:bottom w:val="single" w:sz="4" w:space="0" w:color="auto"/>
              <w:right w:val="single" w:sz="4" w:space="0" w:color="auto"/>
            </w:tcBorders>
            <w:shd w:val="clear" w:color="auto" w:fill="BAF4BB"/>
          </w:tcPr>
          <w:p w14:paraId="52B6EA2C" w14:textId="77777777" w:rsidR="00633F45" w:rsidRPr="0067726F" w:rsidRDefault="00633F45" w:rsidP="00633F45">
            <w:pPr>
              <w:pStyle w:val="BodyText"/>
              <w:spacing w:before="120" w:line="240" w:lineRule="auto"/>
              <w:jc w:val="left"/>
              <w:rPr>
                <w:rFonts w:cs="Arial"/>
                <w:b/>
                <w:sz w:val="20"/>
              </w:rPr>
            </w:pPr>
            <w:r w:rsidRPr="0067726F">
              <w:rPr>
                <w:rFonts w:cs="Arial"/>
                <w:b/>
                <w:sz w:val="20"/>
              </w:rPr>
              <w:t>PR1 - PR3 Response Guidance</w:t>
            </w:r>
          </w:p>
          <w:p w14:paraId="4E428C79" w14:textId="77777777" w:rsidR="00801C62" w:rsidRDefault="00633F45" w:rsidP="00801C62">
            <w:pPr>
              <w:pStyle w:val="BodyText"/>
              <w:spacing w:before="120" w:line="240" w:lineRule="auto"/>
              <w:jc w:val="left"/>
              <w:rPr>
                <w:rFonts w:cs="Arial"/>
                <w:sz w:val="20"/>
              </w:rPr>
            </w:pPr>
            <w:r w:rsidRPr="0067726F">
              <w:rPr>
                <w:rFonts w:cs="Arial"/>
                <w:sz w:val="20"/>
              </w:rPr>
              <w:t xml:space="preserve">You are required to </w:t>
            </w:r>
            <w:r w:rsidR="00C82659">
              <w:rPr>
                <w:rFonts w:cs="Arial"/>
                <w:sz w:val="20"/>
              </w:rPr>
              <w:t xml:space="preserve">respond </w:t>
            </w:r>
            <w:r w:rsidR="00C82659" w:rsidRPr="0067726F">
              <w:rPr>
                <w:rFonts w:cs="Arial"/>
                <w:sz w:val="20"/>
              </w:rPr>
              <w:t>Yes</w:t>
            </w:r>
            <w:r w:rsidRPr="0067726F">
              <w:rPr>
                <w:rFonts w:cs="Arial"/>
                <w:sz w:val="20"/>
              </w:rPr>
              <w:t xml:space="preserve"> to confirm your acceptance of the conditions set out in these documents. </w:t>
            </w:r>
            <w:r w:rsidRPr="0067726F">
              <w:rPr>
                <w:rFonts w:cs="Arial"/>
                <w:b/>
                <w:sz w:val="20"/>
              </w:rPr>
              <w:t>If you do not answer Yes to these questions you cannot participate in this Procurement</w:t>
            </w:r>
            <w:r w:rsidRPr="0067726F">
              <w:rPr>
                <w:rFonts w:cs="Arial"/>
                <w:sz w:val="20"/>
              </w:rPr>
              <w:t>.</w:t>
            </w:r>
          </w:p>
          <w:p w14:paraId="6A13ECC6" w14:textId="77777777" w:rsidR="00C82659" w:rsidRPr="00C82659" w:rsidRDefault="00C82659" w:rsidP="00801C62">
            <w:pPr>
              <w:pStyle w:val="BodyText"/>
              <w:spacing w:before="120" w:line="240" w:lineRule="auto"/>
              <w:jc w:val="left"/>
              <w:rPr>
                <w:rFonts w:cs="Arial"/>
                <w:sz w:val="20"/>
              </w:rPr>
            </w:pPr>
            <w:r w:rsidRPr="00C82659">
              <w:rPr>
                <w:rFonts w:eastAsia="Calibri" w:cs="Arial"/>
                <w:sz w:val="20"/>
              </w:rPr>
              <w:t xml:space="preserve">If you respond </w:t>
            </w:r>
            <w:r w:rsidRPr="00C82659">
              <w:rPr>
                <w:rFonts w:eastAsia="Calibri" w:cs="Arial"/>
                <w:b/>
                <w:sz w:val="20"/>
              </w:rPr>
              <w:t>No</w:t>
            </w:r>
            <w:r w:rsidRPr="00C82659">
              <w:rPr>
                <w:rFonts w:eastAsia="Calibri" w:cs="Arial"/>
                <w:sz w:val="20"/>
              </w:rPr>
              <w:t xml:space="preserve"> to </w:t>
            </w:r>
            <w:r>
              <w:rPr>
                <w:rFonts w:eastAsia="Calibri" w:cs="Arial"/>
                <w:sz w:val="20"/>
              </w:rPr>
              <w:t>these questions</w:t>
            </w:r>
            <w:r w:rsidRPr="00C82659">
              <w:rPr>
                <w:rFonts w:eastAsia="Calibri" w:cs="Arial"/>
                <w:sz w:val="20"/>
              </w:rPr>
              <w:t xml:space="preserve"> your Tender will be deemed to be non-compliant. If a Tender is deemed to be non-compliant, the Tender may be rejected and excluded from further participation in this Procurement</w:t>
            </w:r>
            <w:r w:rsidRPr="00C82659">
              <w:rPr>
                <w:rFonts w:eastAsia="Calibri" w:cs="Arial"/>
                <w:b/>
                <w:sz w:val="20"/>
              </w:rPr>
              <w:t>.</w:t>
            </w:r>
          </w:p>
        </w:tc>
      </w:tr>
      <w:tr w:rsidR="00633F45" w:rsidRPr="0067726F" w14:paraId="71C38B5B" w14:textId="77777777" w:rsidTr="00A80AD0">
        <w:tc>
          <w:tcPr>
            <w:tcW w:w="9294"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FF2696E" w14:textId="77777777" w:rsidR="00633F45" w:rsidRPr="0067726F" w:rsidRDefault="00633F45" w:rsidP="00633F45">
            <w:pPr>
              <w:pStyle w:val="BodyText"/>
              <w:tabs>
                <w:tab w:val="left" w:pos="1780"/>
              </w:tabs>
              <w:spacing w:before="120" w:line="240" w:lineRule="auto"/>
              <w:jc w:val="left"/>
              <w:rPr>
                <w:rFonts w:cs="Arial"/>
                <w:sz w:val="20"/>
              </w:rPr>
            </w:pPr>
            <w:r w:rsidRPr="0067726F">
              <w:rPr>
                <w:rFonts w:cs="Arial"/>
                <w:sz w:val="20"/>
              </w:rPr>
              <w:t xml:space="preserve">PART B - eSourcing </w:t>
            </w:r>
            <w:r w:rsidR="00C82659">
              <w:rPr>
                <w:rFonts w:cs="Arial"/>
                <w:sz w:val="20"/>
              </w:rPr>
              <w:t xml:space="preserve">Suite </w:t>
            </w:r>
            <w:r w:rsidRPr="0067726F">
              <w:rPr>
                <w:rFonts w:cs="Arial"/>
                <w:sz w:val="20"/>
              </w:rPr>
              <w:t>Tool Guidance</w:t>
            </w:r>
          </w:p>
        </w:tc>
      </w:tr>
      <w:tr w:rsidR="00633F45" w:rsidRPr="0067726F" w14:paraId="0F0E5FB7" w14:textId="77777777" w:rsidTr="001E16D1">
        <w:tc>
          <w:tcPr>
            <w:tcW w:w="1413" w:type="dxa"/>
            <w:tcBorders>
              <w:top w:val="single" w:sz="4" w:space="0" w:color="auto"/>
              <w:left w:val="single" w:sz="4" w:space="0" w:color="auto"/>
              <w:bottom w:val="single" w:sz="4" w:space="0" w:color="auto"/>
              <w:right w:val="single" w:sz="4" w:space="0" w:color="auto"/>
            </w:tcBorders>
          </w:tcPr>
          <w:p w14:paraId="75C61F8F" w14:textId="77777777" w:rsidR="00633F45" w:rsidRPr="0067726F" w:rsidRDefault="00633F45" w:rsidP="00633F45">
            <w:pPr>
              <w:pStyle w:val="BodyText"/>
              <w:spacing w:before="120" w:after="0" w:line="240" w:lineRule="auto"/>
              <w:jc w:val="left"/>
              <w:rPr>
                <w:rFonts w:cs="Arial"/>
                <w:sz w:val="20"/>
              </w:rPr>
            </w:pPr>
            <w:r w:rsidRPr="0067726F">
              <w:rPr>
                <w:rFonts w:cs="Arial"/>
                <w:sz w:val="20"/>
              </w:rPr>
              <w:t>PR4</w:t>
            </w:r>
          </w:p>
        </w:tc>
        <w:tc>
          <w:tcPr>
            <w:tcW w:w="6520" w:type="dxa"/>
            <w:tcBorders>
              <w:top w:val="single" w:sz="4" w:space="0" w:color="auto"/>
              <w:left w:val="single" w:sz="4" w:space="0" w:color="auto"/>
              <w:bottom w:val="single" w:sz="4" w:space="0" w:color="auto"/>
              <w:right w:val="single" w:sz="4" w:space="0" w:color="auto"/>
            </w:tcBorders>
          </w:tcPr>
          <w:p w14:paraId="4CB5BABE" w14:textId="108B00B3" w:rsidR="00633F45" w:rsidRPr="0067726F" w:rsidRDefault="00633F45" w:rsidP="00230C23">
            <w:pPr>
              <w:pStyle w:val="BodyText"/>
              <w:tabs>
                <w:tab w:val="left" w:pos="1780"/>
              </w:tabs>
              <w:spacing w:before="120" w:line="240" w:lineRule="auto"/>
              <w:jc w:val="left"/>
              <w:rPr>
                <w:rFonts w:cs="Arial"/>
                <w:sz w:val="20"/>
              </w:rPr>
            </w:pPr>
            <w:r w:rsidRPr="0067726F">
              <w:rPr>
                <w:rFonts w:cs="Arial"/>
                <w:sz w:val="20"/>
              </w:rPr>
              <w:t>We have read the document ‘e</w:t>
            </w:r>
            <w:r w:rsidR="00230C23">
              <w:rPr>
                <w:rFonts w:cs="Arial"/>
                <w:sz w:val="20"/>
              </w:rPr>
              <w:t>S</w:t>
            </w:r>
            <w:r w:rsidRPr="0067726F">
              <w:rPr>
                <w:rFonts w:cs="Arial"/>
                <w:sz w:val="20"/>
              </w:rPr>
              <w:t xml:space="preserve">ourcing Suite </w:t>
            </w:r>
            <w:r w:rsidR="00473E69">
              <w:rPr>
                <w:rFonts w:cs="Arial"/>
                <w:sz w:val="20"/>
              </w:rPr>
              <w:t>Provider</w:t>
            </w:r>
            <w:r w:rsidRPr="0067726F">
              <w:rPr>
                <w:rFonts w:cs="Arial"/>
                <w:sz w:val="20"/>
              </w:rPr>
              <w:t xml:space="preserve"> Guidance Part B - Tendering and Further Competitions’</w:t>
            </w:r>
            <w:r w:rsidRPr="0067726F">
              <w:rPr>
                <w:rFonts w:cs="Arial"/>
                <w:sz w:val="20"/>
              </w:rPr>
              <w:br/>
            </w:r>
            <w:hyperlink r:id="rId12" w:history="1">
              <w:r w:rsidR="00824CA7" w:rsidRPr="00D8267B">
                <w:rPr>
                  <w:rStyle w:val="Hyperlink"/>
                  <w:rFonts w:eastAsiaTheme="majorEastAsia"/>
                </w:rPr>
                <w:t>https://www.gov.uk/government/publications/esourcing-tool-guidance-for-suppliers</w:t>
              </w:r>
            </w:hyperlink>
            <w:r w:rsidRPr="0067726F">
              <w:rPr>
                <w:rStyle w:val="Hyperlink"/>
                <w:rFonts w:cs="Arial"/>
                <w:sz w:val="20"/>
                <w:u w:val="none"/>
              </w:rPr>
              <w:t xml:space="preserve">   </w:t>
            </w:r>
            <w:r w:rsidRPr="0067726F">
              <w:rPr>
                <w:rFonts w:cs="Arial"/>
                <w:sz w:val="20"/>
              </w:rPr>
              <w:t>(select the eSourcing Suite guidance: how to respond to Tenders and Further Competitions)</w:t>
            </w:r>
          </w:p>
        </w:tc>
        <w:tc>
          <w:tcPr>
            <w:tcW w:w="1361" w:type="dxa"/>
            <w:tcBorders>
              <w:top w:val="single" w:sz="4" w:space="0" w:color="auto"/>
              <w:left w:val="single" w:sz="4" w:space="0" w:color="auto"/>
              <w:bottom w:val="single" w:sz="4" w:space="0" w:color="auto"/>
              <w:right w:val="single" w:sz="4" w:space="0" w:color="auto"/>
            </w:tcBorders>
          </w:tcPr>
          <w:p w14:paraId="72C9E65C" w14:textId="77777777" w:rsidR="00633F45" w:rsidRPr="0067726F" w:rsidRDefault="00633F45" w:rsidP="00633F45">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Yes</w:t>
            </w:r>
          </w:p>
          <w:p w14:paraId="4697415F" w14:textId="77777777" w:rsidR="00633F45" w:rsidRPr="0067726F" w:rsidRDefault="00633F45" w:rsidP="00633F45">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No</w:t>
            </w:r>
          </w:p>
          <w:p w14:paraId="33B3AD5C" w14:textId="77777777" w:rsidR="00633F45" w:rsidRPr="0067726F" w:rsidRDefault="00633F45" w:rsidP="00633F45">
            <w:pPr>
              <w:pStyle w:val="BodyText"/>
              <w:tabs>
                <w:tab w:val="left" w:pos="1780"/>
              </w:tabs>
              <w:spacing w:before="120" w:line="240" w:lineRule="auto"/>
              <w:jc w:val="left"/>
              <w:rPr>
                <w:rFonts w:cs="Arial"/>
                <w:sz w:val="20"/>
              </w:rPr>
            </w:pPr>
          </w:p>
        </w:tc>
      </w:tr>
      <w:tr w:rsidR="00633F45" w:rsidRPr="0067726F" w14:paraId="2E209FF1" w14:textId="77777777" w:rsidTr="001E16D1">
        <w:tc>
          <w:tcPr>
            <w:tcW w:w="1413" w:type="dxa"/>
            <w:tcBorders>
              <w:top w:val="single" w:sz="4" w:space="0" w:color="auto"/>
              <w:left w:val="single" w:sz="4" w:space="0" w:color="auto"/>
              <w:bottom w:val="single" w:sz="4" w:space="0" w:color="auto"/>
              <w:right w:val="single" w:sz="4" w:space="0" w:color="auto"/>
            </w:tcBorders>
          </w:tcPr>
          <w:p w14:paraId="357AB949" w14:textId="77777777" w:rsidR="00633F45" w:rsidRPr="0067726F" w:rsidRDefault="00633F45" w:rsidP="00633F45">
            <w:pPr>
              <w:pStyle w:val="BodyText"/>
              <w:spacing w:before="120" w:after="0" w:line="240" w:lineRule="auto"/>
              <w:jc w:val="left"/>
              <w:rPr>
                <w:rFonts w:cs="Arial"/>
                <w:sz w:val="20"/>
              </w:rPr>
            </w:pPr>
            <w:r w:rsidRPr="0067726F">
              <w:rPr>
                <w:rFonts w:cs="Arial"/>
                <w:sz w:val="20"/>
              </w:rPr>
              <w:t>PR5</w:t>
            </w:r>
          </w:p>
        </w:tc>
        <w:tc>
          <w:tcPr>
            <w:tcW w:w="6520" w:type="dxa"/>
            <w:tcBorders>
              <w:top w:val="single" w:sz="4" w:space="0" w:color="auto"/>
              <w:left w:val="single" w:sz="4" w:space="0" w:color="auto"/>
              <w:bottom w:val="single" w:sz="4" w:space="0" w:color="auto"/>
              <w:right w:val="single" w:sz="4" w:space="0" w:color="auto"/>
            </w:tcBorders>
          </w:tcPr>
          <w:p w14:paraId="4022FC23" w14:textId="75265624" w:rsidR="00633F45" w:rsidRPr="0067726F" w:rsidRDefault="00633F45" w:rsidP="0013116C">
            <w:pPr>
              <w:pStyle w:val="BodyText"/>
              <w:spacing w:before="120" w:line="240" w:lineRule="auto"/>
              <w:jc w:val="left"/>
              <w:rPr>
                <w:rFonts w:cs="Arial"/>
                <w:sz w:val="20"/>
              </w:rPr>
            </w:pPr>
            <w:r w:rsidRPr="0067726F">
              <w:rPr>
                <w:rFonts w:cs="Arial"/>
                <w:sz w:val="20"/>
              </w:rPr>
              <w:t xml:space="preserve">We understand that it is essential to press the red ‘Submit all Draft Bids’ button to correctly submit our completed Tender and confirm we have read and understood the instructions on where and how to do this in paragraph </w:t>
            </w:r>
            <w:r w:rsidRPr="00DB7867">
              <w:rPr>
                <w:rFonts w:cs="Arial"/>
                <w:sz w:val="20"/>
              </w:rPr>
              <w:t>8.9</w:t>
            </w:r>
            <w:r w:rsidRPr="0067726F">
              <w:rPr>
                <w:rFonts w:cs="Arial"/>
                <w:sz w:val="20"/>
              </w:rPr>
              <w:t xml:space="preserve"> of the ‘‘eSourcing Suite Guidance Part B - Tendering and Further Competitions</w:t>
            </w:r>
            <w:r w:rsidR="00824CA7">
              <w:rPr>
                <w:rFonts w:cs="Arial"/>
                <w:sz w:val="20"/>
              </w:rPr>
              <w:t xml:space="preserve">’ </w:t>
            </w:r>
            <w:hyperlink r:id="rId13" w:history="1">
              <w:r w:rsidR="00824CA7" w:rsidRPr="00D8267B">
                <w:rPr>
                  <w:rStyle w:val="Hyperlink"/>
                  <w:rFonts w:eastAsiaTheme="majorEastAsia"/>
                </w:rPr>
                <w:t>https://www.gov.uk/government/publications/esourcing-tool-guidance-for-suppliers</w:t>
              </w:r>
            </w:hyperlink>
            <w:r w:rsidRPr="0067726F">
              <w:rPr>
                <w:rFonts w:cs="Arial"/>
                <w:sz w:val="20"/>
              </w:rPr>
              <w:t xml:space="preserve">  (select the eSourcing Suite guidance: how to respond to Tenders and Further Competitions)</w:t>
            </w:r>
          </w:p>
        </w:tc>
        <w:tc>
          <w:tcPr>
            <w:tcW w:w="1361" w:type="dxa"/>
            <w:tcBorders>
              <w:top w:val="single" w:sz="4" w:space="0" w:color="auto"/>
              <w:left w:val="single" w:sz="4" w:space="0" w:color="auto"/>
              <w:bottom w:val="single" w:sz="4" w:space="0" w:color="auto"/>
              <w:right w:val="single" w:sz="4" w:space="0" w:color="auto"/>
            </w:tcBorders>
          </w:tcPr>
          <w:p w14:paraId="192FA3A8" w14:textId="77777777" w:rsidR="00633F45" w:rsidRPr="0067726F" w:rsidRDefault="00633F45" w:rsidP="00633F45">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Yes</w:t>
            </w:r>
          </w:p>
          <w:p w14:paraId="53A62ECF" w14:textId="77777777" w:rsidR="00633F45" w:rsidRPr="0067726F" w:rsidRDefault="00633F45" w:rsidP="00633F45">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No</w:t>
            </w:r>
          </w:p>
          <w:p w14:paraId="295E9FAE" w14:textId="77777777" w:rsidR="00633F45" w:rsidRPr="0067726F" w:rsidRDefault="00633F45" w:rsidP="00633F45">
            <w:pPr>
              <w:pStyle w:val="BodyText"/>
              <w:spacing w:before="120" w:line="240" w:lineRule="auto"/>
              <w:jc w:val="left"/>
              <w:rPr>
                <w:rFonts w:cs="Arial"/>
                <w:sz w:val="20"/>
              </w:rPr>
            </w:pPr>
          </w:p>
        </w:tc>
      </w:tr>
      <w:tr w:rsidR="00633F45" w:rsidRPr="0067726F" w14:paraId="3ADC4C28" w14:textId="77777777" w:rsidTr="001E16D1">
        <w:tc>
          <w:tcPr>
            <w:tcW w:w="1413" w:type="dxa"/>
            <w:tcBorders>
              <w:top w:val="single" w:sz="4" w:space="0" w:color="auto"/>
              <w:left w:val="single" w:sz="4" w:space="0" w:color="auto"/>
              <w:bottom w:val="single" w:sz="4" w:space="0" w:color="auto"/>
              <w:right w:val="single" w:sz="4" w:space="0" w:color="auto"/>
            </w:tcBorders>
          </w:tcPr>
          <w:p w14:paraId="34A4B033" w14:textId="77777777" w:rsidR="00633F45" w:rsidRPr="0067726F" w:rsidRDefault="00633F45" w:rsidP="00633F45">
            <w:pPr>
              <w:pStyle w:val="BodyText"/>
              <w:spacing w:before="120" w:after="0" w:line="240" w:lineRule="auto"/>
              <w:jc w:val="left"/>
              <w:rPr>
                <w:rFonts w:cs="Arial"/>
                <w:sz w:val="20"/>
              </w:rPr>
            </w:pPr>
            <w:r w:rsidRPr="0067726F">
              <w:rPr>
                <w:rFonts w:cs="Arial"/>
                <w:sz w:val="20"/>
              </w:rPr>
              <w:t>PR6</w:t>
            </w:r>
          </w:p>
        </w:tc>
        <w:tc>
          <w:tcPr>
            <w:tcW w:w="6520" w:type="dxa"/>
            <w:tcBorders>
              <w:top w:val="single" w:sz="4" w:space="0" w:color="auto"/>
              <w:left w:val="single" w:sz="4" w:space="0" w:color="auto"/>
              <w:bottom w:val="single" w:sz="4" w:space="0" w:color="auto"/>
              <w:right w:val="single" w:sz="4" w:space="0" w:color="auto"/>
            </w:tcBorders>
          </w:tcPr>
          <w:p w14:paraId="2D087197" w14:textId="77777777" w:rsidR="00633F45" w:rsidRPr="0067726F" w:rsidRDefault="00633F45" w:rsidP="00633F45">
            <w:pPr>
              <w:pStyle w:val="BodyText"/>
              <w:spacing w:before="120" w:line="240" w:lineRule="auto"/>
              <w:jc w:val="left"/>
              <w:rPr>
                <w:rFonts w:cs="Arial"/>
                <w:sz w:val="20"/>
              </w:rPr>
            </w:pPr>
            <w:r w:rsidRPr="0067726F">
              <w:rPr>
                <w:rFonts w:cs="Arial"/>
                <w:sz w:val="20"/>
              </w:rPr>
              <w:t>We understand that to send a message to the CCS Procurement team we must ensure that the name of the Procurement is in the context field and ‘ALL HOSTS’ is selected in the ‘TO’ box</w:t>
            </w:r>
          </w:p>
        </w:tc>
        <w:tc>
          <w:tcPr>
            <w:tcW w:w="1361" w:type="dxa"/>
            <w:tcBorders>
              <w:top w:val="single" w:sz="4" w:space="0" w:color="auto"/>
              <w:left w:val="single" w:sz="4" w:space="0" w:color="auto"/>
              <w:bottom w:val="single" w:sz="4" w:space="0" w:color="auto"/>
              <w:right w:val="single" w:sz="4" w:space="0" w:color="auto"/>
            </w:tcBorders>
          </w:tcPr>
          <w:p w14:paraId="37FA7843" w14:textId="77777777" w:rsidR="00633F45" w:rsidRPr="0067726F" w:rsidRDefault="00633F45" w:rsidP="00633F45">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Yes</w:t>
            </w:r>
          </w:p>
          <w:p w14:paraId="1EE463FB" w14:textId="77777777" w:rsidR="00633F45" w:rsidRPr="0067726F" w:rsidRDefault="00633F45" w:rsidP="00C321AC">
            <w:pPr>
              <w:tabs>
                <w:tab w:val="center" w:pos="4513"/>
                <w:tab w:val="right" w:pos="9026"/>
              </w:tabs>
              <w:spacing w:before="120" w:after="120"/>
              <w:rPr>
                <w:rFonts w:cs="Arial"/>
              </w:rPr>
            </w:pPr>
            <w:r w:rsidRPr="0067726F">
              <w:rPr>
                <w:rFonts w:ascii="Segoe UI Symbol" w:eastAsia="MS Gothic" w:hAnsi="Segoe UI Symbol" w:cs="Segoe UI Symbol"/>
              </w:rPr>
              <w:t>▢</w:t>
            </w:r>
            <w:r w:rsidRPr="0067726F">
              <w:rPr>
                <w:rFonts w:ascii="Arial" w:eastAsia="Arial" w:hAnsi="Arial" w:cs="Arial"/>
              </w:rPr>
              <w:t xml:space="preserve">  No</w:t>
            </w:r>
          </w:p>
        </w:tc>
      </w:tr>
      <w:tr w:rsidR="00633F45" w:rsidRPr="0067726F" w14:paraId="7E5248CF" w14:textId="77777777" w:rsidTr="00E61B20">
        <w:tc>
          <w:tcPr>
            <w:tcW w:w="9294" w:type="dxa"/>
            <w:gridSpan w:val="3"/>
            <w:tcBorders>
              <w:top w:val="single" w:sz="4" w:space="0" w:color="auto"/>
              <w:left w:val="single" w:sz="4" w:space="0" w:color="auto"/>
              <w:bottom w:val="single" w:sz="4" w:space="0" w:color="auto"/>
              <w:right w:val="single" w:sz="4" w:space="0" w:color="auto"/>
            </w:tcBorders>
            <w:shd w:val="clear" w:color="auto" w:fill="BAF4BB"/>
          </w:tcPr>
          <w:p w14:paraId="3062684F" w14:textId="77777777" w:rsidR="00633F45" w:rsidRPr="0067726F" w:rsidRDefault="00633F45" w:rsidP="00F03E24">
            <w:pPr>
              <w:pStyle w:val="BodyText"/>
              <w:spacing w:before="120" w:line="240" w:lineRule="auto"/>
              <w:jc w:val="left"/>
              <w:rPr>
                <w:rFonts w:cs="Arial"/>
                <w:sz w:val="20"/>
              </w:rPr>
            </w:pPr>
            <w:r w:rsidRPr="0067726F">
              <w:rPr>
                <w:rFonts w:cs="Arial"/>
                <w:b/>
                <w:sz w:val="20"/>
              </w:rPr>
              <w:t>PR4 – PR6 Response Guidance</w:t>
            </w:r>
          </w:p>
          <w:p w14:paraId="4A486701" w14:textId="77777777" w:rsidR="00C82659" w:rsidRDefault="00633F45" w:rsidP="00801C62">
            <w:pPr>
              <w:pStyle w:val="BodyText"/>
              <w:spacing w:before="120" w:line="240" w:lineRule="auto"/>
              <w:jc w:val="left"/>
              <w:rPr>
                <w:rFonts w:cs="Arial"/>
                <w:sz w:val="20"/>
              </w:rPr>
            </w:pPr>
            <w:r w:rsidRPr="0067726F">
              <w:rPr>
                <w:rFonts w:cs="Arial"/>
                <w:sz w:val="20"/>
              </w:rPr>
              <w:t xml:space="preserve">You are required to </w:t>
            </w:r>
            <w:r w:rsidR="00C82659">
              <w:rPr>
                <w:rFonts w:cs="Arial"/>
                <w:sz w:val="20"/>
              </w:rPr>
              <w:t>respond</w:t>
            </w:r>
            <w:r w:rsidRPr="0067726F">
              <w:rPr>
                <w:rFonts w:cs="Arial"/>
                <w:sz w:val="20"/>
              </w:rPr>
              <w:t xml:space="preserve"> </w:t>
            </w:r>
            <w:r w:rsidRPr="00650967">
              <w:rPr>
                <w:rFonts w:cs="Arial"/>
                <w:b/>
                <w:sz w:val="20"/>
              </w:rPr>
              <w:t>Yes</w:t>
            </w:r>
            <w:r w:rsidRPr="0067726F">
              <w:rPr>
                <w:rFonts w:cs="Arial"/>
                <w:sz w:val="20"/>
              </w:rPr>
              <w:t xml:space="preserve"> to confirm your understanding of how to use the eSourcing tool appropriately in this Procurement. </w:t>
            </w:r>
          </w:p>
          <w:p w14:paraId="56A47611" w14:textId="77777777" w:rsidR="00801C62" w:rsidRPr="0067726F" w:rsidRDefault="00801C62" w:rsidP="00801C62">
            <w:pPr>
              <w:pStyle w:val="BodyText"/>
              <w:spacing w:before="120" w:line="240" w:lineRule="auto"/>
              <w:jc w:val="left"/>
              <w:rPr>
                <w:rFonts w:cs="Arial"/>
                <w:b/>
                <w:sz w:val="20"/>
              </w:rPr>
            </w:pPr>
            <w:r w:rsidRPr="00C82659">
              <w:rPr>
                <w:rFonts w:eastAsia="Calibri" w:cs="Arial"/>
                <w:sz w:val="20"/>
              </w:rPr>
              <w:t xml:space="preserve">If you respond </w:t>
            </w:r>
            <w:r w:rsidRPr="00C82659">
              <w:rPr>
                <w:rFonts w:eastAsia="Calibri" w:cs="Arial"/>
                <w:b/>
                <w:sz w:val="20"/>
              </w:rPr>
              <w:t>No</w:t>
            </w:r>
            <w:r w:rsidRPr="00C82659">
              <w:rPr>
                <w:rFonts w:eastAsia="Calibri" w:cs="Arial"/>
                <w:sz w:val="20"/>
              </w:rPr>
              <w:t xml:space="preserve"> to </w:t>
            </w:r>
            <w:r>
              <w:rPr>
                <w:rFonts w:eastAsia="Calibri" w:cs="Arial"/>
                <w:sz w:val="20"/>
              </w:rPr>
              <w:t>these questions</w:t>
            </w:r>
            <w:r w:rsidRPr="00C82659">
              <w:rPr>
                <w:rFonts w:eastAsia="Calibri" w:cs="Arial"/>
                <w:sz w:val="20"/>
              </w:rPr>
              <w:t xml:space="preserve"> your Tender will be deemed to be non-compliant. If a Tender is deemed to be non-compliant, the Tender may be rejected and excluded from further participation in this Procurement</w:t>
            </w:r>
            <w:r w:rsidRPr="00C82659">
              <w:rPr>
                <w:rFonts w:eastAsia="Calibri" w:cs="Arial"/>
                <w:b/>
                <w:sz w:val="20"/>
              </w:rPr>
              <w:t>.</w:t>
            </w:r>
          </w:p>
        </w:tc>
      </w:tr>
    </w:tbl>
    <w:tbl>
      <w:tblPr>
        <w:tblStyle w:val="TableGrid2"/>
        <w:tblpPr w:leftFromText="180" w:rightFromText="180" w:horzAnchor="margin" w:tblpY="420"/>
        <w:tblW w:w="0" w:type="auto"/>
        <w:tblLayout w:type="fixed"/>
        <w:tblLook w:val="04A0" w:firstRow="1" w:lastRow="0" w:firstColumn="1" w:lastColumn="0" w:noHBand="0" w:noVBand="1"/>
      </w:tblPr>
      <w:tblGrid>
        <w:gridCol w:w="1074"/>
        <w:gridCol w:w="4591"/>
        <w:gridCol w:w="1814"/>
        <w:gridCol w:w="1537"/>
      </w:tblGrid>
      <w:tr w:rsidR="0067726F" w:rsidRPr="0067726F" w14:paraId="2539612B" w14:textId="77777777" w:rsidTr="00801C62">
        <w:trPr>
          <w:cantSplit/>
          <w:trHeight w:val="454"/>
        </w:trPr>
        <w:tc>
          <w:tcPr>
            <w:tcW w:w="9016" w:type="dxa"/>
            <w:gridSpan w:val="4"/>
            <w:shd w:val="clear" w:color="auto" w:fill="8DB3E2" w:themeFill="text2" w:themeFillTint="66"/>
            <w:vAlign w:val="center"/>
          </w:tcPr>
          <w:p w14:paraId="35C016D9" w14:textId="77777777" w:rsidR="0067726F" w:rsidRPr="0067726F" w:rsidRDefault="0067726F" w:rsidP="00801C62">
            <w:pPr>
              <w:overflowPunct w:val="0"/>
              <w:autoSpaceDE w:val="0"/>
              <w:autoSpaceDN w:val="0"/>
              <w:adjustRightInd w:val="0"/>
              <w:spacing w:before="60" w:after="60"/>
              <w:textAlignment w:val="baseline"/>
              <w:rPr>
                <w:rFonts w:ascii="Arial" w:hAnsi="Arial" w:cs="Arial"/>
                <w:b/>
              </w:rPr>
            </w:pPr>
            <w:r w:rsidRPr="0067726F">
              <w:rPr>
                <w:rFonts w:ascii="Arial" w:hAnsi="Arial" w:cs="Arial"/>
                <w:b/>
              </w:rPr>
              <w:lastRenderedPageBreak/>
              <w:t>Selection Questionnaire</w:t>
            </w:r>
          </w:p>
        </w:tc>
      </w:tr>
      <w:tr w:rsidR="006D5427" w:rsidRPr="0067726F" w14:paraId="18593721" w14:textId="77777777" w:rsidTr="00801C62">
        <w:trPr>
          <w:cantSplit/>
          <w:trHeight w:val="454"/>
        </w:trPr>
        <w:tc>
          <w:tcPr>
            <w:tcW w:w="7479" w:type="dxa"/>
            <w:gridSpan w:val="3"/>
            <w:shd w:val="clear" w:color="auto" w:fill="D9D9D9" w:themeFill="background1" w:themeFillShade="D9"/>
            <w:vAlign w:val="center"/>
          </w:tcPr>
          <w:p w14:paraId="25517C66" w14:textId="77777777" w:rsidR="00D55E97" w:rsidRPr="0067726F" w:rsidRDefault="00D55E97" w:rsidP="00801C62">
            <w:pPr>
              <w:overflowPunct w:val="0"/>
              <w:autoSpaceDE w:val="0"/>
              <w:autoSpaceDN w:val="0"/>
              <w:adjustRightInd w:val="0"/>
              <w:spacing w:before="60" w:after="60"/>
              <w:jc w:val="center"/>
              <w:textAlignment w:val="baseline"/>
              <w:rPr>
                <w:rFonts w:ascii="Arial" w:hAnsi="Arial" w:cs="Arial"/>
                <w:b/>
              </w:rPr>
            </w:pPr>
            <w:r w:rsidRPr="0067726F">
              <w:rPr>
                <w:rFonts w:ascii="Arial" w:hAnsi="Arial" w:cs="Arial"/>
                <w:b/>
              </w:rPr>
              <w:t>Section</w:t>
            </w:r>
          </w:p>
        </w:tc>
        <w:tc>
          <w:tcPr>
            <w:tcW w:w="1537" w:type="dxa"/>
            <w:shd w:val="clear" w:color="auto" w:fill="D9D9D9" w:themeFill="background1" w:themeFillShade="D9"/>
            <w:vAlign w:val="center"/>
          </w:tcPr>
          <w:p w14:paraId="421E1D5C" w14:textId="77777777" w:rsidR="00D55E97" w:rsidRPr="0067726F" w:rsidRDefault="00D55E97" w:rsidP="00801C62">
            <w:pPr>
              <w:overflowPunct w:val="0"/>
              <w:autoSpaceDE w:val="0"/>
              <w:autoSpaceDN w:val="0"/>
              <w:adjustRightInd w:val="0"/>
              <w:spacing w:before="60" w:after="60"/>
              <w:jc w:val="center"/>
              <w:textAlignment w:val="baseline"/>
              <w:rPr>
                <w:rFonts w:ascii="Arial" w:hAnsi="Arial" w:cs="Arial"/>
                <w:b/>
              </w:rPr>
            </w:pPr>
            <w:r w:rsidRPr="0067726F">
              <w:rPr>
                <w:rFonts w:ascii="Arial" w:hAnsi="Arial" w:cs="Arial"/>
                <w:b/>
              </w:rPr>
              <w:t>Evaluated</w:t>
            </w:r>
          </w:p>
        </w:tc>
      </w:tr>
      <w:tr w:rsidR="00D55E97" w:rsidRPr="0067726F" w14:paraId="1464BEA1" w14:textId="77777777" w:rsidTr="00801C62">
        <w:trPr>
          <w:cantSplit/>
          <w:trHeight w:val="664"/>
        </w:trPr>
        <w:tc>
          <w:tcPr>
            <w:tcW w:w="9016" w:type="dxa"/>
            <w:gridSpan w:val="4"/>
            <w:shd w:val="clear" w:color="auto" w:fill="B8CCE4" w:themeFill="accent1" w:themeFillTint="66"/>
            <w:vAlign w:val="center"/>
          </w:tcPr>
          <w:p w14:paraId="31A4A543" w14:textId="77777777" w:rsidR="00D55E97" w:rsidRPr="0067726F" w:rsidRDefault="00D55E97" w:rsidP="00D213E5">
            <w:pPr>
              <w:overflowPunct w:val="0"/>
              <w:autoSpaceDE w:val="0"/>
              <w:autoSpaceDN w:val="0"/>
              <w:adjustRightInd w:val="0"/>
              <w:spacing w:before="60" w:after="60"/>
              <w:textAlignment w:val="baseline"/>
              <w:rPr>
                <w:rFonts w:ascii="Arial" w:hAnsi="Arial" w:cs="Arial"/>
              </w:rPr>
            </w:pPr>
            <w:r w:rsidRPr="0067726F">
              <w:rPr>
                <w:rFonts w:ascii="Arial" w:hAnsi="Arial" w:cs="Arial"/>
                <w:b/>
              </w:rPr>
              <w:t>Section 1</w:t>
            </w:r>
            <w:r w:rsidR="00D213E5">
              <w:rPr>
                <w:rFonts w:ascii="Arial" w:hAnsi="Arial" w:cs="Arial"/>
                <w:b/>
              </w:rPr>
              <w:t xml:space="preserve">: </w:t>
            </w:r>
            <w:r w:rsidR="003301DE">
              <w:rPr>
                <w:rFonts w:ascii="Arial" w:hAnsi="Arial" w:cs="Arial"/>
                <w:b/>
              </w:rPr>
              <w:t>Potential Provider Details</w:t>
            </w:r>
            <w:r w:rsidR="004E2B5F" w:rsidRPr="0067726F">
              <w:rPr>
                <w:rFonts w:ascii="Arial" w:hAnsi="Arial" w:cs="Arial"/>
                <w:b/>
              </w:rPr>
              <w:t xml:space="preserve"> (For Information Only)</w:t>
            </w:r>
          </w:p>
        </w:tc>
      </w:tr>
      <w:tr w:rsidR="00257CD7" w:rsidRPr="0067726F" w14:paraId="3E4A6DE7" w14:textId="77777777" w:rsidTr="00801C62">
        <w:trPr>
          <w:cantSplit/>
          <w:trHeight w:val="454"/>
        </w:trPr>
        <w:tc>
          <w:tcPr>
            <w:tcW w:w="1074" w:type="dxa"/>
            <w:vAlign w:val="center"/>
          </w:tcPr>
          <w:p w14:paraId="77F1DE4F" w14:textId="77777777" w:rsidR="00D55E97" w:rsidRPr="00C41D6B" w:rsidRDefault="00D55E97"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SQ1a</w:t>
            </w:r>
          </w:p>
        </w:tc>
        <w:tc>
          <w:tcPr>
            <w:tcW w:w="4591" w:type="dxa"/>
            <w:vAlign w:val="center"/>
          </w:tcPr>
          <w:p w14:paraId="14EA62E8"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 xml:space="preserve">Organisation Details </w:t>
            </w:r>
          </w:p>
        </w:tc>
        <w:tc>
          <w:tcPr>
            <w:tcW w:w="1814" w:type="dxa"/>
            <w:vAlign w:val="center"/>
          </w:tcPr>
          <w:p w14:paraId="7EE10876"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1A0EA130" w14:textId="77777777" w:rsidR="00D55E97" w:rsidRPr="0067726F" w:rsidRDefault="00D55E9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5F1643AB" w14:textId="77777777" w:rsidTr="00801C62">
        <w:trPr>
          <w:cantSplit/>
          <w:trHeight w:val="454"/>
        </w:trPr>
        <w:tc>
          <w:tcPr>
            <w:tcW w:w="1074" w:type="dxa"/>
            <w:vAlign w:val="center"/>
          </w:tcPr>
          <w:p w14:paraId="48670AFD" w14:textId="77777777" w:rsidR="00D55E97" w:rsidRPr="00C41D6B" w:rsidRDefault="00D55E97"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SQ1b</w:t>
            </w:r>
          </w:p>
        </w:tc>
        <w:tc>
          <w:tcPr>
            <w:tcW w:w="4591" w:type="dxa"/>
            <w:vAlign w:val="center"/>
          </w:tcPr>
          <w:p w14:paraId="341D5E1C"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 xml:space="preserve">Trading Status </w:t>
            </w:r>
          </w:p>
        </w:tc>
        <w:tc>
          <w:tcPr>
            <w:tcW w:w="1814" w:type="dxa"/>
            <w:vAlign w:val="center"/>
          </w:tcPr>
          <w:p w14:paraId="65B0159C"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2F39FFC7" w14:textId="77777777" w:rsidR="00D55E97" w:rsidRPr="0067726F" w:rsidRDefault="00D55E9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6D1E32F1" w14:textId="77777777" w:rsidTr="00801C62">
        <w:trPr>
          <w:cantSplit/>
          <w:trHeight w:val="454"/>
        </w:trPr>
        <w:tc>
          <w:tcPr>
            <w:tcW w:w="1074" w:type="dxa"/>
            <w:vAlign w:val="center"/>
          </w:tcPr>
          <w:p w14:paraId="742ED0CF" w14:textId="77777777" w:rsidR="00D55E97" w:rsidRPr="00C41D6B" w:rsidRDefault="00D55E97" w:rsidP="00801C62">
            <w:pPr>
              <w:overflowPunct w:val="0"/>
              <w:autoSpaceDE w:val="0"/>
              <w:autoSpaceDN w:val="0"/>
              <w:adjustRightInd w:val="0"/>
              <w:spacing w:before="60" w:after="60"/>
              <w:textAlignment w:val="baseline"/>
              <w:rPr>
                <w:rFonts w:ascii="Arial" w:hAnsi="Arial" w:cs="Arial"/>
                <w:b/>
              </w:rPr>
            </w:pPr>
            <w:r w:rsidRPr="00C41D6B" w:rsidDel="00D115F7">
              <w:rPr>
                <w:rFonts w:ascii="Arial" w:hAnsi="Arial" w:cs="Arial"/>
                <w:b/>
              </w:rPr>
              <w:t>SQ</w:t>
            </w:r>
            <w:r w:rsidRPr="00C41D6B">
              <w:rPr>
                <w:rFonts w:ascii="Arial" w:hAnsi="Arial" w:cs="Arial"/>
                <w:b/>
              </w:rPr>
              <w:t>1c</w:t>
            </w:r>
          </w:p>
        </w:tc>
        <w:tc>
          <w:tcPr>
            <w:tcW w:w="4591" w:type="dxa"/>
            <w:vAlign w:val="center"/>
          </w:tcPr>
          <w:p w14:paraId="430D7F4C"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Trading Status - Other</w:t>
            </w:r>
          </w:p>
        </w:tc>
        <w:tc>
          <w:tcPr>
            <w:tcW w:w="1814" w:type="dxa"/>
            <w:vAlign w:val="center"/>
          </w:tcPr>
          <w:p w14:paraId="77D9683D"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6A80DFFF" w14:textId="77777777" w:rsidR="00D55E97" w:rsidRPr="0067726F" w:rsidRDefault="00D55E97" w:rsidP="00801C62">
            <w:pPr>
              <w:overflowPunct w:val="0"/>
              <w:autoSpaceDE w:val="0"/>
              <w:autoSpaceDN w:val="0"/>
              <w:adjustRightInd w:val="0"/>
              <w:spacing w:before="60" w:after="60"/>
              <w:textAlignment w:val="baseline"/>
              <w:rPr>
                <w:rFonts w:ascii="Arial" w:hAnsi="Arial" w:cs="Arial"/>
                <w:bCs/>
                <w:color w:val="000000"/>
                <w:highlight w:val="cyan"/>
              </w:rPr>
            </w:pPr>
          </w:p>
        </w:tc>
      </w:tr>
      <w:tr w:rsidR="00257CD7" w:rsidRPr="0067726F" w14:paraId="7DCBFA0F" w14:textId="77777777" w:rsidTr="00801C62">
        <w:trPr>
          <w:cantSplit/>
          <w:trHeight w:val="454"/>
        </w:trPr>
        <w:tc>
          <w:tcPr>
            <w:tcW w:w="1074" w:type="dxa"/>
            <w:vAlign w:val="center"/>
          </w:tcPr>
          <w:p w14:paraId="3A954AAD" w14:textId="77777777" w:rsidR="00D55E97" w:rsidRPr="00C41D6B" w:rsidRDefault="00D55E97" w:rsidP="00801C62">
            <w:pPr>
              <w:overflowPunct w:val="0"/>
              <w:autoSpaceDE w:val="0"/>
              <w:autoSpaceDN w:val="0"/>
              <w:adjustRightInd w:val="0"/>
              <w:spacing w:before="60" w:after="60"/>
              <w:textAlignment w:val="baseline"/>
              <w:rPr>
                <w:rFonts w:ascii="Arial" w:hAnsi="Arial" w:cs="Arial"/>
                <w:b/>
              </w:rPr>
            </w:pPr>
            <w:r w:rsidRPr="00C41D6B" w:rsidDel="00D115F7">
              <w:rPr>
                <w:rFonts w:ascii="Arial" w:hAnsi="Arial" w:cs="Arial"/>
                <w:b/>
              </w:rPr>
              <w:t>SQ</w:t>
            </w:r>
            <w:r w:rsidRPr="00C41D6B">
              <w:rPr>
                <w:rFonts w:ascii="Arial" w:hAnsi="Arial" w:cs="Arial"/>
                <w:b/>
              </w:rPr>
              <w:t>1d</w:t>
            </w:r>
          </w:p>
        </w:tc>
        <w:tc>
          <w:tcPr>
            <w:tcW w:w="4591" w:type="dxa"/>
            <w:vAlign w:val="center"/>
          </w:tcPr>
          <w:p w14:paraId="0C5EA3E5"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Charity Registration Number</w:t>
            </w:r>
          </w:p>
        </w:tc>
        <w:tc>
          <w:tcPr>
            <w:tcW w:w="1814" w:type="dxa"/>
            <w:vAlign w:val="center"/>
          </w:tcPr>
          <w:p w14:paraId="25C241E3"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28667610" w14:textId="77777777" w:rsidR="00D55E97" w:rsidRPr="0067726F" w:rsidRDefault="00D55E9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752A3840" w14:textId="77777777" w:rsidTr="00801C62">
        <w:trPr>
          <w:cantSplit/>
          <w:trHeight w:val="454"/>
        </w:trPr>
        <w:tc>
          <w:tcPr>
            <w:tcW w:w="1074" w:type="dxa"/>
            <w:vAlign w:val="center"/>
          </w:tcPr>
          <w:p w14:paraId="1544FEC6" w14:textId="77777777" w:rsidR="00D55E97" w:rsidRPr="00C41D6B" w:rsidRDefault="00D55E97"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SQ1e</w:t>
            </w:r>
          </w:p>
        </w:tc>
        <w:tc>
          <w:tcPr>
            <w:tcW w:w="4591" w:type="dxa"/>
            <w:vAlign w:val="center"/>
          </w:tcPr>
          <w:p w14:paraId="12EEA602"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Relevant Classifications</w:t>
            </w:r>
          </w:p>
        </w:tc>
        <w:tc>
          <w:tcPr>
            <w:tcW w:w="1814" w:type="dxa"/>
            <w:vAlign w:val="center"/>
          </w:tcPr>
          <w:p w14:paraId="6863576B"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461D82A8" w14:textId="77777777" w:rsidR="00D55E97" w:rsidRPr="0067726F" w:rsidRDefault="00D55E9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7F52734E" w14:textId="77777777" w:rsidTr="00801C62">
        <w:trPr>
          <w:cantSplit/>
          <w:trHeight w:val="454"/>
        </w:trPr>
        <w:tc>
          <w:tcPr>
            <w:tcW w:w="1074" w:type="dxa"/>
            <w:vAlign w:val="center"/>
          </w:tcPr>
          <w:p w14:paraId="6FBCEB8E" w14:textId="77777777" w:rsidR="00D55E97" w:rsidRPr="00C41D6B" w:rsidRDefault="00D55E97"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SQ1f</w:t>
            </w:r>
          </w:p>
        </w:tc>
        <w:tc>
          <w:tcPr>
            <w:tcW w:w="4591" w:type="dxa"/>
            <w:vAlign w:val="center"/>
          </w:tcPr>
          <w:p w14:paraId="3DA58D9D" w14:textId="77777777" w:rsidR="00D55E97" w:rsidRPr="0067726F" w:rsidRDefault="006D542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 xml:space="preserve">Professional or Trade Body Registration </w:t>
            </w:r>
          </w:p>
        </w:tc>
        <w:tc>
          <w:tcPr>
            <w:tcW w:w="1814" w:type="dxa"/>
            <w:vAlign w:val="center"/>
          </w:tcPr>
          <w:p w14:paraId="13369096"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2F558816" w14:textId="77777777" w:rsidR="00D55E97" w:rsidRPr="0067726F" w:rsidRDefault="00D55E9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3B4F2A51" w14:textId="77777777" w:rsidTr="00801C62">
        <w:trPr>
          <w:cantSplit/>
          <w:trHeight w:val="454"/>
        </w:trPr>
        <w:tc>
          <w:tcPr>
            <w:tcW w:w="1074" w:type="dxa"/>
            <w:vAlign w:val="center"/>
          </w:tcPr>
          <w:p w14:paraId="191E63D6" w14:textId="77777777" w:rsidR="00D55E97" w:rsidRPr="00C41D6B" w:rsidRDefault="00D55E97"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SQ1g</w:t>
            </w:r>
          </w:p>
        </w:tc>
        <w:tc>
          <w:tcPr>
            <w:tcW w:w="4591" w:type="dxa"/>
            <w:vAlign w:val="center"/>
          </w:tcPr>
          <w:p w14:paraId="3DE8BCD1" w14:textId="77777777" w:rsidR="00D55E97" w:rsidRPr="0067726F" w:rsidRDefault="006D542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Professional or Trade Body Registration - Details</w:t>
            </w:r>
          </w:p>
        </w:tc>
        <w:tc>
          <w:tcPr>
            <w:tcW w:w="1814" w:type="dxa"/>
            <w:vAlign w:val="center"/>
          </w:tcPr>
          <w:p w14:paraId="24A080FC"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3C80FBF8" w14:textId="77777777" w:rsidR="00D55E97" w:rsidRPr="0067726F" w:rsidRDefault="00D55E9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36979D87" w14:textId="77777777" w:rsidTr="00801C62">
        <w:trPr>
          <w:cantSplit/>
          <w:trHeight w:val="454"/>
        </w:trPr>
        <w:tc>
          <w:tcPr>
            <w:tcW w:w="1074" w:type="dxa"/>
            <w:vAlign w:val="center"/>
          </w:tcPr>
          <w:p w14:paraId="67173B5E" w14:textId="77777777" w:rsidR="00D55E97" w:rsidRPr="00C41D6B" w:rsidRDefault="00D55E97"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w:t>
            </w:r>
            <w:r w:rsidR="006D5427" w:rsidRPr="00C41D6B">
              <w:rPr>
                <w:rFonts w:ascii="Arial" w:hAnsi="Arial" w:cs="Arial"/>
                <w:b/>
              </w:rPr>
              <w:t>1h</w:t>
            </w:r>
          </w:p>
        </w:tc>
        <w:tc>
          <w:tcPr>
            <w:tcW w:w="4591" w:type="dxa"/>
            <w:vAlign w:val="center"/>
          </w:tcPr>
          <w:p w14:paraId="014D6C1B" w14:textId="77777777" w:rsidR="00D55E97" w:rsidRPr="0067726F" w:rsidRDefault="006D542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 xml:space="preserve">Organisation/Services Membership </w:t>
            </w:r>
          </w:p>
        </w:tc>
        <w:tc>
          <w:tcPr>
            <w:tcW w:w="1814" w:type="dxa"/>
            <w:vAlign w:val="center"/>
          </w:tcPr>
          <w:p w14:paraId="1238EAF4"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2C9A4D63" w14:textId="77777777" w:rsidR="00D55E97" w:rsidRPr="0067726F" w:rsidRDefault="00D55E9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5C86DA20" w14:textId="77777777" w:rsidTr="00801C62">
        <w:trPr>
          <w:cantSplit/>
          <w:trHeight w:val="454"/>
        </w:trPr>
        <w:tc>
          <w:tcPr>
            <w:tcW w:w="1074" w:type="dxa"/>
            <w:vAlign w:val="center"/>
          </w:tcPr>
          <w:p w14:paraId="71831BF8" w14:textId="77777777" w:rsidR="006D5427" w:rsidRPr="00C41D6B" w:rsidRDefault="006D5427" w:rsidP="00801C62">
            <w:pPr>
              <w:overflowPunct w:val="0"/>
              <w:autoSpaceDE w:val="0"/>
              <w:autoSpaceDN w:val="0"/>
              <w:adjustRightInd w:val="0"/>
              <w:spacing w:before="60" w:after="60"/>
              <w:textAlignment w:val="baseline"/>
              <w:rPr>
                <w:rFonts w:ascii="Arial" w:hAnsi="Arial" w:cs="Arial"/>
                <w:b/>
                <w:highlight w:val="cyan"/>
              </w:rPr>
            </w:pPr>
            <w:r w:rsidRPr="00C41D6B">
              <w:rPr>
                <w:rFonts w:ascii="Arial" w:hAnsi="Arial" w:cs="Arial"/>
                <w:b/>
              </w:rPr>
              <w:t>SQ1i</w:t>
            </w:r>
          </w:p>
        </w:tc>
        <w:tc>
          <w:tcPr>
            <w:tcW w:w="4591" w:type="dxa"/>
            <w:vAlign w:val="center"/>
          </w:tcPr>
          <w:p w14:paraId="4DD4EC09" w14:textId="77777777" w:rsidR="006D5427" w:rsidRPr="0067726F" w:rsidRDefault="006D5427" w:rsidP="00801C62">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Organisation/Services Membership - Details</w:t>
            </w:r>
          </w:p>
        </w:tc>
        <w:tc>
          <w:tcPr>
            <w:tcW w:w="1814" w:type="dxa"/>
            <w:vAlign w:val="center"/>
          </w:tcPr>
          <w:p w14:paraId="7C6FE152" w14:textId="77777777" w:rsidR="006D5427" w:rsidRPr="0067726F" w:rsidRDefault="006D542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6B23EEA3" w14:textId="77777777" w:rsidR="006D5427" w:rsidRPr="0067726F" w:rsidRDefault="006D542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481461E7" w14:textId="77777777" w:rsidTr="00801C62">
        <w:trPr>
          <w:cantSplit/>
          <w:trHeight w:val="454"/>
        </w:trPr>
        <w:tc>
          <w:tcPr>
            <w:tcW w:w="1074" w:type="dxa"/>
            <w:vAlign w:val="center"/>
          </w:tcPr>
          <w:p w14:paraId="3C6AE1A8" w14:textId="77777777" w:rsidR="006D5427" w:rsidRPr="00C41D6B" w:rsidRDefault="006D5427" w:rsidP="00801C62">
            <w:pPr>
              <w:overflowPunct w:val="0"/>
              <w:autoSpaceDE w:val="0"/>
              <w:autoSpaceDN w:val="0"/>
              <w:adjustRightInd w:val="0"/>
              <w:spacing w:before="60" w:after="60"/>
              <w:textAlignment w:val="baseline"/>
              <w:rPr>
                <w:rFonts w:ascii="Arial" w:hAnsi="Arial" w:cs="Arial"/>
                <w:b/>
                <w:highlight w:val="cyan"/>
              </w:rPr>
            </w:pPr>
            <w:r w:rsidRPr="00C41D6B">
              <w:rPr>
                <w:rFonts w:ascii="Arial" w:hAnsi="Arial" w:cs="Arial"/>
                <w:b/>
              </w:rPr>
              <w:t>SQ1j</w:t>
            </w:r>
          </w:p>
        </w:tc>
        <w:tc>
          <w:tcPr>
            <w:tcW w:w="4591" w:type="dxa"/>
            <w:vAlign w:val="center"/>
          </w:tcPr>
          <w:p w14:paraId="6B5FB050" w14:textId="77777777" w:rsidR="006D5427" w:rsidRPr="0067726F" w:rsidRDefault="006D542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Trading Name</w:t>
            </w:r>
          </w:p>
        </w:tc>
        <w:tc>
          <w:tcPr>
            <w:tcW w:w="1814" w:type="dxa"/>
            <w:vAlign w:val="center"/>
          </w:tcPr>
          <w:p w14:paraId="50FBD570" w14:textId="77777777" w:rsidR="006D5427" w:rsidRPr="0067726F" w:rsidRDefault="006D542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68380493" w14:textId="77777777" w:rsidR="006D5427" w:rsidRPr="0067726F" w:rsidRDefault="006D542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006E9299" w14:textId="77777777" w:rsidTr="00801C62">
        <w:trPr>
          <w:cantSplit/>
          <w:trHeight w:val="454"/>
        </w:trPr>
        <w:tc>
          <w:tcPr>
            <w:tcW w:w="1074" w:type="dxa"/>
            <w:vAlign w:val="center"/>
          </w:tcPr>
          <w:p w14:paraId="50FCC757" w14:textId="77777777" w:rsidR="006D5427" w:rsidRPr="00C41D6B" w:rsidRDefault="006D5427" w:rsidP="00801C62">
            <w:pPr>
              <w:overflowPunct w:val="0"/>
              <w:autoSpaceDE w:val="0"/>
              <w:autoSpaceDN w:val="0"/>
              <w:adjustRightInd w:val="0"/>
              <w:spacing w:before="60" w:after="60"/>
              <w:textAlignment w:val="baseline"/>
              <w:rPr>
                <w:rFonts w:ascii="Arial" w:hAnsi="Arial" w:cs="Arial"/>
                <w:b/>
                <w:highlight w:val="cyan"/>
              </w:rPr>
            </w:pPr>
            <w:r w:rsidRPr="00C41D6B">
              <w:rPr>
                <w:rFonts w:ascii="Arial" w:hAnsi="Arial" w:cs="Arial"/>
                <w:b/>
              </w:rPr>
              <w:t>SQ1k</w:t>
            </w:r>
          </w:p>
        </w:tc>
        <w:tc>
          <w:tcPr>
            <w:tcW w:w="4591" w:type="dxa"/>
            <w:vAlign w:val="center"/>
          </w:tcPr>
          <w:p w14:paraId="0C782814" w14:textId="77777777" w:rsidR="006D5427" w:rsidRPr="0067726F" w:rsidRDefault="006D542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SME</w:t>
            </w:r>
          </w:p>
        </w:tc>
        <w:tc>
          <w:tcPr>
            <w:tcW w:w="1814" w:type="dxa"/>
            <w:vAlign w:val="center"/>
          </w:tcPr>
          <w:p w14:paraId="78A64813" w14:textId="77777777" w:rsidR="006D5427" w:rsidRPr="0067726F" w:rsidRDefault="006D542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1E2805AD" w14:textId="77777777" w:rsidR="006D5427" w:rsidRPr="0067726F" w:rsidRDefault="006D542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14:paraId="28D25B86" w14:textId="77777777" w:rsidTr="00801C62">
        <w:trPr>
          <w:cantSplit/>
          <w:trHeight w:val="454"/>
        </w:trPr>
        <w:tc>
          <w:tcPr>
            <w:tcW w:w="1074" w:type="dxa"/>
            <w:vAlign w:val="center"/>
          </w:tcPr>
          <w:p w14:paraId="2CFA9568" w14:textId="77777777" w:rsidR="006D5427" w:rsidRPr="00C41D6B" w:rsidRDefault="006D5427" w:rsidP="00801C62">
            <w:pPr>
              <w:overflowPunct w:val="0"/>
              <w:autoSpaceDE w:val="0"/>
              <w:autoSpaceDN w:val="0"/>
              <w:adjustRightInd w:val="0"/>
              <w:spacing w:before="60" w:after="60"/>
              <w:textAlignment w:val="baseline"/>
              <w:rPr>
                <w:rFonts w:ascii="Arial" w:hAnsi="Arial" w:cs="Arial"/>
                <w:b/>
                <w:highlight w:val="cyan"/>
              </w:rPr>
            </w:pPr>
            <w:r w:rsidRPr="00C41D6B">
              <w:rPr>
                <w:rFonts w:ascii="Arial" w:hAnsi="Arial" w:cs="Arial"/>
                <w:b/>
              </w:rPr>
              <w:t>SQ1l</w:t>
            </w:r>
          </w:p>
        </w:tc>
        <w:tc>
          <w:tcPr>
            <w:tcW w:w="4591" w:type="dxa"/>
            <w:vAlign w:val="center"/>
          </w:tcPr>
          <w:p w14:paraId="24427580" w14:textId="77777777" w:rsidR="006D5427" w:rsidRPr="0067726F" w:rsidRDefault="00801C62" w:rsidP="00801C62">
            <w:pPr>
              <w:overflowPunct w:val="0"/>
              <w:autoSpaceDE w:val="0"/>
              <w:autoSpaceDN w:val="0"/>
              <w:adjustRightInd w:val="0"/>
              <w:spacing w:before="60" w:after="60"/>
              <w:textAlignment w:val="baseline"/>
              <w:rPr>
                <w:rFonts w:ascii="Arial" w:hAnsi="Arial" w:cs="Arial"/>
              </w:rPr>
            </w:pPr>
            <w:r>
              <w:rPr>
                <w:rFonts w:ascii="Arial" w:hAnsi="Arial" w:cs="Arial"/>
              </w:rPr>
              <w:t xml:space="preserve">Details of </w:t>
            </w:r>
            <w:r w:rsidR="006D5427" w:rsidRPr="0067726F">
              <w:rPr>
                <w:rFonts w:ascii="Arial" w:hAnsi="Arial" w:cs="Arial"/>
              </w:rPr>
              <w:t xml:space="preserve">Immediate Parent Company </w:t>
            </w:r>
          </w:p>
        </w:tc>
        <w:tc>
          <w:tcPr>
            <w:tcW w:w="1814" w:type="dxa"/>
            <w:vAlign w:val="center"/>
          </w:tcPr>
          <w:p w14:paraId="24A26FC1" w14:textId="77777777" w:rsidR="006D5427" w:rsidRPr="0067726F" w:rsidRDefault="006D542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06A5FC72" w14:textId="77777777" w:rsidR="006D5427" w:rsidRPr="0067726F" w:rsidRDefault="006D5427" w:rsidP="00801C62">
            <w:pPr>
              <w:overflowPunct w:val="0"/>
              <w:autoSpaceDE w:val="0"/>
              <w:autoSpaceDN w:val="0"/>
              <w:adjustRightInd w:val="0"/>
              <w:spacing w:before="60" w:after="60"/>
              <w:textAlignment w:val="baseline"/>
              <w:rPr>
                <w:rFonts w:ascii="Arial" w:hAnsi="Arial" w:cs="Arial"/>
                <w:highlight w:val="cyan"/>
              </w:rPr>
            </w:pPr>
          </w:p>
        </w:tc>
      </w:tr>
      <w:tr w:rsidR="00257CD7" w:rsidRPr="0067726F" w:rsidDel="00722DEE" w14:paraId="3CBE1D4E" w14:textId="77777777" w:rsidTr="00801C62">
        <w:trPr>
          <w:cantSplit/>
          <w:trHeight w:val="454"/>
        </w:trPr>
        <w:tc>
          <w:tcPr>
            <w:tcW w:w="1074" w:type="dxa"/>
            <w:vAlign w:val="center"/>
          </w:tcPr>
          <w:p w14:paraId="290DE50E" w14:textId="77777777" w:rsidR="00D55E97" w:rsidRPr="00C41D6B" w:rsidRDefault="00D55E97" w:rsidP="00801C62">
            <w:pPr>
              <w:overflowPunct w:val="0"/>
              <w:autoSpaceDE w:val="0"/>
              <w:autoSpaceDN w:val="0"/>
              <w:adjustRightInd w:val="0"/>
              <w:spacing w:before="60" w:after="60"/>
              <w:textAlignment w:val="baseline"/>
              <w:rPr>
                <w:rFonts w:ascii="Arial" w:hAnsi="Arial" w:cs="Arial"/>
                <w:b/>
                <w:highlight w:val="cyan"/>
              </w:rPr>
            </w:pPr>
            <w:r w:rsidRPr="00C41D6B">
              <w:rPr>
                <w:rFonts w:ascii="Arial" w:hAnsi="Arial" w:cs="Arial"/>
                <w:b/>
              </w:rPr>
              <w:t>SQ</w:t>
            </w:r>
            <w:r w:rsidR="006D5427" w:rsidRPr="00C41D6B">
              <w:rPr>
                <w:rFonts w:ascii="Arial" w:hAnsi="Arial" w:cs="Arial"/>
                <w:b/>
              </w:rPr>
              <w:t>1m</w:t>
            </w:r>
          </w:p>
        </w:tc>
        <w:tc>
          <w:tcPr>
            <w:tcW w:w="4591" w:type="dxa"/>
            <w:vAlign w:val="center"/>
          </w:tcPr>
          <w:p w14:paraId="15192337" w14:textId="77777777" w:rsidR="00D55E97" w:rsidRPr="0067726F" w:rsidRDefault="00801C62" w:rsidP="00801C62">
            <w:pPr>
              <w:overflowPunct w:val="0"/>
              <w:autoSpaceDE w:val="0"/>
              <w:autoSpaceDN w:val="0"/>
              <w:adjustRightInd w:val="0"/>
              <w:spacing w:before="60" w:after="60"/>
              <w:textAlignment w:val="baseline"/>
              <w:rPr>
                <w:rFonts w:ascii="Arial" w:hAnsi="Arial" w:cs="Arial"/>
              </w:rPr>
            </w:pPr>
            <w:r>
              <w:rPr>
                <w:rFonts w:ascii="Arial" w:hAnsi="Arial" w:cs="Arial"/>
              </w:rPr>
              <w:t xml:space="preserve">Details of </w:t>
            </w:r>
            <w:r w:rsidR="006D5427" w:rsidRPr="0067726F">
              <w:rPr>
                <w:rFonts w:ascii="Arial" w:hAnsi="Arial" w:cs="Arial"/>
              </w:rPr>
              <w:t xml:space="preserve">Ultimate Parent Company </w:t>
            </w:r>
          </w:p>
        </w:tc>
        <w:tc>
          <w:tcPr>
            <w:tcW w:w="1814" w:type="dxa"/>
            <w:vAlign w:val="center"/>
          </w:tcPr>
          <w:p w14:paraId="0068BE01" w14:textId="77777777" w:rsidR="00D55E97" w:rsidRPr="0067726F" w:rsidRDefault="00D55E9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4D4DCCFE" w14:textId="77777777" w:rsidR="00D55E97" w:rsidRPr="0067726F" w:rsidDel="00722DEE" w:rsidRDefault="00D55E97" w:rsidP="00801C62">
            <w:pPr>
              <w:overflowPunct w:val="0"/>
              <w:autoSpaceDE w:val="0"/>
              <w:autoSpaceDN w:val="0"/>
              <w:adjustRightInd w:val="0"/>
              <w:spacing w:before="60" w:after="60"/>
              <w:textAlignment w:val="baseline"/>
              <w:rPr>
                <w:rFonts w:ascii="Arial" w:hAnsi="Arial" w:cs="Arial"/>
                <w:bCs/>
                <w:color w:val="000000"/>
                <w:highlight w:val="cyan"/>
              </w:rPr>
            </w:pPr>
          </w:p>
        </w:tc>
      </w:tr>
      <w:tr w:rsidR="006D5427" w:rsidRPr="0067726F" w:rsidDel="00722DEE" w14:paraId="46753F0A" w14:textId="77777777" w:rsidTr="00801C62">
        <w:trPr>
          <w:cantSplit/>
          <w:trHeight w:val="454"/>
        </w:trPr>
        <w:tc>
          <w:tcPr>
            <w:tcW w:w="9016" w:type="dxa"/>
            <w:gridSpan w:val="4"/>
            <w:shd w:val="clear" w:color="auto" w:fill="B8CCE4" w:themeFill="accent1" w:themeFillTint="66"/>
            <w:vAlign w:val="center"/>
          </w:tcPr>
          <w:p w14:paraId="64770E87" w14:textId="77777777" w:rsidR="006D5427" w:rsidRPr="0067726F" w:rsidDel="00722DEE" w:rsidRDefault="006D5427" w:rsidP="00D213E5">
            <w:pPr>
              <w:overflowPunct w:val="0"/>
              <w:autoSpaceDE w:val="0"/>
              <w:autoSpaceDN w:val="0"/>
              <w:adjustRightInd w:val="0"/>
              <w:spacing w:before="60" w:after="60"/>
              <w:textAlignment w:val="baseline"/>
              <w:rPr>
                <w:rFonts w:ascii="Arial" w:hAnsi="Arial" w:cs="Arial"/>
                <w:b/>
                <w:bCs/>
                <w:color w:val="FFFFFF" w:themeColor="background1"/>
                <w:highlight w:val="cyan"/>
              </w:rPr>
            </w:pPr>
            <w:r w:rsidRPr="0067726F">
              <w:rPr>
                <w:rFonts w:ascii="Arial" w:hAnsi="Arial" w:cs="Arial"/>
                <w:b/>
                <w:bCs/>
              </w:rPr>
              <w:t>Section 2</w:t>
            </w:r>
            <w:r w:rsidR="00D213E5">
              <w:rPr>
                <w:rFonts w:ascii="Arial" w:hAnsi="Arial" w:cs="Arial"/>
                <w:b/>
                <w:bCs/>
              </w:rPr>
              <w:t>:</w:t>
            </w:r>
            <w:r w:rsidRPr="0067726F">
              <w:rPr>
                <w:rFonts w:ascii="Arial" w:hAnsi="Arial" w:cs="Arial"/>
                <w:b/>
                <w:bCs/>
              </w:rPr>
              <w:t xml:space="preserve"> </w:t>
            </w:r>
            <w:r w:rsidR="00007E13">
              <w:rPr>
                <w:rFonts w:ascii="Arial" w:hAnsi="Arial" w:cs="Arial"/>
                <w:b/>
                <w:bCs/>
              </w:rPr>
              <w:t>Tendering</w:t>
            </w:r>
            <w:r w:rsidRPr="0067726F">
              <w:rPr>
                <w:rFonts w:ascii="Arial" w:hAnsi="Arial" w:cs="Arial"/>
                <w:b/>
                <w:bCs/>
              </w:rPr>
              <w:t xml:space="preserve"> Model</w:t>
            </w:r>
            <w:r w:rsidR="004E2B5F" w:rsidRPr="0067726F">
              <w:rPr>
                <w:rFonts w:ascii="Arial" w:hAnsi="Arial" w:cs="Arial"/>
                <w:b/>
                <w:bCs/>
              </w:rPr>
              <w:t xml:space="preserve"> </w:t>
            </w:r>
            <w:r w:rsidR="004E2B5F" w:rsidRPr="0067726F">
              <w:rPr>
                <w:rFonts w:ascii="Arial" w:hAnsi="Arial" w:cs="Arial"/>
                <w:b/>
              </w:rPr>
              <w:t>(For Information Only)</w:t>
            </w:r>
          </w:p>
        </w:tc>
      </w:tr>
      <w:tr w:rsidR="00257CD7" w:rsidRPr="0067726F" w:rsidDel="00722DEE" w14:paraId="3E65CDEF" w14:textId="77777777" w:rsidTr="00801C62">
        <w:trPr>
          <w:cantSplit/>
          <w:trHeight w:val="454"/>
        </w:trPr>
        <w:tc>
          <w:tcPr>
            <w:tcW w:w="1074" w:type="dxa"/>
            <w:vAlign w:val="center"/>
          </w:tcPr>
          <w:p w14:paraId="1B002EFD" w14:textId="77777777" w:rsidR="00A977DD" w:rsidRPr="00C41D6B" w:rsidRDefault="00A977DD"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SQ2a</w:t>
            </w:r>
          </w:p>
        </w:tc>
        <w:tc>
          <w:tcPr>
            <w:tcW w:w="4591" w:type="dxa"/>
            <w:vAlign w:val="center"/>
          </w:tcPr>
          <w:p w14:paraId="711756E8" w14:textId="77777777" w:rsidR="00A977DD" w:rsidRPr="0067726F" w:rsidRDefault="00A977DD"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Group of Economic Operators - Lead</w:t>
            </w:r>
          </w:p>
        </w:tc>
        <w:tc>
          <w:tcPr>
            <w:tcW w:w="1814" w:type="dxa"/>
            <w:vAlign w:val="center"/>
          </w:tcPr>
          <w:p w14:paraId="276DE88F" w14:textId="77777777" w:rsidR="00A977DD" w:rsidRPr="0067726F" w:rsidRDefault="00A977DD"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3E7F8D8A" w14:textId="77777777" w:rsidR="00A977DD" w:rsidRPr="0067726F" w:rsidDel="00722DEE" w:rsidRDefault="00A977DD" w:rsidP="00801C62">
            <w:pPr>
              <w:overflowPunct w:val="0"/>
              <w:autoSpaceDE w:val="0"/>
              <w:autoSpaceDN w:val="0"/>
              <w:adjustRightInd w:val="0"/>
              <w:spacing w:before="60" w:after="60"/>
              <w:textAlignment w:val="baseline"/>
              <w:rPr>
                <w:rFonts w:ascii="Arial" w:hAnsi="Arial" w:cs="Arial"/>
                <w:bCs/>
                <w:color w:val="000000"/>
                <w:highlight w:val="cyan"/>
              </w:rPr>
            </w:pPr>
          </w:p>
        </w:tc>
      </w:tr>
      <w:tr w:rsidR="00257CD7" w:rsidRPr="0067726F" w:rsidDel="00722DEE" w14:paraId="2A9FAE57" w14:textId="77777777" w:rsidTr="00801C62">
        <w:trPr>
          <w:cantSplit/>
          <w:trHeight w:val="454"/>
        </w:trPr>
        <w:tc>
          <w:tcPr>
            <w:tcW w:w="1074" w:type="dxa"/>
            <w:vAlign w:val="center"/>
          </w:tcPr>
          <w:p w14:paraId="629A2BC1" w14:textId="77777777" w:rsidR="00A977DD" w:rsidRPr="00C41D6B" w:rsidRDefault="00A977DD"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SQ2b</w:t>
            </w:r>
          </w:p>
        </w:tc>
        <w:tc>
          <w:tcPr>
            <w:tcW w:w="4591" w:type="dxa"/>
            <w:vAlign w:val="center"/>
          </w:tcPr>
          <w:p w14:paraId="4F8D7476" w14:textId="77777777" w:rsidR="00A977DD" w:rsidRPr="0067726F" w:rsidRDefault="00AF3B29" w:rsidP="00801C62">
            <w:pPr>
              <w:overflowPunct w:val="0"/>
              <w:autoSpaceDE w:val="0"/>
              <w:autoSpaceDN w:val="0"/>
              <w:adjustRightInd w:val="0"/>
              <w:spacing w:before="60" w:after="60"/>
              <w:textAlignment w:val="baseline"/>
              <w:rPr>
                <w:rFonts w:ascii="Arial" w:hAnsi="Arial" w:cs="Arial"/>
              </w:rPr>
            </w:pPr>
            <w:r>
              <w:rPr>
                <w:rFonts w:ascii="Arial" w:hAnsi="Arial" w:cs="Arial"/>
              </w:rPr>
              <w:t>Group of</w:t>
            </w:r>
            <w:r w:rsidR="00A977DD" w:rsidRPr="0067726F">
              <w:rPr>
                <w:rFonts w:ascii="Arial" w:hAnsi="Arial" w:cs="Arial"/>
              </w:rPr>
              <w:t xml:space="preserve"> Economic Operators -  Name</w:t>
            </w:r>
          </w:p>
        </w:tc>
        <w:tc>
          <w:tcPr>
            <w:tcW w:w="1814" w:type="dxa"/>
            <w:vAlign w:val="center"/>
          </w:tcPr>
          <w:p w14:paraId="00B9BB8C" w14:textId="77777777" w:rsidR="00A977DD" w:rsidRPr="0067726F" w:rsidRDefault="00A977DD"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705C93D1" w14:textId="77777777" w:rsidR="00A977DD" w:rsidRPr="0067726F" w:rsidDel="00722DEE" w:rsidRDefault="00A977DD" w:rsidP="00801C62">
            <w:pPr>
              <w:overflowPunct w:val="0"/>
              <w:autoSpaceDE w:val="0"/>
              <w:autoSpaceDN w:val="0"/>
              <w:adjustRightInd w:val="0"/>
              <w:spacing w:before="60" w:after="60"/>
              <w:textAlignment w:val="baseline"/>
              <w:rPr>
                <w:rFonts w:ascii="Arial" w:hAnsi="Arial" w:cs="Arial"/>
                <w:bCs/>
                <w:color w:val="000000"/>
                <w:highlight w:val="cyan"/>
              </w:rPr>
            </w:pPr>
          </w:p>
        </w:tc>
      </w:tr>
      <w:tr w:rsidR="00257CD7" w:rsidRPr="0067726F" w:rsidDel="00722DEE" w14:paraId="1E7C382C" w14:textId="77777777" w:rsidTr="00801C62">
        <w:trPr>
          <w:cantSplit/>
          <w:trHeight w:val="454"/>
        </w:trPr>
        <w:tc>
          <w:tcPr>
            <w:tcW w:w="1074" w:type="dxa"/>
            <w:vAlign w:val="center"/>
          </w:tcPr>
          <w:p w14:paraId="4AF016E6" w14:textId="77777777" w:rsidR="00A977DD" w:rsidRPr="00C41D6B" w:rsidRDefault="00A977DD"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SQ2c</w:t>
            </w:r>
          </w:p>
        </w:tc>
        <w:tc>
          <w:tcPr>
            <w:tcW w:w="4591" w:type="dxa"/>
            <w:vAlign w:val="center"/>
          </w:tcPr>
          <w:p w14:paraId="77AB407B" w14:textId="77777777" w:rsidR="00A977DD" w:rsidRPr="0067726F" w:rsidRDefault="00A977DD" w:rsidP="00AF3B29">
            <w:pPr>
              <w:overflowPunct w:val="0"/>
              <w:autoSpaceDE w:val="0"/>
              <w:autoSpaceDN w:val="0"/>
              <w:adjustRightInd w:val="0"/>
              <w:spacing w:before="60" w:after="60"/>
              <w:textAlignment w:val="baseline"/>
              <w:rPr>
                <w:rFonts w:ascii="Arial" w:hAnsi="Arial" w:cs="Arial"/>
              </w:rPr>
            </w:pPr>
            <w:r w:rsidRPr="0067726F">
              <w:rPr>
                <w:rFonts w:ascii="Arial" w:hAnsi="Arial" w:cs="Arial"/>
              </w:rPr>
              <w:t>Group o</w:t>
            </w:r>
            <w:r w:rsidR="00AF3B29">
              <w:rPr>
                <w:rFonts w:ascii="Arial" w:hAnsi="Arial" w:cs="Arial"/>
              </w:rPr>
              <w:t>f</w:t>
            </w:r>
            <w:r w:rsidRPr="0067726F">
              <w:rPr>
                <w:rFonts w:ascii="Arial" w:hAnsi="Arial" w:cs="Arial"/>
              </w:rPr>
              <w:t xml:space="preserve"> Economic Operators -  Legal Structure</w:t>
            </w:r>
          </w:p>
        </w:tc>
        <w:tc>
          <w:tcPr>
            <w:tcW w:w="1814" w:type="dxa"/>
            <w:vAlign w:val="center"/>
          </w:tcPr>
          <w:p w14:paraId="7FD5A118" w14:textId="77777777" w:rsidR="00A977DD" w:rsidRPr="0067726F" w:rsidRDefault="00A977DD"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41922402" w14:textId="77777777" w:rsidR="00A977DD" w:rsidRPr="0067726F" w:rsidDel="00722DEE" w:rsidRDefault="00A977DD" w:rsidP="00801C62">
            <w:pPr>
              <w:overflowPunct w:val="0"/>
              <w:autoSpaceDE w:val="0"/>
              <w:autoSpaceDN w:val="0"/>
              <w:adjustRightInd w:val="0"/>
              <w:spacing w:before="60" w:after="60"/>
              <w:textAlignment w:val="baseline"/>
              <w:rPr>
                <w:rFonts w:ascii="Arial" w:hAnsi="Arial" w:cs="Arial"/>
                <w:bCs/>
                <w:color w:val="000000"/>
                <w:highlight w:val="cyan"/>
              </w:rPr>
            </w:pPr>
          </w:p>
        </w:tc>
      </w:tr>
      <w:tr w:rsidR="00257CD7" w:rsidRPr="0067726F" w:rsidDel="00722DEE" w14:paraId="64264C3C" w14:textId="77777777" w:rsidTr="00801C62">
        <w:trPr>
          <w:cantSplit/>
          <w:trHeight w:val="454"/>
        </w:trPr>
        <w:tc>
          <w:tcPr>
            <w:tcW w:w="1074" w:type="dxa"/>
            <w:vAlign w:val="center"/>
          </w:tcPr>
          <w:p w14:paraId="1E83A27D" w14:textId="77777777" w:rsidR="00A977DD" w:rsidRPr="00C41D6B" w:rsidRDefault="00A977DD"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SQ2d</w:t>
            </w:r>
          </w:p>
        </w:tc>
        <w:tc>
          <w:tcPr>
            <w:tcW w:w="4591" w:type="dxa"/>
            <w:vAlign w:val="center"/>
          </w:tcPr>
          <w:p w14:paraId="3AFD5939" w14:textId="77777777" w:rsidR="00A977DD" w:rsidRPr="0067726F" w:rsidRDefault="00BF506B"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Group of Economic Operators - Details</w:t>
            </w:r>
          </w:p>
        </w:tc>
        <w:tc>
          <w:tcPr>
            <w:tcW w:w="1814" w:type="dxa"/>
            <w:vAlign w:val="center"/>
          </w:tcPr>
          <w:p w14:paraId="2454A1F2" w14:textId="77777777" w:rsidR="00A977DD" w:rsidRPr="0067726F" w:rsidRDefault="00A977DD"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5DD58A44" w14:textId="77777777" w:rsidR="00A977DD" w:rsidRPr="0067726F" w:rsidDel="00722DEE" w:rsidRDefault="00A977DD" w:rsidP="00801C62">
            <w:pPr>
              <w:overflowPunct w:val="0"/>
              <w:autoSpaceDE w:val="0"/>
              <w:autoSpaceDN w:val="0"/>
              <w:adjustRightInd w:val="0"/>
              <w:spacing w:before="60" w:after="60"/>
              <w:textAlignment w:val="baseline"/>
              <w:rPr>
                <w:rFonts w:ascii="Arial" w:hAnsi="Arial" w:cs="Arial"/>
                <w:bCs/>
                <w:color w:val="000000"/>
                <w:highlight w:val="cyan"/>
              </w:rPr>
            </w:pPr>
          </w:p>
        </w:tc>
      </w:tr>
      <w:tr w:rsidR="00257CD7" w:rsidRPr="0067726F" w:rsidDel="00722DEE" w14:paraId="4FDBD31D" w14:textId="77777777" w:rsidTr="00801C62">
        <w:trPr>
          <w:cantSplit/>
          <w:trHeight w:val="454"/>
        </w:trPr>
        <w:tc>
          <w:tcPr>
            <w:tcW w:w="1074" w:type="dxa"/>
            <w:vAlign w:val="center"/>
          </w:tcPr>
          <w:p w14:paraId="2C478B77" w14:textId="77777777" w:rsidR="00A977DD" w:rsidRPr="00C41D6B" w:rsidRDefault="00A977DD"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SQ2e</w:t>
            </w:r>
          </w:p>
        </w:tc>
        <w:tc>
          <w:tcPr>
            <w:tcW w:w="4591" w:type="dxa"/>
            <w:vAlign w:val="center"/>
          </w:tcPr>
          <w:p w14:paraId="4FBE1CC3" w14:textId="77777777" w:rsidR="00A977DD" w:rsidRPr="0067726F" w:rsidRDefault="00BF506B"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Group of Economic Operators</w:t>
            </w:r>
            <w:r w:rsidR="003548C5" w:rsidRPr="0067726F">
              <w:rPr>
                <w:rFonts w:ascii="Arial" w:hAnsi="Arial" w:cs="Arial"/>
              </w:rPr>
              <w:t xml:space="preserve"> - </w:t>
            </w:r>
            <w:r w:rsidRPr="0067726F">
              <w:rPr>
                <w:rFonts w:ascii="Arial" w:hAnsi="Arial" w:cs="Arial"/>
              </w:rPr>
              <w:t>S</w:t>
            </w:r>
            <w:r w:rsidR="00A977DD" w:rsidRPr="0067726F">
              <w:rPr>
                <w:rFonts w:ascii="Arial" w:hAnsi="Arial" w:cs="Arial"/>
              </w:rPr>
              <w:t xml:space="preserve">ub-Contracting </w:t>
            </w:r>
          </w:p>
        </w:tc>
        <w:tc>
          <w:tcPr>
            <w:tcW w:w="1814" w:type="dxa"/>
            <w:vAlign w:val="center"/>
          </w:tcPr>
          <w:p w14:paraId="4B623816" w14:textId="77777777" w:rsidR="00A977DD" w:rsidRPr="0067726F" w:rsidRDefault="00A977DD"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120E7644" w14:textId="77777777" w:rsidR="00A977DD" w:rsidRPr="0067726F" w:rsidDel="00722DEE" w:rsidRDefault="00A977DD" w:rsidP="00801C62">
            <w:pPr>
              <w:overflowPunct w:val="0"/>
              <w:autoSpaceDE w:val="0"/>
              <w:autoSpaceDN w:val="0"/>
              <w:adjustRightInd w:val="0"/>
              <w:spacing w:before="60" w:after="60"/>
              <w:textAlignment w:val="baseline"/>
              <w:rPr>
                <w:rFonts w:ascii="Arial" w:hAnsi="Arial" w:cs="Arial"/>
                <w:bCs/>
                <w:color w:val="000000"/>
                <w:highlight w:val="cyan"/>
              </w:rPr>
            </w:pPr>
          </w:p>
        </w:tc>
      </w:tr>
      <w:tr w:rsidR="00257CD7" w:rsidRPr="0067726F" w14:paraId="41F39272" w14:textId="77777777" w:rsidTr="00801C62">
        <w:trPr>
          <w:cantSplit/>
          <w:trHeight w:val="454"/>
        </w:trPr>
        <w:tc>
          <w:tcPr>
            <w:tcW w:w="1074" w:type="dxa"/>
            <w:vAlign w:val="center"/>
          </w:tcPr>
          <w:p w14:paraId="3F3ED328" w14:textId="77777777" w:rsidR="00BF506B" w:rsidRPr="00C41D6B" w:rsidRDefault="00BF506B"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SQ2f</w:t>
            </w:r>
          </w:p>
        </w:tc>
        <w:tc>
          <w:tcPr>
            <w:tcW w:w="4591" w:type="dxa"/>
            <w:vAlign w:val="center"/>
          </w:tcPr>
          <w:p w14:paraId="68377447" w14:textId="77777777" w:rsidR="00BF506B" w:rsidRPr="0067726F" w:rsidRDefault="00BF506B"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 xml:space="preserve">Group of Economic Operators - Sub-Contracting - Details </w:t>
            </w:r>
          </w:p>
        </w:tc>
        <w:tc>
          <w:tcPr>
            <w:tcW w:w="1814" w:type="dxa"/>
            <w:vAlign w:val="center"/>
          </w:tcPr>
          <w:p w14:paraId="3274C453" w14:textId="77777777" w:rsidR="00BF506B" w:rsidRPr="0067726F" w:rsidRDefault="00BF506B"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Compliance</w:t>
            </w:r>
          </w:p>
        </w:tc>
        <w:tc>
          <w:tcPr>
            <w:tcW w:w="1537" w:type="dxa"/>
            <w:shd w:val="clear" w:color="auto" w:fill="D9D9D9"/>
            <w:vAlign w:val="center"/>
          </w:tcPr>
          <w:p w14:paraId="449C79A5" w14:textId="77777777" w:rsidR="00BF506B" w:rsidRPr="0067726F" w:rsidRDefault="00BF506B" w:rsidP="00801C62">
            <w:pPr>
              <w:overflowPunct w:val="0"/>
              <w:autoSpaceDE w:val="0"/>
              <w:autoSpaceDN w:val="0"/>
              <w:adjustRightInd w:val="0"/>
              <w:spacing w:before="60" w:after="60"/>
              <w:textAlignment w:val="baseline"/>
              <w:rPr>
                <w:rFonts w:ascii="Arial" w:hAnsi="Arial" w:cs="Arial"/>
                <w:highlight w:val="cyan"/>
              </w:rPr>
            </w:pPr>
          </w:p>
        </w:tc>
      </w:tr>
      <w:tr w:rsidR="00BF506B" w:rsidRPr="0067726F" w14:paraId="70B9F5CC" w14:textId="77777777" w:rsidTr="00801C62">
        <w:trPr>
          <w:cantSplit/>
          <w:trHeight w:val="454"/>
        </w:trPr>
        <w:tc>
          <w:tcPr>
            <w:tcW w:w="9016" w:type="dxa"/>
            <w:gridSpan w:val="4"/>
            <w:shd w:val="clear" w:color="auto" w:fill="B8CCE4" w:themeFill="accent1" w:themeFillTint="66"/>
            <w:vAlign w:val="center"/>
          </w:tcPr>
          <w:p w14:paraId="384601A5" w14:textId="77777777" w:rsidR="00BF506B" w:rsidRPr="0067726F" w:rsidRDefault="00BF506B" w:rsidP="00D213E5">
            <w:pPr>
              <w:overflowPunct w:val="0"/>
              <w:autoSpaceDE w:val="0"/>
              <w:autoSpaceDN w:val="0"/>
              <w:adjustRightInd w:val="0"/>
              <w:spacing w:before="60" w:after="60"/>
              <w:textAlignment w:val="baseline"/>
              <w:rPr>
                <w:rFonts w:ascii="Arial" w:hAnsi="Arial" w:cs="Arial"/>
                <w:b/>
              </w:rPr>
            </w:pPr>
            <w:r w:rsidRPr="0067726F">
              <w:rPr>
                <w:rFonts w:ascii="Arial" w:hAnsi="Arial" w:cs="Arial"/>
                <w:b/>
              </w:rPr>
              <w:t>Section 3</w:t>
            </w:r>
            <w:r w:rsidR="00D213E5">
              <w:rPr>
                <w:rFonts w:ascii="Arial" w:hAnsi="Arial" w:cs="Arial"/>
                <w:b/>
              </w:rPr>
              <w:t xml:space="preserve">: </w:t>
            </w:r>
            <w:r w:rsidRPr="0067726F">
              <w:rPr>
                <w:rFonts w:ascii="Arial" w:hAnsi="Arial" w:cs="Arial"/>
                <w:b/>
              </w:rPr>
              <w:t xml:space="preserve">Grounds for </w:t>
            </w:r>
            <w:r w:rsidR="003548C5" w:rsidRPr="0067726F">
              <w:rPr>
                <w:rFonts w:ascii="Arial" w:hAnsi="Arial" w:cs="Arial"/>
                <w:b/>
              </w:rPr>
              <w:t xml:space="preserve">Mandatory </w:t>
            </w:r>
            <w:r w:rsidRPr="0067726F">
              <w:rPr>
                <w:rFonts w:ascii="Arial" w:hAnsi="Arial" w:cs="Arial"/>
                <w:b/>
              </w:rPr>
              <w:t>Exclusion</w:t>
            </w:r>
            <w:r w:rsidR="004E2B5F" w:rsidRPr="0067726F">
              <w:rPr>
                <w:rFonts w:ascii="Arial" w:hAnsi="Arial" w:cs="Arial"/>
                <w:b/>
              </w:rPr>
              <w:t xml:space="preserve"> (Evaluated)</w:t>
            </w:r>
          </w:p>
        </w:tc>
      </w:tr>
      <w:tr w:rsidR="00AF3B29" w:rsidRPr="0067726F" w14:paraId="2C52912C" w14:textId="77777777" w:rsidTr="00D3158A">
        <w:trPr>
          <w:cantSplit/>
          <w:trHeight w:val="454"/>
        </w:trPr>
        <w:tc>
          <w:tcPr>
            <w:tcW w:w="1074" w:type="dxa"/>
            <w:vAlign w:val="center"/>
          </w:tcPr>
          <w:p w14:paraId="291791AA" w14:textId="77777777" w:rsidR="00AF3B29" w:rsidRPr="00C41D6B" w:rsidRDefault="00AF3B29" w:rsidP="00AF3B29">
            <w:pPr>
              <w:overflowPunct w:val="0"/>
              <w:autoSpaceDE w:val="0"/>
              <w:autoSpaceDN w:val="0"/>
              <w:adjustRightInd w:val="0"/>
              <w:spacing w:before="60" w:after="60"/>
              <w:textAlignment w:val="baseline"/>
              <w:rPr>
                <w:rFonts w:ascii="Arial" w:hAnsi="Arial" w:cs="Arial"/>
                <w:b/>
              </w:rPr>
            </w:pPr>
            <w:r w:rsidRPr="00C41D6B">
              <w:rPr>
                <w:rFonts w:ascii="Arial" w:hAnsi="Arial" w:cs="Arial"/>
                <w:b/>
              </w:rPr>
              <w:t xml:space="preserve">SQ3a-e </w:t>
            </w:r>
          </w:p>
        </w:tc>
        <w:tc>
          <w:tcPr>
            <w:tcW w:w="4591" w:type="dxa"/>
            <w:vAlign w:val="center"/>
          </w:tcPr>
          <w:p w14:paraId="083BF8A8" w14:textId="77777777" w:rsidR="00AF3B29" w:rsidRPr="0067726F" w:rsidRDefault="00AF3B29" w:rsidP="00AF3B29">
            <w:pPr>
              <w:overflowPunct w:val="0"/>
              <w:autoSpaceDE w:val="0"/>
              <w:autoSpaceDN w:val="0"/>
              <w:adjustRightInd w:val="0"/>
              <w:spacing w:before="60" w:after="60"/>
              <w:textAlignment w:val="baseline"/>
              <w:rPr>
                <w:rFonts w:ascii="Arial" w:hAnsi="Arial" w:cs="Arial"/>
              </w:rPr>
            </w:pPr>
            <w:r w:rsidRPr="0067726F">
              <w:rPr>
                <w:rFonts w:ascii="Arial" w:hAnsi="Arial" w:cs="Arial"/>
              </w:rPr>
              <w:t>Grounds for Mandatory Exclusion (ineligibility)</w:t>
            </w:r>
          </w:p>
        </w:tc>
        <w:tc>
          <w:tcPr>
            <w:tcW w:w="1814" w:type="dxa"/>
            <w:vAlign w:val="center"/>
          </w:tcPr>
          <w:p w14:paraId="7FBF0CF5" w14:textId="77777777" w:rsidR="00AF3B29" w:rsidRPr="0067726F" w:rsidRDefault="00AF3B29" w:rsidP="00AF3B29">
            <w:pPr>
              <w:overflowPunct w:val="0"/>
              <w:autoSpaceDE w:val="0"/>
              <w:autoSpaceDN w:val="0"/>
              <w:adjustRightInd w:val="0"/>
              <w:spacing w:before="60" w:after="60"/>
              <w:textAlignment w:val="baseline"/>
              <w:rPr>
                <w:rFonts w:ascii="Arial" w:hAnsi="Arial" w:cs="Arial"/>
              </w:rPr>
            </w:pPr>
            <w:r w:rsidRPr="0067726F">
              <w:rPr>
                <w:rFonts w:ascii="Arial" w:hAnsi="Arial" w:cs="Arial"/>
              </w:rPr>
              <w:t>Evaluation</w:t>
            </w:r>
          </w:p>
        </w:tc>
        <w:tc>
          <w:tcPr>
            <w:tcW w:w="1537" w:type="dxa"/>
            <w:shd w:val="clear" w:color="auto" w:fill="D9D9D9" w:themeFill="background1" w:themeFillShade="D9"/>
            <w:vAlign w:val="center"/>
          </w:tcPr>
          <w:p w14:paraId="5F612197" w14:textId="77777777" w:rsidR="00AF3B29" w:rsidRPr="0067726F" w:rsidRDefault="00AF3B29" w:rsidP="00AF3B29">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Pass/Fail</w:t>
            </w:r>
          </w:p>
        </w:tc>
      </w:tr>
      <w:tr w:rsidR="000E2E3A" w:rsidRPr="0067726F" w14:paraId="42459475" w14:textId="77777777" w:rsidTr="00801C62">
        <w:trPr>
          <w:cantSplit/>
          <w:trHeight w:val="454"/>
        </w:trPr>
        <w:tc>
          <w:tcPr>
            <w:tcW w:w="9016" w:type="dxa"/>
            <w:gridSpan w:val="4"/>
            <w:shd w:val="clear" w:color="auto" w:fill="B8CCE4" w:themeFill="accent1" w:themeFillTint="66"/>
            <w:vAlign w:val="center"/>
          </w:tcPr>
          <w:p w14:paraId="76980D5D" w14:textId="77777777" w:rsidR="000E2E3A" w:rsidRPr="0067726F" w:rsidRDefault="000E2E3A" w:rsidP="00D213E5">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b/>
              </w:rPr>
              <w:t>Section 4</w:t>
            </w:r>
            <w:r w:rsidR="00D213E5">
              <w:rPr>
                <w:rFonts w:ascii="Arial" w:hAnsi="Arial" w:cs="Arial"/>
                <w:b/>
              </w:rPr>
              <w:t>:</w:t>
            </w:r>
            <w:r w:rsidRPr="0067726F">
              <w:rPr>
                <w:rFonts w:ascii="Arial" w:hAnsi="Arial" w:cs="Arial"/>
                <w:b/>
              </w:rPr>
              <w:t xml:space="preserve"> Grounds for Discretionary Exclusion – Part 1</w:t>
            </w:r>
            <w:r w:rsidR="004E2B5F" w:rsidRPr="0067726F">
              <w:rPr>
                <w:rFonts w:ascii="Arial" w:hAnsi="Arial" w:cs="Arial"/>
                <w:b/>
              </w:rPr>
              <w:t xml:space="preserve"> (Evaluated)</w:t>
            </w:r>
          </w:p>
        </w:tc>
      </w:tr>
      <w:tr w:rsidR="00AF3B29" w:rsidRPr="0067726F" w14:paraId="0588E688" w14:textId="77777777" w:rsidTr="00D3158A">
        <w:trPr>
          <w:cantSplit/>
          <w:trHeight w:val="454"/>
        </w:trPr>
        <w:tc>
          <w:tcPr>
            <w:tcW w:w="1074" w:type="dxa"/>
            <w:vAlign w:val="center"/>
          </w:tcPr>
          <w:p w14:paraId="025D2719" w14:textId="77777777" w:rsidR="00AF3B29" w:rsidRPr="00C41D6B" w:rsidRDefault="00AF3B29" w:rsidP="00AF3B29">
            <w:pPr>
              <w:overflowPunct w:val="0"/>
              <w:autoSpaceDE w:val="0"/>
              <w:autoSpaceDN w:val="0"/>
              <w:adjustRightInd w:val="0"/>
              <w:spacing w:before="60" w:after="60"/>
              <w:textAlignment w:val="baseline"/>
              <w:rPr>
                <w:rFonts w:ascii="Arial" w:hAnsi="Arial" w:cs="Arial"/>
                <w:b/>
                <w:highlight w:val="cyan"/>
              </w:rPr>
            </w:pPr>
            <w:r w:rsidRPr="00C41D6B">
              <w:rPr>
                <w:rFonts w:ascii="Arial" w:hAnsi="Arial" w:cs="Arial"/>
                <w:b/>
              </w:rPr>
              <w:t>SQ4a-c</w:t>
            </w:r>
          </w:p>
        </w:tc>
        <w:tc>
          <w:tcPr>
            <w:tcW w:w="4591" w:type="dxa"/>
            <w:vAlign w:val="center"/>
          </w:tcPr>
          <w:p w14:paraId="4AB18E59" w14:textId="77777777" w:rsidR="00AF3B29" w:rsidRPr="0067726F" w:rsidRDefault="00AF3B29" w:rsidP="00AF3B29">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 xml:space="preserve">Grounds for Discretionary Exclusion (ineligibility) </w:t>
            </w:r>
          </w:p>
        </w:tc>
        <w:tc>
          <w:tcPr>
            <w:tcW w:w="1814" w:type="dxa"/>
            <w:vAlign w:val="center"/>
          </w:tcPr>
          <w:p w14:paraId="18AEC2E1" w14:textId="77777777" w:rsidR="00AF3B29" w:rsidRPr="0067726F" w:rsidRDefault="00AF3B29" w:rsidP="00AF3B29">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Evaluation</w:t>
            </w:r>
          </w:p>
        </w:tc>
        <w:tc>
          <w:tcPr>
            <w:tcW w:w="1537" w:type="dxa"/>
            <w:shd w:val="clear" w:color="auto" w:fill="D9D9D9" w:themeFill="background1" w:themeFillShade="D9"/>
            <w:vAlign w:val="center"/>
          </w:tcPr>
          <w:p w14:paraId="0376F45B" w14:textId="77777777" w:rsidR="00AF3B29" w:rsidRPr="0067726F" w:rsidRDefault="00AF3B29" w:rsidP="00AF3B29">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Pass/Fail</w:t>
            </w:r>
          </w:p>
        </w:tc>
      </w:tr>
      <w:tr w:rsidR="00257CD7" w:rsidRPr="0067726F" w14:paraId="651EF6A2" w14:textId="77777777" w:rsidTr="00801C62">
        <w:trPr>
          <w:cantSplit/>
          <w:trHeight w:val="454"/>
        </w:trPr>
        <w:tc>
          <w:tcPr>
            <w:tcW w:w="9016" w:type="dxa"/>
            <w:gridSpan w:val="4"/>
            <w:shd w:val="clear" w:color="auto" w:fill="B8CCE4" w:themeFill="accent1" w:themeFillTint="66"/>
            <w:vAlign w:val="center"/>
          </w:tcPr>
          <w:p w14:paraId="7000ADF8" w14:textId="77777777" w:rsidR="00257CD7" w:rsidRPr="0067726F" w:rsidRDefault="00D213E5" w:rsidP="00D213E5">
            <w:pPr>
              <w:overflowPunct w:val="0"/>
              <w:autoSpaceDE w:val="0"/>
              <w:autoSpaceDN w:val="0"/>
              <w:adjustRightInd w:val="0"/>
              <w:spacing w:before="60" w:after="60"/>
              <w:textAlignment w:val="baseline"/>
              <w:rPr>
                <w:rFonts w:ascii="Arial" w:hAnsi="Arial" w:cs="Arial"/>
                <w:highlight w:val="cyan"/>
              </w:rPr>
            </w:pPr>
            <w:r>
              <w:rPr>
                <w:rFonts w:ascii="Arial" w:hAnsi="Arial" w:cs="Arial"/>
                <w:b/>
              </w:rPr>
              <w:t xml:space="preserve">Section 4: </w:t>
            </w:r>
            <w:r w:rsidR="00257CD7" w:rsidRPr="0067726F">
              <w:rPr>
                <w:rFonts w:ascii="Arial" w:hAnsi="Arial" w:cs="Arial"/>
                <w:b/>
              </w:rPr>
              <w:t>Grounds for Discretionary Exclusion – Part 2</w:t>
            </w:r>
            <w:r w:rsidR="004E2B5F" w:rsidRPr="0067726F">
              <w:rPr>
                <w:rFonts w:ascii="Arial" w:hAnsi="Arial" w:cs="Arial"/>
                <w:b/>
              </w:rPr>
              <w:t xml:space="preserve"> (Evaluated)</w:t>
            </w:r>
          </w:p>
        </w:tc>
      </w:tr>
      <w:tr w:rsidR="00AF3B29" w:rsidRPr="0067726F" w14:paraId="697229B2" w14:textId="77777777" w:rsidTr="00D3158A">
        <w:trPr>
          <w:cantSplit/>
          <w:trHeight w:val="454"/>
        </w:trPr>
        <w:tc>
          <w:tcPr>
            <w:tcW w:w="1074" w:type="dxa"/>
            <w:vAlign w:val="center"/>
          </w:tcPr>
          <w:p w14:paraId="6FE88249" w14:textId="77777777" w:rsidR="00AF3B29" w:rsidRPr="00C41D6B" w:rsidRDefault="00AF3B29" w:rsidP="00AF3B29">
            <w:pPr>
              <w:overflowPunct w:val="0"/>
              <w:autoSpaceDE w:val="0"/>
              <w:autoSpaceDN w:val="0"/>
              <w:adjustRightInd w:val="0"/>
              <w:spacing w:before="60" w:after="60"/>
              <w:textAlignment w:val="baseline"/>
              <w:rPr>
                <w:rFonts w:ascii="Arial" w:hAnsi="Arial" w:cs="Arial"/>
                <w:b/>
                <w:highlight w:val="cyan"/>
              </w:rPr>
            </w:pPr>
            <w:r w:rsidRPr="00C41D6B">
              <w:rPr>
                <w:rFonts w:ascii="Arial" w:hAnsi="Arial" w:cs="Arial"/>
                <w:b/>
              </w:rPr>
              <w:lastRenderedPageBreak/>
              <w:t>SQ4d</w:t>
            </w:r>
          </w:p>
        </w:tc>
        <w:tc>
          <w:tcPr>
            <w:tcW w:w="4591" w:type="dxa"/>
            <w:vAlign w:val="center"/>
          </w:tcPr>
          <w:p w14:paraId="45DB17C4" w14:textId="77777777" w:rsidR="00AF3B29" w:rsidRPr="0067726F" w:rsidRDefault="00AF3B29" w:rsidP="00AF3B29">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Grounds for Discretionary Exclusion (ineligibility) Tax Compliance</w:t>
            </w:r>
          </w:p>
        </w:tc>
        <w:tc>
          <w:tcPr>
            <w:tcW w:w="1814" w:type="dxa"/>
            <w:vAlign w:val="center"/>
          </w:tcPr>
          <w:p w14:paraId="012B8DC1" w14:textId="77777777" w:rsidR="00AF3B29" w:rsidRPr="0067726F" w:rsidRDefault="00AF3B29" w:rsidP="00AF3B29">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Evaluation</w:t>
            </w:r>
          </w:p>
        </w:tc>
        <w:tc>
          <w:tcPr>
            <w:tcW w:w="1537" w:type="dxa"/>
            <w:shd w:val="clear" w:color="auto" w:fill="D9D9D9" w:themeFill="background1" w:themeFillShade="D9"/>
            <w:vAlign w:val="center"/>
          </w:tcPr>
          <w:p w14:paraId="7EE9C687" w14:textId="77777777" w:rsidR="00AF3B29" w:rsidRPr="0067726F" w:rsidRDefault="00AF3B29" w:rsidP="00AF3B29">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Pass/Fail</w:t>
            </w:r>
          </w:p>
        </w:tc>
      </w:tr>
      <w:tr w:rsidR="00BF506B" w:rsidRPr="0067726F" w14:paraId="014F79A4" w14:textId="77777777" w:rsidTr="00801C62">
        <w:trPr>
          <w:cantSplit/>
          <w:trHeight w:val="454"/>
        </w:trPr>
        <w:tc>
          <w:tcPr>
            <w:tcW w:w="9016" w:type="dxa"/>
            <w:gridSpan w:val="4"/>
            <w:shd w:val="clear" w:color="auto" w:fill="B8CCE4" w:themeFill="accent1" w:themeFillTint="66"/>
            <w:vAlign w:val="center"/>
          </w:tcPr>
          <w:p w14:paraId="5BB67265" w14:textId="77777777" w:rsidR="00BF506B" w:rsidRPr="0067726F" w:rsidRDefault="00BF506B" w:rsidP="00D213E5">
            <w:pPr>
              <w:overflowPunct w:val="0"/>
              <w:autoSpaceDE w:val="0"/>
              <w:autoSpaceDN w:val="0"/>
              <w:adjustRightInd w:val="0"/>
              <w:spacing w:before="60" w:after="60"/>
              <w:textAlignment w:val="baseline"/>
              <w:rPr>
                <w:rFonts w:ascii="Arial" w:hAnsi="Arial" w:cs="Arial"/>
                <w:b/>
              </w:rPr>
            </w:pPr>
            <w:r w:rsidRPr="0067726F">
              <w:rPr>
                <w:rFonts w:ascii="Arial" w:hAnsi="Arial" w:cs="Arial"/>
                <w:b/>
              </w:rPr>
              <w:t xml:space="preserve">Section </w:t>
            </w:r>
            <w:r w:rsidR="00257CD7" w:rsidRPr="0067726F">
              <w:rPr>
                <w:rFonts w:ascii="Arial" w:hAnsi="Arial" w:cs="Arial"/>
                <w:b/>
              </w:rPr>
              <w:t>5</w:t>
            </w:r>
            <w:r w:rsidR="00D213E5">
              <w:rPr>
                <w:rFonts w:ascii="Arial" w:hAnsi="Arial" w:cs="Arial"/>
                <w:b/>
              </w:rPr>
              <w:t>:</w:t>
            </w:r>
            <w:r w:rsidRPr="0067726F">
              <w:rPr>
                <w:rFonts w:ascii="Arial" w:hAnsi="Arial" w:cs="Arial"/>
                <w:b/>
              </w:rPr>
              <w:t xml:space="preserve"> </w:t>
            </w:r>
            <w:r w:rsidR="00257CD7" w:rsidRPr="0067726F">
              <w:rPr>
                <w:rFonts w:ascii="Arial" w:hAnsi="Arial" w:cs="Arial"/>
                <w:b/>
              </w:rPr>
              <w:t xml:space="preserve">Economic and Financial Standing </w:t>
            </w:r>
            <w:r w:rsidR="004E2B5F" w:rsidRPr="0067726F">
              <w:rPr>
                <w:rFonts w:ascii="Arial" w:hAnsi="Arial" w:cs="Arial"/>
                <w:b/>
              </w:rPr>
              <w:t>(Evaluated)</w:t>
            </w:r>
          </w:p>
        </w:tc>
      </w:tr>
      <w:tr w:rsidR="00AF3B29" w:rsidRPr="0067726F" w14:paraId="218BAF54" w14:textId="77777777" w:rsidTr="00D3158A">
        <w:trPr>
          <w:cantSplit/>
          <w:trHeight w:val="454"/>
        </w:trPr>
        <w:tc>
          <w:tcPr>
            <w:tcW w:w="1074" w:type="dxa"/>
            <w:vAlign w:val="center"/>
          </w:tcPr>
          <w:p w14:paraId="60FA4019" w14:textId="77777777" w:rsidR="00AF3B29" w:rsidRPr="00C41D6B" w:rsidRDefault="003D1B2E" w:rsidP="00AF3B29">
            <w:pPr>
              <w:overflowPunct w:val="0"/>
              <w:autoSpaceDE w:val="0"/>
              <w:autoSpaceDN w:val="0"/>
              <w:adjustRightInd w:val="0"/>
              <w:spacing w:before="60" w:after="60"/>
              <w:textAlignment w:val="baseline"/>
              <w:rPr>
                <w:rFonts w:ascii="Arial" w:hAnsi="Arial" w:cs="Arial"/>
                <w:b/>
              </w:rPr>
            </w:pPr>
            <w:r w:rsidRPr="003D1B2E">
              <w:rPr>
                <w:rFonts w:ascii="Arial" w:hAnsi="Arial" w:cs="Arial"/>
                <w:b/>
              </w:rPr>
              <w:t>SQ5</w:t>
            </w:r>
          </w:p>
        </w:tc>
        <w:tc>
          <w:tcPr>
            <w:tcW w:w="4591" w:type="dxa"/>
            <w:vAlign w:val="center"/>
          </w:tcPr>
          <w:p w14:paraId="7B79EFC6" w14:textId="77777777" w:rsidR="00AF3B29" w:rsidRPr="0067726F" w:rsidRDefault="00AF3B29" w:rsidP="00AF3B29">
            <w:pPr>
              <w:overflowPunct w:val="0"/>
              <w:autoSpaceDE w:val="0"/>
              <w:autoSpaceDN w:val="0"/>
              <w:adjustRightInd w:val="0"/>
              <w:spacing w:before="60" w:after="60"/>
              <w:textAlignment w:val="baseline"/>
              <w:rPr>
                <w:rFonts w:ascii="Arial" w:hAnsi="Arial" w:cs="Arial"/>
              </w:rPr>
            </w:pPr>
            <w:r w:rsidRPr="0067726F">
              <w:rPr>
                <w:rFonts w:ascii="Arial" w:hAnsi="Arial" w:cs="Arial"/>
              </w:rPr>
              <w:t>Financial Risk Assessment</w:t>
            </w:r>
          </w:p>
        </w:tc>
        <w:tc>
          <w:tcPr>
            <w:tcW w:w="1814" w:type="dxa"/>
            <w:vAlign w:val="center"/>
          </w:tcPr>
          <w:p w14:paraId="0FF06B6E" w14:textId="77777777" w:rsidR="00AF3B29" w:rsidRPr="0067726F" w:rsidRDefault="00AF3B29" w:rsidP="00AF3B29">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Evaluation</w:t>
            </w:r>
          </w:p>
        </w:tc>
        <w:tc>
          <w:tcPr>
            <w:tcW w:w="1537" w:type="dxa"/>
            <w:shd w:val="clear" w:color="auto" w:fill="D9D9D9" w:themeFill="background1" w:themeFillShade="D9"/>
            <w:vAlign w:val="center"/>
          </w:tcPr>
          <w:p w14:paraId="15560F0A" w14:textId="77777777" w:rsidR="00AF3B29" w:rsidRPr="0067726F" w:rsidRDefault="00AF3B29" w:rsidP="00AF3B29">
            <w:pPr>
              <w:widowControl w:val="0"/>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Pass/Fail</w:t>
            </w:r>
          </w:p>
        </w:tc>
      </w:tr>
      <w:tr w:rsidR="00BF506B" w:rsidRPr="0067726F" w14:paraId="3CD58569" w14:textId="77777777" w:rsidTr="00801C62">
        <w:trPr>
          <w:cantSplit/>
          <w:trHeight w:val="454"/>
        </w:trPr>
        <w:tc>
          <w:tcPr>
            <w:tcW w:w="9016" w:type="dxa"/>
            <w:gridSpan w:val="4"/>
            <w:shd w:val="clear" w:color="auto" w:fill="B8CCE4" w:themeFill="accent1" w:themeFillTint="66"/>
            <w:vAlign w:val="center"/>
          </w:tcPr>
          <w:p w14:paraId="06D1E1F1" w14:textId="77777777" w:rsidR="00BF506B" w:rsidRPr="0067726F" w:rsidRDefault="00BF506B" w:rsidP="00B62120">
            <w:pPr>
              <w:widowControl w:val="0"/>
              <w:overflowPunct w:val="0"/>
              <w:autoSpaceDE w:val="0"/>
              <w:autoSpaceDN w:val="0"/>
              <w:adjustRightInd w:val="0"/>
              <w:spacing w:before="60" w:after="60"/>
              <w:textAlignment w:val="baseline"/>
              <w:rPr>
                <w:rFonts w:ascii="Arial" w:hAnsi="Arial" w:cs="Arial"/>
              </w:rPr>
            </w:pPr>
            <w:r w:rsidRPr="0067726F">
              <w:rPr>
                <w:rFonts w:ascii="Arial" w:hAnsi="Arial" w:cs="Arial"/>
                <w:b/>
              </w:rPr>
              <w:t xml:space="preserve">Section </w:t>
            </w:r>
            <w:r w:rsidR="004656C1" w:rsidRPr="0067726F">
              <w:rPr>
                <w:rFonts w:ascii="Arial" w:hAnsi="Arial" w:cs="Arial"/>
                <w:b/>
              </w:rPr>
              <w:t>6</w:t>
            </w:r>
            <w:r w:rsidR="00D213E5">
              <w:rPr>
                <w:rFonts w:ascii="Arial" w:hAnsi="Arial" w:cs="Arial"/>
                <w:b/>
              </w:rPr>
              <w:t>:</w:t>
            </w:r>
            <w:r w:rsidR="00473E69">
              <w:rPr>
                <w:rFonts w:ascii="Arial" w:hAnsi="Arial" w:cs="Arial"/>
                <w:b/>
              </w:rPr>
              <w:t xml:space="preserve"> </w:t>
            </w:r>
            <w:r w:rsidR="00B62120">
              <w:rPr>
                <w:rFonts w:ascii="Arial" w:hAnsi="Arial" w:cs="Arial"/>
                <w:b/>
              </w:rPr>
              <w:t>Framework</w:t>
            </w:r>
            <w:r w:rsidR="004656C1" w:rsidRPr="0067726F">
              <w:rPr>
                <w:rFonts w:ascii="Arial" w:hAnsi="Arial" w:cs="Arial"/>
                <w:b/>
              </w:rPr>
              <w:t xml:space="preserve"> </w:t>
            </w:r>
            <w:r w:rsidRPr="0067726F">
              <w:rPr>
                <w:rFonts w:ascii="Arial" w:hAnsi="Arial" w:cs="Arial"/>
                <w:b/>
              </w:rPr>
              <w:t>Specific</w:t>
            </w:r>
            <w:r w:rsidR="004656C1" w:rsidRPr="0067726F">
              <w:rPr>
                <w:rFonts w:ascii="Arial" w:hAnsi="Arial" w:cs="Arial"/>
                <w:b/>
              </w:rPr>
              <w:t xml:space="preserve"> Questions </w:t>
            </w:r>
            <w:r w:rsidR="00AD0C47" w:rsidRPr="0067726F">
              <w:rPr>
                <w:rFonts w:ascii="Arial" w:hAnsi="Arial" w:cs="Arial"/>
                <w:b/>
              </w:rPr>
              <w:t>(For Information Only)</w:t>
            </w:r>
          </w:p>
        </w:tc>
      </w:tr>
      <w:tr w:rsidR="004656C1" w:rsidRPr="0067726F" w14:paraId="4D2F873E" w14:textId="77777777" w:rsidTr="00801C62">
        <w:trPr>
          <w:cantSplit/>
          <w:trHeight w:val="454"/>
        </w:trPr>
        <w:tc>
          <w:tcPr>
            <w:tcW w:w="1074" w:type="dxa"/>
            <w:vAlign w:val="center"/>
          </w:tcPr>
          <w:p w14:paraId="666BE316" w14:textId="77777777" w:rsidR="004656C1" w:rsidRPr="00C41D6B" w:rsidRDefault="004656C1" w:rsidP="00D002AB">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SQ6</w:t>
            </w:r>
            <w:r w:rsidR="00AD0C47" w:rsidRPr="00C41D6B">
              <w:rPr>
                <w:rFonts w:ascii="Arial" w:hAnsi="Arial" w:cs="Arial"/>
                <w:b/>
              </w:rPr>
              <w:t>.</w:t>
            </w:r>
            <w:r w:rsidR="00D002AB">
              <w:rPr>
                <w:rFonts w:ascii="Arial" w:hAnsi="Arial" w:cs="Arial"/>
                <w:b/>
              </w:rPr>
              <w:t>1</w:t>
            </w:r>
          </w:p>
        </w:tc>
        <w:tc>
          <w:tcPr>
            <w:tcW w:w="4591" w:type="dxa"/>
            <w:vAlign w:val="center"/>
          </w:tcPr>
          <w:p w14:paraId="53F3A9F1" w14:textId="2EAD9B0F" w:rsidR="004656C1" w:rsidRPr="0067726F" w:rsidRDefault="00B62120" w:rsidP="00801C62">
            <w:pPr>
              <w:overflowPunct w:val="0"/>
              <w:autoSpaceDE w:val="0"/>
              <w:autoSpaceDN w:val="0"/>
              <w:adjustRightInd w:val="0"/>
              <w:spacing w:before="60" w:after="60"/>
              <w:textAlignment w:val="baseline"/>
              <w:rPr>
                <w:rFonts w:ascii="Arial" w:hAnsi="Arial" w:cs="Arial"/>
              </w:rPr>
            </w:pPr>
            <w:del w:id="26" w:author="Amy Retallack" w:date="2016-08-08T11:56:00Z">
              <w:r w:rsidDel="003F24E0">
                <w:rPr>
                  <w:rFonts w:ascii="Arial" w:hAnsi="Arial" w:cs="Arial"/>
                </w:rPr>
                <w:delText>Framework</w:delText>
              </w:r>
              <w:r w:rsidR="004656C1" w:rsidRPr="0067726F" w:rsidDel="003F24E0">
                <w:rPr>
                  <w:rFonts w:ascii="Arial" w:hAnsi="Arial" w:cs="Arial"/>
                </w:rPr>
                <w:delText xml:space="preserve"> </w:delText>
              </w:r>
            </w:del>
            <w:ins w:id="27" w:author="Amy Retallack" w:date="2016-08-08T11:56:00Z">
              <w:r w:rsidR="003F24E0">
                <w:rPr>
                  <w:rFonts w:ascii="Arial" w:hAnsi="Arial" w:cs="Arial"/>
                </w:rPr>
                <w:t>Contract</w:t>
              </w:r>
              <w:r w:rsidR="003F24E0" w:rsidRPr="0067726F">
                <w:rPr>
                  <w:rFonts w:ascii="Arial" w:hAnsi="Arial" w:cs="Arial"/>
                </w:rPr>
                <w:t xml:space="preserve"> </w:t>
              </w:r>
            </w:ins>
            <w:r w:rsidR="004656C1" w:rsidRPr="0067726F">
              <w:rPr>
                <w:rFonts w:ascii="Arial" w:hAnsi="Arial" w:cs="Arial"/>
              </w:rPr>
              <w:t xml:space="preserve">Population Template </w:t>
            </w:r>
          </w:p>
        </w:tc>
        <w:tc>
          <w:tcPr>
            <w:tcW w:w="1814" w:type="dxa"/>
            <w:vAlign w:val="center"/>
          </w:tcPr>
          <w:p w14:paraId="45CB726B" w14:textId="77777777" w:rsidR="004656C1" w:rsidRPr="0067726F" w:rsidRDefault="004656C1"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Information only</w:t>
            </w:r>
          </w:p>
        </w:tc>
        <w:tc>
          <w:tcPr>
            <w:tcW w:w="1537" w:type="dxa"/>
            <w:shd w:val="clear" w:color="auto" w:fill="auto"/>
            <w:vAlign w:val="center"/>
          </w:tcPr>
          <w:p w14:paraId="28F153FB" w14:textId="77777777" w:rsidR="004656C1" w:rsidRPr="0067726F" w:rsidRDefault="004656C1" w:rsidP="00801C62">
            <w:pPr>
              <w:widowControl w:val="0"/>
              <w:overflowPunct w:val="0"/>
              <w:autoSpaceDE w:val="0"/>
              <w:autoSpaceDN w:val="0"/>
              <w:adjustRightInd w:val="0"/>
              <w:spacing w:before="60" w:after="60"/>
              <w:textAlignment w:val="baseline"/>
              <w:rPr>
                <w:rFonts w:ascii="Arial" w:hAnsi="Arial" w:cs="Arial"/>
                <w:highlight w:val="cyan"/>
              </w:rPr>
            </w:pPr>
          </w:p>
        </w:tc>
      </w:tr>
      <w:tr w:rsidR="00AD0C47" w:rsidRPr="0067726F" w14:paraId="28BE4ED3" w14:textId="77777777" w:rsidTr="00801C62">
        <w:trPr>
          <w:cantSplit/>
          <w:trHeight w:val="454"/>
        </w:trPr>
        <w:tc>
          <w:tcPr>
            <w:tcW w:w="9016" w:type="dxa"/>
            <w:gridSpan w:val="4"/>
            <w:shd w:val="clear" w:color="auto" w:fill="B8CCE4" w:themeFill="accent1" w:themeFillTint="66"/>
            <w:vAlign w:val="center"/>
          </w:tcPr>
          <w:p w14:paraId="3364452B" w14:textId="77777777" w:rsidR="00AD0C47" w:rsidRPr="0067726F" w:rsidRDefault="00AD0C47" w:rsidP="00D213E5">
            <w:pPr>
              <w:widowControl w:val="0"/>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b/>
              </w:rPr>
              <w:t>Section</w:t>
            </w:r>
            <w:r w:rsidR="00D213E5">
              <w:rPr>
                <w:rFonts w:ascii="Arial" w:hAnsi="Arial" w:cs="Arial"/>
                <w:b/>
              </w:rPr>
              <w:t xml:space="preserve"> 7: </w:t>
            </w:r>
            <w:r w:rsidR="005A326F">
              <w:rPr>
                <w:rFonts w:ascii="Arial" w:hAnsi="Arial" w:cs="Arial"/>
                <w:b/>
              </w:rPr>
              <w:t>Framework</w:t>
            </w:r>
            <w:r w:rsidRPr="0067726F">
              <w:rPr>
                <w:rFonts w:ascii="Arial" w:hAnsi="Arial" w:cs="Arial"/>
                <w:b/>
              </w:rPr>
              <w:t xml:space="preserve"> Specific Questions (Evaluated)</w:t>
            </w:r>
          </w:p>
        </w:tc>
      </w:tr>
      <w:tr w:rsidR="00AD0C47" w:rsidRPr="0067726F" w14:paraId="36FEA547" w14:textId="77777777" w:rsidTr="00801C62">
        <w:trPr>
          <w:cantSplit/>
          <w:trHeight w:val="454"/>
        </w:trPr>
        <w:tc>
          <w:tcPr>
            <w:tcW w:w="1074" w:type="dxa"/>
            <w:vAlign w:val="center"/>
          </w:tcPr>
          <w:p w14:paraId="27E2C414" w14:textId="77777777" w:rsidR="00AD0C47" w:rsidRPr="00C41D6B" w:rsidRDefault="00AD0C47"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SQ7.1a</w:t>
            </w:r>
          </w:p>
        </w:tc>
        <w:tc>
          <w:tcPr>
            <w:tcW w:w="4591" w:type="dxa"/>
            <w:tcBorders>
              <w:top w:val="single" w:sz="4" w:space="0" w:color="auto"/>
            </w:tcBorders>
            <w:vAlign w:val="center"/>
          </w:tcPr>
          <w:p w14:paraId="4188FB6C" w14:textId="77777777" w:rsidR="00AD0C47" w:rsidRPr="0067726F" w:rsidRDefault="00AD0C4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Employer’s Liability Insurance</w:t>
            </w:r>
          </w:p>
        </w:tc>
        <w:tc>
          <w:tcPr>
            <w:tcW w:w="1814" w:type="dxa"/>
            <w:vAlign w:val="center"/>
          </w:tcPr>
          <w:p w14:paraId="3F223500" w14:textId="77777777" w:rsidR="00AD0C47" w:rsidRPr="0067726F" w:rsidRDefault="00AD0C4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Evaluation</w:t>
            </w:r>
          </w:p>
        </w:tc>
        <w:tc>
          <w:tcPr>
            <w:tcW w:w="1537" w:type="dxa"/>
            <w:shd w:val="clear" w:color="auto" w:fill="D9D9D9" w:themeFill="background1" w:themeFillShade="D9"/>
            <w:vAlign w:val="center"/>
          </w:tcPr>
          <w:p w14:paraId="1E5827E1" w14:textId="77777777" w:rsidR="00AD0C47" w:rsidRPr="0067726F" w:rsidRDefault="00AD0C47" w:rsidP="00801C62">
            <w:pPr>
              <w:widowControl w:val="0"/>
              <w:overflowPunct w:val="0"/>
              <w:autoSpaceDE w:val="0"/>
              <w:autoSpaceDN w:val="0"/>
              <w:adjustRightInd w:val="0"/>
              <w:spacing w:before="60" w:after="60"/>
              <w:textAlignment w:val="baseline"/>
              <w:rPr>
                <w:rFonts w:ascii="Arial" w:hAnsi="Arial" w:cs="Arial"/>
              </w:rPr>
            </w:pPr>
            <w:r w:rsidRPr="0067726F">
              <w:rPr>
                <w:rFonts w:ascii="Arial" w:hAnsi="Arial" w:cs="Arial"/>
              </w:rPr>
              <w:t>Pass/Fail</w:t>
            </w:r>
          </w:p>
        </w:tc>
      </w:tr>
      <w:tr w:rsidR="00AD0C47" w:rsidRPr="0067726F" w14:paraId="2609F21E" w14:textId="77777777" w:rsidTr="00801C62">
        <w:trPr>
          <w:cantSplit/>
          <w:trHeight w:val="454"/>
        </w:trPr>
        <w:tc>
          <w:tcPr>
            <w:tcW w:w="1074" w:type="dxa"/>
            <w:tcBorders>
              <w:bottom w:val="single" w:sz="4" w:space="0" w:color="auto"/>
            </w:tcBorders>
            <w:vAlign w:val="center"/>
          </w:tcPr>
          <w:p w14:paraId="621753A8" w14:textId="77777777" w:rsidR="00AD0C47" w:rsidRPr="00C41D6B" w:rsidRDefault="00AD0C47"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SQ7.1b</w:t>
            </w:r>
          </w:p>
        </w:tc>
        <w:tc>
          <w:tcPr>
            <w:tcW w:w="4591" w:type="dxa"/>
            <w:vAlign w:val="center"/>
          </w:tcPr>
          <w:p w14:paraId="33F13D15" w14:textId="77777777" w:rsidR="00AD0C47" w:rsidRPr="0067726F" w:rsidRDefault="00AD0C4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Public Liability Insurance</w:t>
            </w:r>
          </w:p>
        </w:tc>
        <w:tc>
          <w:tcPr>
            <w:tcW w:w="1814" w:type="dxa"/>
            <w:tcBorders>
              <w:bottom w:val="single" w:sz="4" w:space="0" w:color="auto"/>
            </w:tcBorders>
            <w:vAlign w:val="center"/>
          </w:tcPr>
          <w:p w14:paraId="48C11B6E" w14:textId="77777777" w:rsidR="00AD0C47" w:rsidRPr="0067726F" w:rsidRDefault="00AD0C4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Evaluation</w:t>
            </w:r>
          </w:p>
        </w:tc>
        <w:tc>
          <w:tcPr>
            <w:tcW w:w="1537" w:type="dxa"/>
            <w:tcBorders>
              <w:bottom w:val="single" w:sz="4" w:space="0" w:color="auto"/>
            </w:tcBorders>
            <w:shd w:val="clear" w:color="auto" w:fill="D9D9D9" w:themeFill="background1" w:themeFillShade="D9"/>
            <w:vAlign w:val="center"/>
          </w:tcPr>
          <w:p w14:paraId="33462BC5" w14:textId="77777777" w:rsidR="00AD0C47" w:rsidRPr="0067726F" w:rsidRDefault="00AD0C47" w:rsidP="00801C62">
            <w:pPr>
              <w:widowControl w:val="0"/>
              <w:overflowPunct w:val="0"/>
              <w:autoSpaceDE w:val="0"/>
              <w:autoSpaceDN w:val="0"/>
              <w:adjustRightInd w:val="0"/>
              <w:spacing w:before="60" w:after="60"/>
              <w:textAlignment w:val="baseline"/>
              <w:rPr>
                <w:rFonts w:ascii="Arial" w:hAnsi="Arial" w:cs="Arial"/>
              </w:rPr>
            </w:pPr>
            <w:r w:rsidRPr="0067726F">
              <w:rPr>
                <w:rFonts w:ascii="Arial" w:hAnsi="Arial" w:cs="Arial"/>
              </w:rPr>
              <w:t>Pass/Fail</w:t>
            </w:r>
          </w:p>
        </w:tc>
      </w:tr>
      <w:tr w:rsidR="00AD0C47" w:rsidRPr="0067726F" w14:paraId="5C9DFEA1" w14:textId="77777777" w:rsidTr="00801C62">
        <w:trPr>
          <w:cantSplit/>
          <w:trHeight w:val="454"/>
        </w:trPr>
        <w:tc>
          <w:tcPr>
            <w:tcW w:w="1074" w:type="dxa"/>
            <w:tcBorders>
              <w:bottom w:val="single" w:sz="4" w:space="0" w:color="auto"/>
            </w:tcBorders>
            <w:vAlign w:val="center"/>
          </w:tcPr>
          <w:p w14:paraId="669A42A9" w14:textId="77777777" w:rsidR="00AD0C47" w:rsidRPr="00C41D6B" w:rsidRDefault="00AD0C47" w:rsidP="00801C62">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SQ7.1c</w:t>
            </w:r>
          </w:p>
        </w:tc>
        <w:tc>
          <w:tcPr>
            <w:tcW w:w="4591" w:type="dxa"/>
            <w:vAlign w:val="center"/>
          </w:tcPr>
          <w:p w14:paraId="46FC3E76" w14:textId="77777777" w:rsidR="00AD0C47" w:rsidRPr="0067726F" w:rsidRDefault="00AD0C4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Professional Indemnity Insurance</w:t>
            </w:r>
          </w:p>
        </w:tc>
        <w:tc>
          <w:tcPr>
            <w:tcW w:w="1814" w:type="dxa"/>
            <w:tcBorders>
              <w:bottom w:val="single" w:sz="4" w:space="0" w:color="auto"/>
            </w:tcBorders>
            <w:vAlign w:val="center"/>
          </w:tcPr>
          <w:p w14:paraId="55F51260" w14:textId="77777777" w:rsidR="00AD0C47" w:rsidRPr="0067726F" w:rsidRDefault="00AD0C47" w:rsidP="00801C62">
            <w:pPr>
              <w:overflowPunct w:val="0"/>
              <w:autoSpaceDE w:val="0"/>
              <w:autoSpaceDN w:val="0"/>
              <w:adjustRightInd w:val="0"/>
              <w:spacing w:before="60" w:after="60"/>
              <w:textAlignment w:val="baseline"/>
              <w:rPr>
                <w:rFonts w:ascii="Arial" w:hAnsi="Arial" w:cs="Arial"/>
              </w:rPr>
            </w:pPr>
            <w:r w:rsidRPr="0067726F">
              <w:rPr>
                <w:rFonts w:ascii="Arial" w:hAnsi="Arial" w:cs="Arial"/>
              </w:rPr>
              <w:t>Evaluation</w:t>
            </w:r>
          </w:p>
        </w:tc>
        <w:tc>
          <w:tcPr>
            <w:tcW w:w="1537" w:type="dxa"/>
            <w:tcBorders>
              <w:bottom w:val="single" w:sz="4" w:space="0" w:color="auto"/>
            </w:tcBorders>
            <w:shd w:val="clear" w:color="auto" w:fill="D9D9D9" w:themeFill="background1" w:themeFillShade="D9"/>
            <w:vAlign w:val="center"/>
          </w:tcPr>
          <w:p w14:paraId="35CEE117" w14:textId="77777777" w:rsidR="00AD0C47" w:rsidRPr="0067726F" w:rsidRDefault="00AD0C47" w:rsidP="00801C62">
            <w:pPr>
              <w:widowControl w:val="0"/>
              <w:overflowPunct w:val="0"/>
              <w:autoSpaceDE w:val="0"/>
              <w:autoSpaceDN w:val="0"/>
              <w:adjustRightInd w:val="0"/>
              <w:spacing w:before="60" w:after="60"/>
              <w:textAlignment w:val="baseline"/>
              <w:rPr>
                <w:rFonts w:ascii="Arial" w:hAnsi="Arial" w:cs="Arial"/>
              </w:rPr>
            </w:pPr>
            <w:r w:rsidRPr="0067726F">
              <w:rPr>
                <w:rFonts w:ascii="Arial" w:hAnsi="Arial" w:cs="Arial"/>
              </w:rPr>
              <w:t>Pass/Fail</w:t>
            </w:r>
          </w:p>
        </w:tc>
      </w:tr>
      <w:tr w:rsidR="000E511A" w:rsidRPr="0067726F" w14:paraId="3C14567C" w14:textId="77777777" w:rsidTr="00801C62">
        <w:trPr>
          <w:cantSplit/>
          <w:trHeight w:val="454"/>
        </w:trPr>
        <w:tc>
          <w:tcPr>
            <w:tcW w:w="1074" w:type="dxa"/>
            <w:vAlign w:val="center"/>
          </w:tcPr>
          <w:p w14:paraId="343E4712" w14:textId="77777777" w:rsidR="000E511A" w:rsidRPr="00C41D6B" w:rsidRDefault="000E511A" w:rsidP="000E511A">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SQ7.2</w:t>
            </w:r>
          </w:p>
        </w:tc>
        <w:tc>
          <w:tcPr>
            <w:tcW w:w="4591" w:type="dxa"/>
            <w:vAlign w:val="center"/>
          </w:tcPr>
          <w:p w14:paraId="54395C8C" w14:textId="77777777" w:rsidR="000E511A" w:rsidRPr="0067726F" w:rsidRDefault="000E511A" w:rsidP="000E511A">
            <w:pPr>
              <w:overflowPunct w:val="0"/>
              <w:autoSpaceDE w:val="0"/>
              <w:autoSpaceDN w:val="0"/>
              <w:adjustRightInd w:val="0"/>
              <w:spacing w:before="60" w:after="60"/>
              <w:textAlignment w:val="baseline"/>
              <w:rPr>
                <w:rFonts w:ascii="Arial" w:hAnsi="Arial" w:cs="Arial"/>
              </w:rPr>
            </w:pPr>
            <w:r w:rsidRPr="0067726F">
              <w:rPr>
                <w:rFonts w:ascii="Arial" w:hAnsi="Arial" w:cs="Arial"/>
              </w:rPr>
              <w:t xml:space="preserve">Equality Legislation </w:t>
            </w:r>
          </w:p>
        </w:tc>
        <w:tc>
          <w:tcPr>
            <w:tcW w:w="1814" w:type="dxa"/>
            <w:vAlign w:val="center"/>
          </w:tcPr>
          <w:p w14:paraId="37A04CFD" w14:textId="77777777" w:rsidR="000E511A" w:rsidRPr="0067726F" w:rsidRDefault="000E511A" w:rsidP="000E511A">
            <w:pPr>
              <w:overflowPunct w:val="0"/>
              <w:autoSpaceDE w:val="0"/>
              <w:autoSpaceDN w:val="0"/>
              <w:adjustRightInd w:val="0"/>
              <w:spacing w:before="60" w:after="60"/>
              <w:textAlignment w:val="baseline"/>
              <w:rPr>
                <w:rFonts w:ascii="Arial" w:hAnsi="Arial" w:cs="Arial"/>
              </w:rPr>
            </w:pPr>
            <w:r w:rsidRPr="0067726F">
              <w:rPr>
                <w:rFonts w:ascii="Arial" w:hAnsi="Arial" w:cs="Arial"/>
              </w:rPr>
              <w:t>Evaluation</w:t>
            </w:r>
          </w:p>
        </w:tc>
        <w:tc>
          <w:tcPr>
            <w:tcW w:w="1537" w:type="dxa"/>
            <w:shd w:val="clear" w:color="auto" w:fill="D9D9D9" w:themeFill="background1" w:themeFillShade="D9"/>
            <w:vAlign w:val="center"/>
          </w:tcPr>
          <w:p w14:paraId="1BB64F7E" w14:textId="77777777" w:rsidR="000E511A" w:rsidRPr="0067726F" w:rsidRDefault="000E511A" w:rsidP="000E511A">
            <w:pPr>
              <w:widowControl w:val="0"/>
              <w:overflowPunct w:val="0"/>
              <w:autoSpaceDE w:val="0"/>
              <w:autoSpaceDN w:val="0"/>
              <w:adjustRightInd w:val="0"/>
              <w:spacing w:before="60" w:after="60"/>
              <w:textAlignment w:val="baseline"/>
              <w:rPr>
                <w:rFonts w:ascii="Arial" w:hAnsi="Arial" w:cs="Arial"/>
              </w:rPr>
            </w:pPr>
            <w:r w:rsidRPr="0067726F">
              <w:rPr>
                <w:rFonts w:ascii="Arial" w:hAnsi="Arial" w:cs="Arial"/>
              </w:rPr>
              <w:t>Pass/Fail</w:t>
            </w:r>
          </w:p>
        </w:tc>
      </w:tr>
      <w:tr w:rsidR="007763F8" w:rsidRPr="0067726F" w14:paraId="66E0CA3D" w14:textId="77777777" w:rsidTr="00801C62">
        <w:trPr>
          <w:cantSplit/>
          <w:trHeight w:val="454"/>
        </w:trPr>
        <w:tc>
          <w:tcPr>
            <w:tcW w:w="1074" w:type="dxa"/>
            <w:vAlign w:val="center"/>
          </w:tcPr>
          <w:p w14:paraId="7346B859" w14:textId="5AC39977" w:rsidR="007763F8" w:rsidRPr="00C41D6B" w:rsidRDefault="007763F8" w:rsidP="00A53CC5">
            <w:pPr>
              <w:overflowPunct w:val="0"/>
              <w:autoSpaceDE w:val="0"/>
              <w:autoSpaceDN w:val="0"/>
              <w:adjustRightInd w:val="0"/>
              <w:spacing w:before="60" w:after="60"/>
              <w:textAlignment w:val="baseline"/>
              <w:rPr>
                <w:rFonts w:ascii="Arial" w:hAnsi="Arial" w:cs="Arial"/>
                <w:b/>
              </w:rPr>
            </w:pPr>
            <w:r w:rsidRPr="00C41D6B">
              <w:rPr>
                <w:rFonts w:ascii="Arial" w:hAnsi="Arial" w:cs="Arial"/>
                <w:b/>
              </w:rPr>
              <w:t>SQ7.</w:t>
            </w:r>
            <w:r w:rsidR="00A53CC5">
              <w:rPr>
                <w:rFonts w:ascii="Arial" w:hAnsi="Arial" w:cs="Arial"/>
                <w:b/>
              </w:rPr>
              <w:t>3</w:t>
            </w:r>
          </w:p>
        </w:tc>
        <w:tc>
          <w:tcPr>
            <w:tcW w:w="4591" w:type="dxa"/>
            <w:vAlign w:val="center"/>
          </w:tcPr>
          <w:p w14:paraId="7B1B1E59" w14:textId="55ABB8BA" w:rsidR="007763F8" w:rsidRPr="0067726F" w:rsidRDefault="007763F8" w:rsidP="00207680">
            <w:pPr>
              <w:overflowPunct w:val="0"/>
              <w:autoSpaceDE w:val="0"/>
              <w:autoSpaceDN w:val="0"/>
              <w:adjustRightInd w:val="0"/>
              <w:spacing w:before="60" w:after="60"/>
              <w:textAlignment w:val="baseline"/>
              <w:rPr>
                <w:rFonts w:ascii="Arial" w:hAnsi="Arial" w:cs="Arial"/>
              </w:rPr>
            </w:pPr>
            <w:r w:rsidRPr="0067726F">
              <w:rPr>
                <w:rFonts w:ascii="Arial" w:hAnsi="Arial" w:cs="Arial"/>
              </w:rPr>
              <w:t xml:space="preserve">Cyber Essentials </w:t>
            </w:r>
          </w:p>
        </w:tc>
        <w:tc>
          <w:tcPr>
            <w:tcW w:w="1814" w:type="dxa"/>
            <w:vAlign w:val="center"/>
          </w:tcPr>
          <w:p w14:paraId="5A682B73" w14:textId="77777777" w:rsidR="007763F8" w:rsidRPr="0067726F" w:rsidRDefault="007763F8" w:rsidP="00801C62">
            <w:pPr>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Evaluation</w:t>
            </w:r>
          </w:p>
        </w:tc>
        <w:tc>
          <w:tcPr>
            <w:tcW w:w="1537" w:type="dxa"/>
            <w:shd w:val="clear" w:color="auto" w:fill="D9D9D9" w:themeFill="background1" w:themeFillShade="D9"/>
            <w:vAlign w:val="center"/>
          </w:tcPr>
          <w:p w14:paraId="6957C300" w14:textId="77777777" w:rsidR="007763F8" w:rsidRPr="0067726F" w:rsidRDefault="007763F8" w:rsidP="00801C62">
            <w:pPr>
              <w:widowControl w:val="0"/>
              <w:overflowPunct w:val="0"/>
              <w:autoSpaceDE w:val="0"/>
              <w:autoSpaceDN w:val="0"/>
              <w:adjustRightInd w:val="0"/>
              <w:spacing w:before="60" w:after="60"/>
              <w:textAlignment w:val="baseline"/>
              <w:rPr>
                <w:rFonts w:ascii="Arial" w:hAnsi="Arial" w:cs="Arial"/>
                <w:highlight w:val="cyan"/>
              </w:rPr>
            </w:pPr>
            <w:r w:rsidRPr="0067726F">
              <w:rPr>
                <w:rFonts w:ascii="Arial" w:hAnsi="Arial" w:cs="Arial"/>
              </w:rPr>
              <w:t>Pass/Fail</w:t>
            </w:r>
          </w:p>
        </w:tc>
      </w:tr>
      <w:tr w:rsidR="00405F60" w:rsidRPr="0067726F" w14:paraId="45CA2955" w14:textId="77777777" w:rsidTr="00801C62">
        <w:trPr>
          <w:cantSplit/>
          <w:trHeight w:val="454"/>
        </w:trPr>
        <w:tc>
          <w:tcPr>
            <w:tcW w:w="1074" w:type="dxa"/>
            <w:vAlign w:val="center"/>
          </w:tcPr>
          <w:p w14:paraId="58BB6DEF" w14:textId="3662260B" w:rsidR="00405F60" w:rsidRPr="000F790A" w:rsidRDefault="00405F60" w:rsidP="009E3D48">
            <w:pPr>
              <w:overflowPunct w:val="0"/>
              <w:autoSpaceDE w:val="0"/>
              <w:autoSpaceDN w:val="0"/>
              <w:adjustRightInd w:val="0"/>
              <w:spacing w:before="60" w:after="60"/>
              <w:textAlignment w:val="baseline"/>
              <w:rPr>
                <w:rFonts w:ascii="Arial" w:hAnsi="Arial" w:cs="Arial"/>
                <w:b/>
                <w:highlight w:val="yellow"/>
              </w:rPr>
            </w:pPr>
          </w:p>
        </w:tc>
        <w:tc>
          <w:tcPr>
            <w:tcW w:w="4591" w:type="dxa"/>
            <w:vAlign w:val="center"/>
          </w:tcPr>
          <w:p w14:paraId="2975599E" w14:textId="51362C8D" w:rsidR="00405F60" w:rsidRPr="000F790A" w:rsidRDefault="00405F60" w:rsidP="00801C62">
            <w:pPr>
              <w:overflowPunct w:val="0"/>
              <w:autoSpaceDE w:val="0"/>
              <w:autoSpaceDN w:val="0"/>
              <w:adjustRightInd w:val="0"/>
              <w:spacing w:before="60" w:after="60"/>
              <w:textAlignment w:val="baseline"/>
              <w:rPr>
                <w:rFonts w:ascii="Arial" w:hAnsi="Arial" w:cs="Arial"/>
                <w:highlight w:val="yellow"/>
              </w:rPr>
            </w:pPr>
          </w:p>
        </w:tc>
        <w:tc>
          <w:tcPr>
            <w:tcW w:w="1814" w:type="dxa"/>
            <w:vAlign w:val="center"/>
          </w:tcPr>
          <w:p w14:paraId="15FBDC8A" w14:textId="632D9AAE" w:rsidR="00405F60" w:rsidRPr="000F790A" w:rsidRDefault="00405F60" w:rsidP="00801C62">
            <w:pPr>
              <w:overflowPunct w:val="0"/>
              <w:autoSpaceDE w:val="0"/>
              <w:autoSpaceDN w:val="0"/>
              <w:adjustRightInd w:val="0"/>
              <w:spacing w:before="60" w:after="60"/>
              <w:textAlignment w:val="baseline"/>
              <w:rPr>
                <w:rFonts w:ascii="Arial" w:hAnsi="Arial" w:cs="Arial"/>
                <w:highlight w:val="yellow"/>
              </w:rPr>
            </w:pPr>
          </w:p>
        </w:tc>
        <w:tc>
          <w:tcPr>
            <w:tcW w:w="1537" w:type="dxa"/>
            <w:shd w:val="clear" w:color="auto" w:fill="D9D9D9" w:themeFill="background1" w:themeFillShade="D9"/>
            <w:vAlign w:val="center"/>
          </w:tcPr>
          <w:p w14:paraId="7A486150" w14:textId="6DBAE539" w:rsidR="00405F60" w:rsidRPr="000F790A" w:rsidRDefault="00405F60" w:rsidP="00801C62">
            <w:pPr>
              <w:widowControl w:val="0"/>
              <w:overflowPunct w:val="0"/>
              <w:autoSpaceDE w:val="0"/>
              <w:autoSpaceDN w:val="0"/>
              <w:adjustRightInd w:val="0"/>
              <w:spacing w:before="60" w:after="60"/>
              <w:textAlignment w:val="baseline"/>
              <w:rPr>
                <w:rFonts w:ascii="Arial" w:hAnsi="Arial" w:cs="Arial"/>
                <w:highlight w:val="yellow"/>
              </w:rPr>
            </w:pPr>
          </w:p>
        </w:tc>
      </w:tr>
      <w:tr w:rsidR="004E2B5F" w:rsidRPr="0067726F" w14:paraId="76EF9C9E" w14:textId="77777777" w:rsidTr="00801C62">
        <w:trPr>
          <w:cantSplit/>
          <w:trHeight w:val="454"/>
        </w:trPr>
        <w:tc>
          <w:tcPr>
            <w:tcW w:w="1074" w:type="dxa"/>
            <w:vAlign w:val="center"/>
          </w:tcPr>
          <w:p w14:paraId="77A071AD" w14:textId="370C2D61" w:rsidR="004E2B5F" w:rsidRPr="000F790A" w:rsidRDefault="004E2B5F" w:rsidP="009E3D48">
            <w:pPr>
              <w:overflowPunct w:val="0"/>
              <w:autoSpaceDE w:val="0"/>
              <w:autoSpaceDN w:val="0"/>
              <w:adjustRightInd w:val="0"/>
              <w:spacing w:before="60" w:after="60"/>
              <w:textAlignment w:val="baseline"/>
              <w:rPr>
                <w:rFonts w:ascii="Arial" w:hAnsi="Arial" w:cs="Arial"/>
                <w:b/>
                <w:highlight w:val="yellow"/>
              </w:rPr>
            </w:pPr>
          </w:p>
        </w:tc>
        <w:tc>
          <w:tcPr>
            <w:tcW w:w="4591" w:type="dxa"/>
            <w:vAlign w:val="center"/>
          </w:tcPr>
          <w:p w14:paraId="6135E4D8" w14:textId="6935A6F2" w:rsidR="004E2B5F" w:rsidRPr="000F790A" w:rsidRDefault="004E2B5F" w:rsidP="00801C62">
            <w:pPr>
              <w:overflowPunct w:val="0"/>
              <w:autoSpaceDE w:val="0"/>
              <w:autoSpaceDN w:val="0"/>
              <w:adjustRightInd w:val="0"/>
              <w:spacing w:before="60" w:after="60"/>
              <w:textAlignment w:val="baseline"/>
              <w:rPr>
                <w:rFonts w:ascii="Arial" w:hAnsi="Arial" w:cs="Arial"/>
                <w:highlight w:val="yellow"/>
              </w:rPr>
            </w:pPr>
          </w:p>
        </w:tc>
        <w:tc>
          <w:tcPr>
            <w:tcW w:w="1814" w:type="dxa"/>
            <w:vAlign w:val="center"/>
          </w:tcPr>
          <w:p w14:paraId="6B991AFE" w14:textId="31952ED0" w:rsidR="004E2B5F" w:rsidRPr="000F790A" w:rsidRDefault="004E2B5F" w:rsidP="00801C62">
            <w:pPr>
              <w:overflowPunct w:val="0"/>
              <w:autoSpaceDE w:val="0"/>
              <w:autoSpaceDN w:val="0"/>
              <w:adjustRightInd w:val="0"/>
              <w:spacing w:before="60" w:after="60"/>
              <w:textAlignment w:val="baseline"/>
              <w:rPr>
                <w:rFonts w:ascii="Arial" w:hAnsi="Arial" w:cs="Arial"/>
                <w:highlight w:val="yellow"/>
              </w:rPr>
            </w:pPr>
          </w:p>
        </w:tc>
        <w:tc>
          <w:tcPr>
            <w:tcW w:w="1537" w:type="dxa"/>
            <w:shd w:val="clear" w:color="auto" w:fill="D9D9D9" w:themeFill="background1" w:themeFillShade="D9"/>
            <w:vAlign w:val="center"/>
          </w:tcPr>
          <w:p w14:paraId="6BAD6B05" w14:textId="2C6AFAA5" w:rsidR="004E2B5F" w:rsidRPr="000F790A" w:rsidRDefault="004E2B5F" w:rsidP="00801C62">
            <w:pPr>
              <w:widowControl w:val="0"/>
              <w:overflowPunct w:val="0"/>
              <w:autoSpaceDE w:val="0"/>
              <w:autoSpaceDN w:val="0"/>
              <w:adjustRightInd w:val="0"/>
              <w:spacing w:before="60" w:after="60"/>
              <w:textAlignment w:val="baseline"/>
              <w:rPr>
                <w:rFonts w:ascii="Arial" w:hAnsi="Arial" w:cs="Arial"/>
                <w:highlight w:val="yellow"/>
              </w:rPr>
            </w:pPr>
          </w:p>
        </w:tc>
      </w:tr>
      <w:tr w:rsidR="00AD0C47" w:rsidRPr="0067726F" w14:paraId="154FBC3F" w14:textId="77777777" w:rsidTr="00801C62">
        <w:trPr>
          <w:cantSplit/>
          <w:trHeight w:val="454"/>
        </w:trPr>
        <w:tc>
          <w:tcPr>
            <w:tcW w:w="9016" w:type="dxa"/>
            <w:gridSpan w:val="4"/>
            <w:shd w:val="clear" w:color="auto" w:fill="B8CCE4" w:themeFill="accent1" w:themeFillTint="66"/>
            <w:vAlign w:val="center"/>
          </w:tcPr>
          <w:p w14:paraId="615858B3" w14:textId="5CFAB5EF" w:rsidR="00AD0C47" w:rsidRPr="0067726F" w:rsidRDefault="00AD0C47" w:rsidP="00D213E5">
            <w:pPr>
              <w:overflowPunct w:val="0"/>
              <w:autoSpaceDE w:val="0"/>
              <w:autoSpaceDN w:val="0"/>
              <w:adjustRightInd w:val="0"/>
              <w:spacing w:before="60" w:after="60"/>
              <w:textAlignment w:val="baseline"/>
              <w:rPr>
                <w:rFonts w:ascii="Arial" w:hAnsi="Arial" w:cs="Arial"/>
                <w:b/>
                <w:highlight w:val="cyan"/>
              </w:rPr>
            </w:pPr>
          </w:p>
        </w:tc>
      </w:tr>
      <w:tr w:rsidR="0014019A" w:rsidRPr="0067726F" w14:paraId="4984A333" w14:textId="77777777" w:rsidTr="00801C62">
        <w:trPr>
          <w:cantSplit/>
          <w:trHeight w:val="454"/>
        </w:trPr>
        <w:tc>
          <w:tcPr>
            <w:tcW w:w="9016" w:type="dxa"/>
            <w:gridSpan w:val="4"/>
            <w:shd w:val="clear" w:color="auto" w:fill="auto"/>
            <w:vAlign w:val="center"/>
          </w:tcPr>
          <w:p w14:paraId="1B87F311" w14:textId="40B591F7" w:rsidR="0014019A" w:rsidRPr="0067726F" w:rsidRDefault="0014019A" w:rsidP="00F80402">
            <w:pPr>
              <w:spacing w:before="120" w:after="120"/>
              <w:rPr>
                <w:rFonts w:ascii="Arial" w:hAnsi="Arial" w:cs="Arial"/>
                <w:b/>
              </w:rPr>
            </w:pPr>
          </w:p>
        </w:tc>
      </w:tr>
      <w:tr w:rsidR="00F80402" w:rsidRPr="0067726F" w14:paraId="3EB02957" w14:textId="77777777" w:rsidTr="00F80402">
        <w:trPr>
          <w:cantSplit/>
          <w:trHeight w:val="454"/>
        </w:trPr>
        <w:tc>
          <w:tcPr>
            <w:tcW w:w="9016" w:type="dxa"/>
            <w:gridSpan w:val="4"/>
            <w:shd w:val="clear" w:color="auto" w:fill="B8CCE4" w:themeFill="accent1" w:themeFillTint="66"/>
            <w:vAlign w:val="center"/>
          </w:tcPr>
          <w:p w14:paraId="0075B512" w14:textId="6B8A61A4" w:rsidR="00F80402" w:rsidRPr="00991B39" w:rsidRDefault="00F80402" w:rsidP="00F80402">
            <w:pPr>
              <w:widowControl w:val="0"/>
              <w:overflowPunct w:val="0"/>
              <w:autoSpaceDE w:val="0"/>
              <w:autoSpaceDN w:val="0"/>
              <w:adjustRightInd w:val="0"/>
              <w:spacing w:before="60" w:after="60"/>
              <w:textAlignment w:val="baseline"/>
              <w:rPr>
                <w:rFonts w:ascii="Arial" w:hAnsi="Arial" w:cs="Arial"/>
              </w:rPr>
            </w:pPr>
            <w:r w:rsidRPr="00991B39">
              <w:rPr>
                <w:rFonts w:ascii="Arial" w:hAnsi="Arial" w:cs="Arial"/>
                <w:b/>
              </w:rPr>
              <w:t>Section 8: Technical and Professional Ability - Proof of Previous Supply (Evaluated</w:t>
            </w:r>
            <w:r w:rsidR="0056498A">
              <w:rPr>
                <w:rFonts w:ascii="Arial" w:hAnsi="Arial" w:cs="Arial"/>
                <w:b/>
              </w:rPr>
              <w:t>)</w:t>
            </w:r>
          </w:p>
        </w:tc>
      </w:tr>
      <w:tr w:rsidR="00AD0C47" w:rsidRPr="0067726F" w14:paraId="656F78A4" w14:textId="77777777" w:rsidTr="00801C62">
        <w:trPr>
          <w:cantSplit/>
          <w:trHeight w:val="454"/>
        </w:trPr>
        <w:tc>
          <w:tcPr>
            <w:tcW w:w="1074" w:type="dxa"/>
            <w:vAlign w:val="center"/>
          </w:tcPr>
          <w:p w14:paraId="3D74F3C0" w14:textId="4531ECDD" w:rsidR="00AD0C47" w:rsidRPr="00991B39" w:rsidRDefault="00E32C4F" w:rsidP="00801C62">
            <w:pPr>
              <w:overflowPunct w:val="0"/>
              <w:autoSpaceDE w:val="0"/>
              <w:autoSpaceDN w:val="0"/>
              <w:adjustRightInd w:val="0"/>
              <w:spacing w:before="60" w:after="60"/>
              <w:jc w:val="center"/>
              <w:textAlignment w:val="baseline"/>
              <w:rPr>
                <w:rFonts w:ascii="Arial" w:hAnsi="Arial" w:cs="Arial"/>
                <w:b/>
              </w:rPr>
            </w:pPr>
            <w:r w:rsidRPr="00991B39">
              <w:rPr>
                <w:rFonts w:ascii="Arial" w:hAnsi="Arial" w:cs="Arial"/>
                <w:b/>
              </w:rPr>
              <w:t>SQ8.1</w:t>
            </w:r>
            <w:r>
              <w:rPr>
                <w:rFonts w:ascii="Arial" w:hAnsi="Arial" w:cs="Arial"/>
                <w:b/>
              </w:rPr>
              <w:t>(</w:t>
            </w:r>
            <w:r w:rsidRPr="00991B39">
              <w:rPr>
                <w:rFonts w:ascii="Arial" w:hAnsi="Arial" w:cs="Arial"/>
                <w:b/>
              </w:rPr>
              <w:t>a</w:t>
            </w:r>
            <w:r>
              <w:rPr>
                <w:rFonts w:ascii="Arial" w:hAnsi="Arial" w:cs="Arial"/>
                <w:b/>
              </w:rPr>
              <w:t>-c)</w:t>
            </w:r>
          </w:p>
        </w:tc>
        <w:tc>
          <w:tcPr>
            <w:tcW w:w="4591" w:type="dxa"/>
            <w:vAlign w:val="center"/>
          </w:tcPr>
          <w:p w14:paraId="4AB7F3ED" w14:textId="28E35CBD" w:rsidR="00AD0C47" w:rsidRPr="00991B39" w:rsidRDefault="00AD0C47" w:rsidP="00976F81">
            <w:pPr>
              <w:overflowPunct w:val="0"/>
              <w:autoSpaceDE w:val="0"/>
              <w:autoSpaceDN w:val="0"/>
              <w:adjustRightInd w:val="0"/>
              <w:spacing w:before="60" w:after="60"/>
              <w:textAlignment w:val="baseline"/>
              <w:rPr>
                <w:rFonts w:ascii="Arial" w:hAnsi="Arial" w:cs="Arial"/>
              </w:rPr>
            </w:pPr>
            <w:r w:rsidRPr="00991B39">
              <w:rPr>
                <w:rFonts w:ascii="Arial" w:hAnsi="Arial" w:cs="Arial"/>
              </w:rPr>
              <w:t xml:space="preserve">Previous Experience and Comparable Contracts </w:t>
            </w:r>
          </w:p>
        </w:tc>
        <w:tc>
          <w:tcPr>
            <w:tcW w:w="1814" w:type="dxa"/>
            <w:vAlign w:val="center"/>
          </w:tcPr>
          <w:p w14:paraId="0E15A983" w14:textId="77777777" w:rsidR="00AD0C47" w:rsidRPr="00991B39" w:rsidRDefault="00AD0C47" w:rsidP="00801C62">
            <w:pPr>
              <w:overflowPunct w:val="0"/>
              <w:autoSpaceDE w:val="0"/>
              <w:autoSpaceDN w:val="0"/>
              <w:adjustRightInd w:val="0"/>
              <w:spacing w:before="60" w:after="60"/>
              <w:textAlignment w:val="baseline"/>
              <w:rPr>
                <w:rFonts w:ascii="Arial" w:hAnsi="Arial" w:cs="Arial"/>
              </w:rPr>
            </w:pPr>
            <w:r w:rsidRPr="00991B39">
              <w:rPr>
                <w:rFonts w:ascii="Arial" w:hAnsi="Arial" w:cs="Arial"/>
              </w:rPr>
              <w:t>Evaluation</w:t>
            </w:r>
          </w:p>
        </w:tc>
        <w:tc>
          <w:tcPr>
            <w:tcW w:w="1537" w:type="dxa"/>
            <w:shd w:val="clear" w:color="auto" w:fill="D9D9D9" w:themeFill="background1" w:themeFillShade="D9"/>
            <w:vAlign w:val="center"/>
          </w:tcPr>
          <w:p w14:paraId="7014B4F8" w14:textId="356995CD" w:rsidR="00AD0C47" w:rsidRPr="00991B39" w:rsidRDefault="000E511A" w:rsidP="00801C62">
            <w:pPr>
              <w:widowControl w:val="0"/>
              <w:overflowPunct w:val="0"/>
              <w:autoSpaceDE w:val="0"/>
              <w:autoSpaceDN w:val="0"/>
              <w:adjustRightInd w:val="0"/>
              <w:spacing w:before="60" w:after="60"/>
              <w:textAlignment w:val="baseline"/>
              <w:rPr>
                <w:rFonts w:ascii="Arial" w:hAnsi="Arial" w:cs="Arial"/>
              </w:rPr>
            </w:pPr>
            <w:r w:rsidRPr="0067726F">
              <w:rPr>
                <w:rFonts w:ascii="Arial" w:hAnsi="Arial" w:cs="Arial"/>
              </w:rPr>
              <w:t>Pass/Fail</w:t>
            </w:r>
          </w:p>
        </w:tc>
      </w:tr>
    </w:tbl>
    <w:p w14:paraId="07A16701" w14:textId="77777777" w:rsidR="00BC7E14" w:rsidRPr="0067726F" w:rsidRDefault="00BC7E14" w:rsidP="00E975D1">
      <w:pPr>
        <w:spacing w:before="120" w:after="120" w:line="240" w:lineRule="auto"/>
        <w:rPr>
          <w:rFonts w:ascii="Arial" w:hAnsi="Arial" w:cs="Arial"/>
          <w:b/>
          <w:u w:val="single"/>
        </w:rPr>
      </w:pPr>
    </w:p>
    <w:p w14:paraId="1FD3962F" w14:textId="77777777" w:rsidR="00405F60" w:rsidRDefault="00405F60" w:rsidP="005C478B">
      <w:pPr>
        <w:spacing w:before="120" w:after="120" w:line="240" w:lineRule="auto"/>
        <w:rPr>
          <w:rFonts w:ascii="Arial" w:hAnsi="Arial" w:cs="Arial"/>
          <w:b/>
        </w:rPr>
      </w:pPr>
    </w:p>
    <w:p w14:paraId="13355EDF" w14:textId="77777777" w:rsidR="009B7E7A" w:rsidRPr="008C752D" w:rsidRDefault="009B7E7A" w:rsidP="009B7E7A">
      <w:pPr>
        <w:rPr>
          <w:rFonts w:ascii="Arial" w:eastAsia="Times New Roman" w:hAnsi="Arial" w:cs="Arial"/>
          <w:noProof/>
          <w:lang w:eastAsia="en-GB"/>
        </w:rPr>
      </w:pPr>
      <w:r w:rsidRPr="008C752D">
        <w:rPr>
          <w:rFonts w:ascii="Arial" w:eastAsiaTheme="minorHAnsi" w:hAnsi="Arial" w:cs="Arial"/>
          <w:b/>
          <w:u w:val="single"/>
        </w:rPr>
        <w:t xml:space="preserve">SELECTION QUESTIONNAIRE </w:t>
      </w:r>
      <w:r w:rsidRPr="008C752D">
        <w:rPr>
          <w:rFonts w:ascii="Arial" w:eastAsia="Times New Roman" w:hAnsi="Arial" w:cs="Arial"/>
          <w:noProof/>
          <w:lang w:eastAsia="en-GB"/>
        </w:rPr>
        <w:t>(you must complete and submit the online version)</w:t>
      </w:r>
    </w:p>
    <w:p w14:paraId="018543AB" w14:textId="77777777" w:rsidR="009B7E7A" w:rsidRPr="008C752D" w:rsidRDefault="009B7E7A" w:rsidP="009B7E7A">
      <w:pPr>
        <w:spacing w:before="120" w:after="0" w:line="240" w:lineRule="auto"/>
        <w:rPr>
          <w:rFonts w:ascii="Arial" w:eastAsiaTheme="minorHAnsi" w:hAnsi="Arial" w:cs="Arial"/>
        </w:rPr>
      </w:pPr>
      <w:r w:rsidRPr="008C752D">
        <w:rPr>
          <w:rFonts w:ascii="Arial" w:eastAsiaTheme="minorHAnsi" w:hAnsi="Arial" w:cs="Arial"/>
        </w:rPr>
        <w:t>Below is a represent</w:t>
      </w:r>
      <w:r w:rsidR="005F624E">
        <w:rPr>
          <w:rFonts w:ascii="Arial" w:eastAsiaTheme="minorHAnsi" w:hAnsi="Arial" w:cs="Arial"/>
        </w:rPr>
        <w:t xml:space="preserve">ation of the online </w:t>
      </w:r>
      <w:r w:rsidRPr="008C752D">
        <w:rPr>
          <w:rFonts w:ascii="Arial" w:eastAsiaTheme="minorHAnsi" w:hAnsi="Arial" w:cs="Arial"/>
          <w:b/>
        </w:rPr>
        <w:t>Selection Questionnaire</w:t>
      </w:r>
      <w:r w:rsidRPr="008C752D">
        <w:rPr>
          <w:rFonts w:ascii="Arial" w:eastAsiaTheme="minorHAnsi" w:hAnsi="Arial" w:cs="Arial"/>
        </w:rPr>
        <w:t xml:space="preserve"> in the eSourcing Suite. </w:t>
      </w:r>
      <w:r w:rsidRPr="008C752D">
        <w:rPr>
          <w:rFonts w:ascii="Arial" w:eastAsiaTheme="minorHAnsi" w:hAnsi="Arial" w:cs="Arial"/>
          <w:b/>
        </w:rPr>
        <w:t>You must complete the online version. You cannot submit your responses using this document</w:t>
      </w:r>
      <w:r w:rsidRPr="008C752D">
        <w:rPr>
          <w:rFonts w:ascii="Arial" w:eastAsiaTheme="minorHAnsi" w:hAnsi="Arial" w:cs="Arial"/>
        </w:rPr>
        <w:t>.</w:t>
      </w:r>
    </w:p>
    <w:p w14:paraId="7081A280" w14:textId="4AF28200" w:rsidR="009B7E7A" w:rsidRPr="008C752D" w:rsidRDefault="009B7E7A" w:rsidP="009B7E7A">
      <w:pPr>
        <w:spacing w:before="120" w:after="120" w:line="240" w:lineRule="auto"/>
        <w:rPr>
          <w:rFonts w:ascii="Arial" w:eastAsiaTheme="minorHAnsi" w:hAnsi="Arial" w:cs="Arial"/>
          <w:b/>
          <w:i/>
        </w:rPr>
      </w:pPr>
      <w:r w:rsidRPr="008C752D">
        <w:rPr>
          <w:rFonts w:ascii="Arial" w:eastAsiaTheme="minorHAnsi" w:hAnsi="Arial" w:cs="Arial"/>
          <w:b/>
          <w:i/>
        </w:rPr>
        <w:t>Note to Potential Providers: Unless the context provides otherwise, capitalised expressions in this Selection Questionnaire shall have the meaning given to them in the glossary to the Invitation to Tender descriptive document in Attachment 1.</w:t>
      </w:r>
      <w:r w:rsidRPr="008C752D">
        <w:rPr>
          <w:rFonts w:ascii="Arial" w:eastAsiaTheme="minorHAnsi" w:hAnsi="Arial" w:cs="Arial"/>
        </w:rPr>
        <w:t xml:space="preserve"> </w:t>
      </w:r>
      <w:r w:rsidR="00106D5C">
        <w:rPr>
          <w:rFonts w:ascii="Arial" w:eastAsiaTheme="minorHAnsi" w:hAnsi="Arial" w:cs="Arial"/>
        </w:rPr>
        <w:t xml:space="preserve"> </w:t>
      </w:r>
      <w:r w:rsidRPr="008C752D">
        <w:rPr>
          <w:rFonts w:ascii="Arial" w:eastAsiaTheme="minorHAnsi" w:hAnsi="Arial" w:cs="Arial"/>
          <w:b/>
          <w:i/>
        </w:rPr>
        <w:t xml:space="preserve">In this questionnaire “you” / “your” refers to the Potential Provider (Lead Contact for a Group of Economic Operators). </w:t>
      </w:r>
    </w:p>
    <w:p w14:paraId="38440F39" w14:textId="77777777" w:rsidR="009B7E7A" w:rsidRPr="008C752D" w:rsidRDefault="009B7E7A" w:rsidP="009B7E7A">
      <w:pPr>
        <w:spacing w:before="120" w:after="120" w:line="240" w:lineRule="auto"/>
        <w:rPr>
          <w:rFonts w:ascii="Arial" w:eastAsiaTheme="minorHAnsi" w:hAnsi="Arial" w:cs="Arial"/>
        </w:rPr>
      </w:pPr>
      <w:r w:rsidRPr="008C752D">
        <w:rPr>
          <w:rFonts w:ascii="Arial" w:eastAsiaTheme="minorHAnsi" w:hAnsi="Arial" w:cs="Arial"/>
        </w:rPr>
        <w:t>Please provide the following information about your approach to this Procurement: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662"/>
        <w:gridCol w:w="1389"/>
      </w:tblGrid>
      <w:tr w:rsidR="0067726F" w:rsidRPr="0067726F" w14:paraId="3BA0EEC6" w14:textId="77777777" w:rsidTr="009829FF">
        <w:tc>
          <w:tcPr>
            <w:tcW w:w="9322" w:type="dxa"/>
            <w:gridSpan w:val="3"/>
            <w:shd w:val="clear" w:color="auto" w:fill="B8CCE4" w:themeFill="accent1" w:themeFillTint="66"/>
          </w:tcPr>
          <w:p w14:paraId="2608D35A" w14:textId="77777777" w:rsidR="00573D33" w:rsidRPr="0067726F" w:rsidRDefault="005C5132" w:rsidP="00D03B31">
            <w:pPr>
              <w:spacing w:before="60" w:after="60"/>
              <w:rPr>
                <w:rFonts w:ascii="Arial" w:hAnsi="Arial" w:cs="Arial"/>
                <w:b/>
                <w:color w:val="000000"/>
              </w:rPr>
            </w:pPr>
            <w:r>
              <w:rPr>
                <w:rFonts w:ascii="Arial" w:hAnsi="Arial" w:cs="Arial"/>
                <w:b/>
                <w:color w:val="000000"/>
              </w:rPr>
              <w:t>Section 1</w:t>
            </w:r>
            <w:r w:rsidR="00573D33">
              <w:rPr>
                <w:rFonts w:ascii="Arial" w:hAnsi="Arial" w:cs="Arial"/>
                <w:b/>
                <w:color w:val="000000"/>
              </w:rPr>
              <w:t>: Potential Provider Details</w:t>
            </w:r>
            <w:r w:rsidR="00D03B31">
              <w:rPr>
                <w:rFonts w:ascii="Arial" w:hAnsi="Arial" w:cs="Arial"/>
                <w:b/>
                <w:color w:val="000000"/>
              </w:rPr>
              <w:t xml:space="preserve"> (For Information Only)</w:t>
            </w:r>
          </w:p>
        </w:tc>
      </w:tr>
      <w:tr w:rsidR="0067726F" w:rsidRPr="0067726F" w14:paraId="489FAEEE" w14:textId="77777777" w:rsidTr="00455FE1">
        <w:tc>
          <w:tcPr>
            <w:tcW w:w="1271" w:type="dxa"/>
            <w:shd w:val="clear" w:color="auto" w:fill="BFBFBF" w:themeFill="background1" w:themeFillShade="BF"/>
          </w:tcPr>
          <w:p w14:paraId="27F4FBEC" w14:textId="77777777" w:rsidR="0067726F" w:rsidRPr="0067726F" w:rsidRDefault="0067726F" w:rsidP="0067726F">
            <w:pPr>
              <w:spacing w:before="60" w:after="60"/>
              <w:rPr>
                <w:rFonts w:ascii="Arial" w:hAnsi="Arial" w:cs="Arial"/>
                <w:b/>
                <w:color w:val="000000"/>
              </w:rPr>
            </w:pPr>
            <w:r w:rsidRPr="0067726F">
              <w:rPr>
                <w:rFonts w:ascii="Arial" w:hAnsi="Arial" w:cs="Arial"/>
              </w:rPr>
              <w:t>Question number</w:t>
            </w:r>
          </w:p>
        </w:tc>
        <w:tc>
          <w:tcPr>
            <w:tcW w:w="6662" w:type="dxa"/>
            <w:shd w:val="clear" w:color="auto" w:fill="BFBFBF" w:themeFill="background1" w:themeFillShade="BF"/>
          </w:tcPr>
          <w:p w14:paraId="7C7145FA" w14:textId="77777777" w:rsidR="0067726F" w:rsidRPr="0067726F" w:rsidRDefault="0067726F" w:rsidP="0067726F">
            <w:pPr>
              <w:spacing w:before="60" w:after="60"/>
              <w:rPr>
                <w:rFonts w:ascii="Arial" w:hAnsi="Arial" w:cs="Arial"/>
                <w:b/>
                <w:color w:val="000000"/>
              </w:rPr>
            </w:pPr>
            <w:r w:rsidRPr="0067726F">
              <w:rPr>
                <w:rFonts w:ascii="Arial" w:hAnsi="Arial" w:cs="Arial"/>
              </w:rPr>
              <w:t>Question</w:t>
            </w:r>
          </w:p>
        </w:tc>
        <w:tc>
          <w:tcPr>
            <w:tcW w:w="1389" w:type="dxa"/>
            <w:shd w:val="clear" w:color="auto" w:fill="BFBFBF" w:themeFill="background1" w:themeFillShade="BF"/>
          </w:tcPr>
          <w:p w14:paraId="20967F55" w14:textId="77777777" w:rsidR="0067726F" w:rsidRPr="0067726F" w:rsidRDefault="0067726F" w:rsidP="0067726F">
            <w:pPr>
              <w:spacing w:before="60" w:after="60"/>
              <w:rPr>
                <w:rFonts w:ascii="Arial" w:hAnsi="Arial" w:cs="Arial"/>
                <w:b/>
                <w:color w:val="000000"/>
              </w:rPr>
            </w:pPr>
            <w:r w:rsidRPr="0067726F">
              <w:rPr>
                <w:rFonts w:ascii="Arial" w:hAnsi="Arial" w:cs="Arial"/>
              </w:rPr>
              <w:t>Response</w:t>
            </w:r>
          </w:p>
        </w:tc>
      </w:tr>
      <w:tr w:rsidR="0067726F" w:rsidRPr="0067726F" w14:paraId="03CE0E6D" w14:textId="77777777" w:rsidTr="00455FE1">
        <w:tc>
          <w:tcPr>
            <w:tcW w:w="1271" w:type="dxa"/>
          </w:tcPr>
          <w:p w14:paraId="3106AC24" w14:textId="77777777" w:rsidR="0067726F" w:rsidRPr="00480C9D" w:rsidRDefault="0067726F" w:rsidP="0067726F">
            <w:pPr>
              <w:spacing w:before="60" w:after="60"/>
              <w:rPr>
                <w:rFonts w:ascii="Arial" w:hAnsi="Arial" w:cs="Arial"/>
                <w:b/>
                <w:color w:val="000000"/>
              </w:rPr>
            </w:pPr>
            <w:r w:rsidRPr="00480C9D">
              <w:rPr>
                <w:rFonts w:ascii="Arial" w:hAnsi="Arial" w:cs="Arial"/>
                <w:b/>
              </w:rPr>
              <w:t>SQ1a</w:t>
            </w:r>
            <w:r w:rsidR="00A63774" w:rsidRPr="00480C9D">
              <w:rPr>
                <w:rFonts w:ascii="Arial" w:hAnsi="Arial" w:cs="Arial"/>
                <w:b/>
              </w:rPr>
              <w:t>(</w:t>
            </w:r>
            <w:proofErr w:type="spellStart"/>
            <w:r w:rsidR="00A63774" w:rsidRPr="00480C9D">
              <w:rPr>
                <w:rFonts w:ascii="Arial" w:hAnsi="Arial" w:cs="Arial"/>
                <w:b/>
              </w:rPr>
              <w:t>i</w:t>
            </w:r>
            <w:proofErr w:type="spellEnd"/>
            <w:r w:rsidR="00A63774" w:rsidRPr="00480C9D">
              <w:rPr>
                <w:rFonts w:ascii="Arial" w:hAnsi="Arial" w:cs="Arial"/>
                <w:b/>
              </w:rPr>
              <w:t>)</w:t>
            </w:r>
          </w:p>
        </w:tc>
        <w:tc>
          <w:tcPr>
            <w:tcW w:w="6662" w:type="dxa"/>
          </w:tcPr>
          <w:p w14:paraId="6806A616" w14:textId="77777777" w:rsidR="0067726F" w:rsidRPr="00FD3D2D" w:rsidRDefault="0067726F" w:rsidP="0067726F">
            <w:pPr>
              <w:spacing w:before="120" w:after="120"/>
              <w:rPr>
                <w:rFonts w:ascii="Arial" w:hAnsi="Arial" w:cs="Arial"/>
                <w:b/>
              </w:rPr>
            </w:pPr>
            <w:r w:rsidRPr="00FD3D2D">
              <w:rPr>
                <w:rFonts w:ascii="Arial" w:hAnsi="Arial" w:cs="Arial"/>
                <w:b/>
              </w:rPr>
              <w:t>Organisation Details</w:t>
            </w:r>
          </w:p>
          <w:p w14:paraId="621E7EFE" w14:textId="77777777" w:rsidR="0067726F" w:rsidRPr="0067726F" w:rsidRDefault="0067726F" w:rsidP="001D639A">
            <w:pPr>
              <w:pStyle w:val="ListParagraph"/>
              <w:numPr>
                <w:ilvl w:val="0"/>
                <w:numId w:val="4"/>
              </w:numPr>
              <w:rPr>
                <w:rFonts w:ascii="Arial" w:hAnsi="Arial" w:cs="Arial"/>
              </w:rPr>
            </w:pPr>
            <w:r w:rsidRPr="0067726F">
              <w:rPr>
                <w:rFonts w:ascii="Arial" w:hAnsi="Arial" w:cs="Arial"/>
              </w:rPr>
              <w:t xml:space="preserve">Company </w:t>
            </w:r>
            <w:r w:rsidR="00982403">
              <w:rPr>
                <w:rFonts w:ascii="Arial" w:hAnsi="Arial" w:cs="Arial"/>
              </w:rPr>
              <w:t>r</w:t>
            </w:r>
            <w:r w:rsidRPr="0067726F">
              <w:rPr>
                <w:rFonts w:ascii="Arial" w:hAnsi="Arial" w:cs="Arial"/>
              </w:rPr>
              <w:t xml:space="preserve">egistration </w:t>
            </w:r>
            <w:r w:rsidR="00982403">
              <w:rPr>
                <w:rFonts w:ascii="Arial" w:hAnsi="Arial" w:cs="Arial"/>
              </w:rPr>
              <w:t>n</w:t>
            </w:r>
            <w:r w:rsidRPr="0067726F">
              <w:rPr>
                <w:rFonts w:ascii="Arial" w:hAnsi="Arial" w:cs="Arial"/>
              </w:rPr>
              <w:t>umber (if applicable)</w:t>
            </w:r>
          </w:p>
          <w:p w14:paraId="46FAD0C8" w14:textId="77777777" w:rsidR="0067726F" w:rsidRPr="0067726F" w:rsidRDefault="0067726F" w:rsidP="001D639A">
            <w:pPr>
              <w:pStyle w:val="ListParagraph"/>
              <w:numPr>
                <w:ilvl w:val="0"/>
                <w:numId w:val="4"/>
              </w:numPr>
              <w:rPr>
                <w:rFonts w:ascii="Arial" w:hAnsi="Arial" w:cs="Arial"/>
              </w:rPr>
            </w:pPr>
            <w:r w:rsidRPr="0067726F">
              <w:rPr>
                <w:rFonts w:ascii="Arial" w:hAnsi="Arial" w:cs="Arial"/>
              </w:rPr>
              <w:t>Full name of the Potential Provider submitting the Tender (</w:t>
            </w:r>
            <w:r w:rsidR="005F624E">
              <w:rPr>
                <w:rFonts w:ascii="Arial" w:hAnsi="Arial" w:cs="Arial"/>
              </w:rPr>
              <w:t>f</w:t>
            </w:r>
            <w:r w:rsidRPr="0067726F">
              <w:rPr>
                <w:rFonts w:ascii="Arial" w:hAnsi="Arial" w:cs="Arial"/>
              </w:rPr>
              <w:t xml:space="preserve">or a Group of Economic Operators this will be the </w:t>
            </w:r>
            <w:r w:rsidR="005F624E">
              <w:rPr>
                <w:rFonts w:ascii="Arial" w:hAnsi="Arial" w:cs="Arial"/>
              </w:rPr>
              <w:t>L</w:t>
            </w:r>
            <w:r w:rsidRPr="0067726F">
              <w:rPr>
                <w:rFonts w:ascii="Arial" w:hAnsi="Arial" w:cs="Arial"/>
              </w:rPr>
              <w:t>ead Contact)</w:t>
            </w:r>
          </w:p>
          <w:p w14:paraId="1F2861D3" w14:textId="77777777" w:rsidR="0067726F" w:rsidRPr="0067726F" w:rsidRDefault="0067726F" w:rsidP="001D639A">
            <w:pPr>
              <w:pStyle w:val="ListParagraph"/>
              <w:numPr>
                <w:ilvl w:val="0"/>
                <w:numId w:val="4"/>
              </w:numPr>
              <w:rPr>
                <w:rFonts w:ascii="Arial" w:hAnsi="Arial" w:cs="Arial"/>
              </w:rPr>
            </w:pPr>
            <w:r w:rsidRPr="0067726F">
              <w:rPr>
                <w:rFonts w:ascii="Arial" w:hAnsi="Arial" w:cs="Arial"/>
              </w:rPr>
              <w:lastRenderedPageBreak/>
              <w:t xml:space="preserve">Registered </w:t>
            </w:r>
            <w:r w:rsidR="00982403">
              <w:rPr>
                <w:rFonts w:ascii="Arial" w:hAnsi="Arial" w:cs="Arial"/>
              </w:rPr>
              <w:t>o</w:t>
            </w:r>
            <w:r w:rsidRPr="0067726F">
              <w:rPr>
                <w:rFonts w:ascii="Arial" w:hAnsi="Arial" w:cs="Arial"/>
              </w:rPr>
              <w:t>ffice</w:t>
            </w:r>
            <w:r w:rsidR="00982403">
              <w:rPr>
                <w:rFonts w:ascii="Arial" w:hAnsi="Arial" w:cs="Arial"/>
              </w:rPr>
              <w:t xml:space="preserve"> a</w:t>
            </w:r>
            <w:r w:rsidRPr="0067726F">
              <w:rPr>
                <w:rFonts w:ascii="Arial" w:hAnsi="Arial" w:cs="Arial"/>
              </w:rPr>
              <w:t xml:space="preserve">ddress </w:t>
            </w:r>
          </w:p>
          <w:p w14:paraId="6B3D94F8" w14:textId="77777777" w:rsidR="0067726F" w:rsidRPr="0067726F" w:rsidRDefault="0067726F" w:rsidP="001D639A">
            <w:pPr>
              <w:pStyle w:val="ListParagraph"/>
              <w:numPr>
                <w:ilvl w:val="0"/>
                <w:numId w:val="4"/>
              </w:numPr>
              <w:rPr>
                <w:rFonts w:ascii="Arial" w:hAnsi="Arial" w:cs="Arial"/>
              </w:rPr>
            </w:pPr>
            <w:r w:rsidRPr="0067726F">
              <w:rPr>
                <w:rFonts w:ascii="Arial" w:hAnsi="Arial" w:cs="Arial"/>
              </w:rPr>
              <w:t>Date of registration in country of establishment</w:t>
            </w:r>
            <w:r w:rsidRPr="0067726F" w:rsidDel="00BD5EED">
              <w:rPr>
                <w:rFonts w:ascii="Arial" w:hAnsi="Arial" w:cs="Arial"/>
              </w:rPr>
              <w:t xml:space="preserve"> </w:t>
            </w:r>
          </w:p>
          <w:p w14:paraId="3488EC93" w14:textId="77777777" w:rsidR="0067726F" w:rsidRPr="0067726F" w:rsidRDefault="0067726F" w:rsidP="001D639A">
            <w:pPr>
              <w:pStyle w:val="ListParagraph"/>
              <w:numPr>
                <w:ilvl w:val="0"/>
                <w:numId w:val="4"/>
              </w:numPr>
              <w:rPr>
                <w:rFonts w:ascii="Arial" w:hAnsi="Arial" w:cs="Arial"/>
              </w:rPr>
            </w:pPr>
            <w:r w:rsidRPr="0067726F">
              <w:rPr>
                <w:rFonts w:ascii="Arial" w:hAnsi="Arial" w:cs="Arial"/>
              </w:rPr>
              <w:t>Registered VAT number</w:t>
            </w:r>
          </w:p>
          <w:p w14:paraId="03E88E42" w14:textId="77777777" w:rsidR="0067726F" w:rsidRPr="0067726F" w:rsidRDefault="0067726F" w:rsidP="001D639A">
            <w:pPr>
              <w:pStyle w:val="ListParagraph"/>
              <w:numPr>
                <w:ilvl w:val="0"/>
                <w:numId w:val="4"/>
              </w:numPr>
              <w:rPr>
                <w:rFonts w:ascii="Arial" w:hAnsi="Arial" w:cs="Arial"/>
                <w:color w:val="000000"/>
              </w:rPr>
            </w:pPr>
            <w:r w:rsidRPr="0067726F">
              <w:rPr>
                <w:rFonts w:ascii="Arial" w:hAnsi="Arial" w:cs="Arial"/>
              </w:rPr>
              <w:t>Head office DUNS number</w:t>
            </w:r>
          </w:p>
        </w:tc>
        <w:tc>
          <w:tcPr>
            <w:tcW w:w="1389" w:type="dxa"/>
          </w:tcPr>
          <w:p w14:paraId="0BA63F10" w14:textId="77777777" w:rsidR="0067726F" w:rsidRPr="0067726F" w:rsidRDefault="0067726F" w:rsidP="0067726F">
            <w:pPr>
              <w:spacing w:before="60" w:after="60"/>
              <w:rPr>
                <w:rFonts w:ascii="Arial" w:hAnsi="Arial" w:cs="Arial"/>
                <w:color w:val="000000"/>
              </w:rPr>
            </w:pPr>
            <w:r w:rsidRPr="0067726F">
              <w:rPr>
                <w:rFonts w:ascii="Arial" w:hAnsi="Arial" w:cs="Arial"/>
              </w:rPr>
              <w:lastRenderedPageBreak/>
              <w:t>complete table in the eSourcing Suite</w:t>
            </w:r>
            <w:r w:rsidRPr="0067726F" w:rsidDel="00211CC2">
              <w:rPr>
                <w:rFonts w:ascii="Arial" w:hAnsi="Arial" w:cs="Arial"/>
              </w:rPr>
              <w:t xml:space="preserve"> </w:t>
            </w:r>
          </w:p>
        </w:tc>
      </w:tr>
      <w:tr w:rsidR="00A63774" w:rsidRPr="0067726F" w14:paraId="53001A09" w14:textId="77777777" w:rsidTr="00455FE1">
        <w:tc>
          <w:tcPr>
            <w:tcW w:w="1271" w:type="dxa"/>
          </w:tcPr>
          <w:p w14:paraId="130C1543" w14:textId="77777777" w:rsidR="00A63774" w:rsidRPr="00480C9D" w:rsidRDefault="00A63774" w:rsidP="00A63774">
            <w:pPr>
              <w:spacing w:before="60" w:after="60"/>
              <w:rPr>
                <w:rFonts w:ascii="Arial" w:hAnsi="Arial" w:cs="Arial"/>
                <w:b/>
              </w:rPr>
            </w:pPr>
            <w:r w:rsidRPr="00480C9D">
              <w:rPr>
                <w:rFonts w:ascii="Arial" w:hAnsi="Arial" w:cs="Arial"/>
                <w:b/>
              </w:rPr>
              <w:t>SQ1a(ii)</w:t>
            </w:r>
          </w:p>
        </w:tc>
        <w:tc>
          <w:tcPr>
            <w:tcW w:w="6662" w:type="dxa"/>
          </w:tcPr>
          <w:p w14:paraId="51985E84" w14:textId="77777777" w:rsidR="00A63774" w:rsidRPr="00FD3D2D" w:rsidRDefault="00A63774" w:rsidP="00A63774">
            <w:pPr>
              <w:spacing w:before="120" w:after="120"/>
              <w:rPr>
                <w:rFonts w:ascii="Arial" w:hAnsi="Arial" w:cs="Arial"/>
                <w:b/>
              </w:rPr>
            </w:pPr>
            <w:r w:rsidRPr="00FD3D2D">
              <w:rPr>
                <w:rFonts w:ascii="Arial" w:hAnsi="Arial" w:cs="Arial"/>
                <w:b/>
              </w:rPr>
              <w:t>Additional Information</w:t>
            </w:r>
          </w:p>
          <w:p w14:paraId="5D6ECA1D" w14:textId="77777777" w:rsidR="00A63774" w:rsidRPr="009A7A25" w:rsidRDefault="00A63774" w:rsidP="00A63774">
            <w:pPr>
              <w:pStyle w:val="ListParagraph"/>
              <w:numPr>
                <w:ilvl w:val="0"/>
                <w:numId w:val="4"/>
              </w:numPr>
              <w:spacing w:before="120" w:after="120" w:line="240" w:lineRule="auto"/>
              <w:rPr>
                <w:rFonts w:ascii="Arial" w:hAnsi="Arial" w:cs="Arial"/>
              </w:rPr>
            </w:pPr>
            <w:r w:rsidRPr="009A7A25">
              <w:rPr>
                <w:rFonts w:ascii="Arial" w:hAnsi="Arial" w:cs="Arial"/>
              </w:rPr>
              <w:t>Telephone number</w:t>
            </w:r>
          </w:p>
          <w:p w14:paraId="7E4CA468" w14:textId="77777777" w:rsidR="00A63774" w:rsidRPr="009A7A25" w:rsidRDefault="00A63774" w:rsidP="00A63774">
            <w:pPr>
              <w:pStyle w:val="ListParagraph"/>
              <w:numPr>
                <w:ilvl w:val="0"/>
                <w:numId w:val="4"/>
              </w:numPr>
              <w:spacing w:before="120" w:after="120" w:line="240" w:lineRule="auto"/>
              <w:rPr>
                <w:rFonts w:ascii="Arial" w:hAnsi="Arial" w:cs="Arial"/>
              </w:rPr>
            </w:pPr>
            <w:r w:rsidRPr="009A7A25">
              <w:rPr>
                <w:rFonts w:ascii="Arial" w:hAnsi="Arial" w:cs="Arial"/>
              </w:rPr>
              <w:t>Fax number (enter N/A in cell if not applicable)</w:t>
            </w:r>
          </w:p>
          <w:p w14:paraId="5D4C1CDF" w14:textId="77777777" w:rsidR="00A63774" w:rsidRDefault="00A63774" w:rsidP="00A63774">
            <w:pPr>
              <w:pStyle w:val="ListParagraph"/>
              <w:numPr>
                <w:ilvl w:val="0"/>
                <w:numId w:val="4"/>
              </w:numPr>
              <w:spacing w:before="120" w:after="120" w:line="240" w:lineRule="auto"/>
              <w:rPr>
                <w:rFonts w:ascii="Arial" w:hAnsi="Arial" w:cs="Arial"/>
              </w:rPr>
            </w:pPr>
            <w:r w:rsidRPr="009A7A25">
              <w:rPr>
                <w:rFonts w:ascii="Arial" w:hAnsi="Arial" w:cs="Arial"/>
              </w:rPr>
              <w:t>Email address</w:t>
            </w:r>
          </w:p>
          <w:p w14:paraId="4BFC70DA" w14:textId="77777777" w:rsidR="00A63774" w:rsidRPr="00B82EFB" w:rsidRDefault="00B82EFB" w:rsidP="00B82EFB">
            <w:pPr>
              <w:pStyle w:val="ListParagraph"/>
              <w:numPr>
                <w:ilvl w:val="0"/>
                <w:numId w:val="4"/>
              </w:numPr>
              <w:spacing w:before="120" w:after="120"/>
              <w:rPr>
                <w:rFonts w:ascii="Arial" w:hAnsi="Arial" w:cs="Arial"/>
              </w:rPr>
            </w:pPr>
            <w:r w:rsidRPr="00B82EFB">
              <w:rPr>
                <w:rFonts w:ascii="Arial" w:hAnsi="Arial" w:cs="Arial"/>
              </w:rPr>
              <w:t xml:space="preserve">Internet (web) address </w:t>
            </w:r>
          </w:p>
        </w:tc>
        <w:tc>
          <w:tcPr>
            <w:tcW w:w="1389" w:type="dxa"/>
          </w:tcPr>
          <w:p w14:paraId="2E822CDE" w14:textId="77777777" w:rsidR="00A63774" w:rsidRPr="0067726F" w:rsidRDefault="00A63774" w:rsidP="00A63774">
            <w:pPr>
              <w:spacing w:before="60" w:after="60"/>
              <w:rPr>
                <w:rFonts w:ascii="Arial" w:hAnsi="Arial" w:cs="Arial"/>
              </w:rPr>
            </w:pPr>
            <w:r w:rsidRPr="00376C74">
              <w:rPr>
                <w:rFonts w:ascii="Arial" w:hAnsi="Arial" w:cs="Arial"/>
              </w:rPr>
              <w:t>complete table in the eSourcing suite</w:t>
            </w:r>
          </w:p>
        </w:tc>
      </w:tr>
      <w:tr w:rsidR="0067726F" w:rsidRPr="0067726F" w14:paraId="5378B54A" w14:textId="77777777" w:rsidTr="0028766B">
        <w:tc>
          <w:tcPr>
            <w:tcW w:w="9322" w:type="dxa"/>
            <w:gridSpan w:val="3"/>
            <w:shd w:val="clear" w:color="auto" w:fill="BAF4BB"/>
          </w:tcPr>
          <w:p w14:paraId="45F3BFDC" w14:textId="77777777" w:rsidR="0067726F" w:rsidRPr="00480C9D" w:rsidRDefault="0067726F" w:rsidP="0028766B">
            <w:pPr>
              <w:tabs>
                <w:tab w:val="left" w:pos="3870"/>
                <w:tab w:val="left" w:pos="6345"/>
              </w:tabs>
              <w:spacing w:before="60" w:after="60"/>
              <w:rPr>
                <w:rFonts w:ascii="Arial" w:hAnsi="Arial" w:cs="Arial"/>
                <w:b/>
                <w:color w:val="000000"/>
              </w:rPr>
            </w:pPr>
            <w:r w:rsidRPr="00480C9D">
              <w:rPr>
                <w:rFonts w:ascii="Arial" w:hAnsi="Arial" w:cs="Arial"/>
                <w:b/>
                <w:color w:val="000000"/>
              </w:rPr>
              <w:t>SQ1a</w:t>
            </w:r>
            <w:r w:rsidR="005F624E">
              <w:rPr>
                <w:rFonts w:ascii="Arial" w:hAnsi="Arial" w:cs="Arial"/>
                <w:b/>
                <w:color w:val="000000"/>
              </w:rPr>
              <w:t>(</w:t>
            </w:r>
            <w:proofErr w:type="spellStart"/>
            <w:r w:rsidR="005F624E">
              <w:rPr>
                <w:rFonts w:ascii="Arial" w:hAnsi="Arial" w:cs="Arial"/>
                <w:b/>
                <w:color w:val="000000"/>
              </w:rPr>
              <w:t>i</w:t>
            </w:r>
            <w:proofErr w:type="spellEnd"/>
            <w:r w:rsidR="005F624E">
              <w:rPr>
                <w:rFonts w:ascii="Arial" w:hAnsi="Arial" w:cs="Arial"/>
                <w:b/>
                <w:color w:val="000000"/>
              </w:rPr>
              <w:t>- ii)</w:t>
            </w:r>
            <w:r w:rsidRPr="00480C9D">
              <w:rPr>
                <w:rFonts w:ascii="Arial" w:hAnsi="Arial" w:cs="Arial"/>
                <w:b/>
                <w:color w:val="000000"/>
              </w:rPr>
              <w:t xml:space="preserve"> Response Guidance</w:t>
            </w:r>
            <w:r w:rsidR="0028766B" w:rsidRPr="00480C9D">
              <w:rPr>
                <w:rFonts w:ascii="Arial" w:hAnsi="Arial" w:cs="Arial"/>
                <w:b/>
                <w:color w:val="000000"/>
              </w:rPr>
              <w:tab/>
            </w:r>
            <w:r w:rsidR="0028766B" w:rsidRPr="00480C9D">
              <w:rPr>
                <w:rFonts w:ascii="Arial" w:hAnsi="Arial" w:cs="Arial"/>
                <w:b/>
                <w:color w:val="000000"/>
              </w:rPr>
              <w:tab/>
            </w:r>
          </w:p>
          <w:p w14:paraId="331426AD" w14:textId="77777777" w:rsidR="006C409E" w:rsidRDefault="009B7E7A" w:rsidP="009B7E7A">
            <w:pPr>
              <w:spacing w:before="120" w:after="120"/>
              <w:rPr>
                <w:rFonts w:ascii="Arial" w:hAnsi="Arial" w:cs="Arial"/>
                <w:color w:val="000000"/>
              </w:rPr>
            </w:pPr>
            <w:r w:rsidRPr="00480C9D">
              <w:rPr>
                <w:rFonts w:ascii="Arial" w:hAnsi="Arial" w:cs="Arial"/>
                <w:color w:val="000000"/>
              </w:rPr>
              <w:t xml:space="preserve">This is the legal entity with whom the </w:t>
            </w:r>
            <w:r w:rsidR="005A326F">
              <w:rPr>
                <w:rFonts w:ascii="Arial" w:hAnsi="Arial" w:cs="Arial"/>
                <w:color w:val="000000"/>
              </w:rPr>
              <w:t>Authority</w:t>
            </w:r>
            <w:r w:rsidRPr="00480C9D">
              <w:rPr>
                <w:rFonts w:ascii="Arial" w:hAnsi="Arial" w:cs="Arial"/>
                <w:color w:val="000000"/>
              </w:rPr>
              <w:t xml:space="preserve"> will contract if successful (where there is no Group of Economic Operators).</w:t>
            </w:r>
            <w:r w:rsidR="006C409E">
              <w:rPr>
                <w:rFonts w:ascii="Arial" w:hAnsi="Arial" w:cs="Arial"/>
                <w:color w:val="000000"/>
              </w:rPr>
              <w:t xml:space="preserve"> </w:t>
            </w:r>
          </w:p>
          <w:p w14:paraId="271C86D4" w14:textId="77777777" w:rsidR="009B7E7A" w:rsidRPr="00480C9D" w:rsidRDefault="009B5703" w:rsidP="009B7E7A">
            <w:pPr>
              <w:spacing w:before="120" w:after="120"/>
              <w:rPr>
                <w:rFonts w:ascii="Arial" w:hAnsi="Arial" w:cs="Arial"/>
                <w:color w:val="000000"/>
              </w:rPr>
            </w:pPr>
            <w:r w:rsidRPr="00560FA7">
              <w:rPr>
                <w:rFonts w:ascii="Arial" w:eastAsia="Times New Roman" w:hAnsi="Arial" w:cs="Arial"/>
                <w:bCs/>
                <w:color w:val="222222"/>
                <w:lang w:eastAsia="en-GB"/>
              </w:rPr>
              <w:t xml:space="preserve">If you are </w:t>
            </w:r>
            <w:r w:rsidR="00A14FD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Pr>
                <w:rFonts w:ascii="Arial" w:hAnsi="Arial" w:cs="Arial"/>
                <w:color w:val="000000"/>
              </w:rPr>
              <w:t xml:space="preserve"> </w:t>
            </w:r>
            <w:r w:rsidR="006C409E">
              <w:rPr>
                <w:rFonts w:ascii="Arial" w:hAnsi="Arial" w:cs="Arial"/>
                <w:color w:val="000000"/>
              </w:rPr>
              <w:t>insert the Lead Contact’s own details.</w:t>
            </w:r>
          </w:p>
          <w:p w14:paraId="0C6D2D8A" w14:textId="77777777" w:rsidR="00A80AD0" w:rsidRPr="00480C9D" w:rsidRDefault="00112764" w:rsidP="00112764">
            <w:pPr>
              <w:overflowPunct w:val="0"/>
              <w:autoSpaceDE w:val="0"/>
              <w:autoSpaceDN w:val="0"/>
              <w:adjustRightInd w:val="0"/>
              <w:spacing w:before="120" w:after="120"/>
              <w:textAlignment w:val="baseline"/>
              <w:rPr>
                <w:rFonts w:ascii="Arial" w:hAnsi="Arial" w:cs="Arial"/>
                <w:b/>
                <w:color w:val="000000"/>
              </w:rPr>
            </w:pPr>
            <w:r w:rsidRPr="00480C9D">
              <w:rPr>
                <w:rFonts w:ascii="Arial" w:eastAsia="Times New Roman" w:hAnsi="Arial" w:cs="Arial"/>
              </w:rPr>
              <w:t>Please note, the organisation telephone number; fax number; email address and internet address that you provide may be published on Tenders Electronic Daily (TED) and/or Contracts Finder, if you are successful in this Procurement.</w:t>
            </w:r>
            <w:r w:rsidR="001B57BC">
              <w:rPr>
                <w:rFonts w:ascii="Arial" w:eastAsia="Times New Roman" w:hAnsi="Arial" w:cs="Arial"/>
              </w:rPr>
              <w:t xml:space="preserve"> Please refrain from using Personal Details.</w:t>
            </w:r>
          </w:p>
        </w:tc>
      </w:tr>
      <w:tr w:rsidR="009B7E7A" w:rsidRPr="0067726F" w14:paraId="21225260" w14:textId="77777777" w:rsidTr="000633CB">
        <w:trPr>
          <w:trHeight w:val="697"/>
        </w:trPr>
        <w:tc>
          <w:tcPr>
            <w:tcW w:w="1271" w:type="dxa"/>
          </w:tcPr>
          <w:p w14:paraId="58CFAD86" w14:textId="77777777" w:rsidR="009B7E7A" w:rsidRPr="00480C9D" w:rsidRDefault="009B7E7A" w:rsidP="009B7E7A">
            <w:pPr>
              <w:spacing w:before="60" w:after="60"/>
              <w:rPr>
                <w:rFonts w:ascii="Arial" w:hAnsi="Arial" w:cs="Arial"/>
                <w:b/>
                <w:color w:val="000000"/>
              </w:rPr>
            </w:pPr>
            <w:r w:rsidRPr="00480C9D">
              <w:rPr>
                <w:rFonts w:ascii="Arial" w:hAnsi="Arial" w:cs="Arial"/>
                <w:b/>
              </w:rPr>
              <w:t>SQ1b</w:t>
            </w:r>
          </w:p>
        </w:tc>
        <w:tc>
          <w:tcPr>
            <w:tcW w:w="6662" w:type="dxa"/>
          </w:tcPr>
          <w:p w14:paraId="3240DF1F" w14:textId="77777777" w:rsidR="009B7E7A" w:rsidRPr="00FD3D2D" w:rsidRDefault="009B7E7A" w:rsidP="009B7E7A">
            <w:pPr>
              <w:spacing w:before="120" w:after="120"/>
              <w:rPr>
                <w:rFonts w:ascii="Arial" w:hAnsi="Arial" w:cs="Arial"/>
                <w:b/>
              </w:rPr>
            </w:pPr>
            <w:r w:rsidRPr="00FD3D2D">
              <w:rPr>
                <w:rFonts w:ascii="Arial" w:hAnsi="Arial" w:cs="Arial"/>
                <w:b/>
              </w:rPr>
              <w:t xml:space="preserve">Trading status </w:t>
            </w:r>
          </w:p>
          <w:p w14:paraId="7DBC823F" w14:textId="77777777" w:rsidR="009B7E7A" w:rsidRPr="0067726F" w:rsidRDefault="001B57BC" w:rsidP="009B7E7A">
            <w:pPr>
              <w:pStyle w:val="ListParagraph"/>
              <w:numPr>
                <w:ilvl w:val="0"/>
                <w:numId w:val="2"/>
              </w:numPr>
              <w:spacing w:before="120" w:after="120"/>
              <w:rPr>
                <w:rFonts w:ascii="Arial" w:hAnsi="Arial" w:cs="Arial"/>
              </w:rPr>
            </w:pPr>
            <w:r>
              <w:rPr>
                <w:rFonts w:ascii="Arial" w:hAnsi="Arial" w:cs="Arial"/>
              </w:rPr>
              <w:t xml:space="preserve">Public </w:t>
            </w:r>
            <w:r w:rsidR="00982403">
              <w:rPr>
                <w:rFonts w:ascii="Arial" w:hAnsi="Arial" w:cs="Arial"/>
              </w:rPr>
              <w:t>l</w:t>
            </w:r>
            <w:r w:rsidR="009B7E7A" w:rsidRPr="0067726F">
              <w:rPr>
                <w:rFonts w:ascii="Arial" w:hAnsi="Arial" w:cs="Arial"/>
              </w:rPr>
              <w:t xml:space="preserve">imited </w:t>
            </w:r>
            <w:r w:rsidR="00982403">
              <w:rPr>
                <w:rFonts w:ascii="Arial" w:hAnsi="Arial" w:cs="Arial"/>
              </w:rPr>
              <w:t>c</w:t>
            </w:r>
            <w:r w:rsidR="009B7E7A" w:rsidRPr="0067726F">
              <w:rPr>
                <w:rFonts w:ascii="Arial" w:hAnsi="Arial" w:cs="Arial"/>
              </w:rPr>
              <w:t>ompany</w:t>
            </w:r>
          </w:p>
          <w:p w14:paraId="43DDB0DC" w14:textId="77777777" w:rsidR="009B7E7A" w:rsidRPr="0067726F" w:rsidRDefault="001B57BC" w:rsidP="009B7E7A">
            <w:pPr>
              <w:pStyle w:val="ListParagraph"/>
              <w:numPr>
                <w:ilvl w:val="0"/>
                <w:numId w:val="2"/>
              </w:numPr>
              <w:spacing w:before="120" w:after="120"/>
              <w:rPr>
                <w:rFonts w:ascii="Arial" w:hAnsi="Arial" w:cs="Arial"/>
              </w:rPr>
            </w:pPr>
            <w:r>
              <w:rPr>
                <w:rFonts w:ascii="Arial" w:hAnsi="Arial" w:cs="Arial"/>
              </w:rPr>
              <w:t>L</w:t>
            </w:r>
            <w:r w:rsidR="009B7E7A" w:rsidRPr="0067726F">
              <w:rPr>
                <w:rFonts w:ascii="Arial" w:hAnsi="Arial" w:cs="Arial"/>
              </w:rPr>
              <w:t xml:space="preserve">imited </w:t>
            </w:r>
            <w:r w:rsidR="00982403">
              <w:rPr>
                <w:rFonts w:ascii="Arial" w:hAnsi="Arial" w:cs="Arial"/>
              </w:rPr>
              <w:t>c</w:t>
            </w:r>
            <w:r w:rsidR="009B7E7A" w:rsidRPr="0067726F">
              <w:rPr>
                <w:rFonts w:ascii="Arial" w:hAnsi="Arial" w:cs="Arial"/>
              </w:rPr>
              <w:t xml:space="preserve">ompany </w:t>
            </w:r>
          </w:p>
          <w:p w14:paraId="2AD6B912" w14:textId="77777777" w:rsidR="009B7E7A" w:rsidRPr="0067726F" w:rsidRDefault="001B57BC" w:rsidP="009B7E7A">
            <w:pPr>
              <w:pStyle w:val="ListParagraph"/>
              <w:numPr>
                <w:ilvl w:val="0"/>
                <w:numId w:val="2"/>
              </w:numPr>
              <w:spacing w:before="120" w:after="120"/>
              <w:rPr>
                <w:rFonts w:ascii="Arial" w:hAnsi="Arial" w:cs="Arial"/>
              </w:rPr>
            </w:pPr>
            <w:r>
              <w:rPr>
                <w:rFonts w:ascii="Arial" w:hAnsi="Arial" w:cs="Arial"/>
              </w:rPr>
              <w:t>L</w:t>
            </w:r>
            <w:r w:rsidR="009B7E7A" w:rsidRPr="0067726F">
              <w:rPr>
                <w:rFonts w:ascii="Arial" w:hAnsi="Arial" w:cs="Arial"/>
              </w:rPr>
              <w:t xml:space="preserve">imited </w:t>
            </w:r>
            <w:r w:rsidR="00982403">
              <w:rPr>
                <w:rFonts w:ascii="Arial" w:hAnsi="Arial" w:cs="Arial"/>
              </w:rPr>
              <w:t>l</w:t>
            </w:r>
            <w:r w:rsidR="009B7E7A" w:rsidRPr="0067726F">
              <w:rPr>
                <w:rFonts w:ascii="Arial" w:hAnsi="Arial" w:cs="Arial"/>
              </w:rPr>
              <w:t xml:space="preserve">iability </w:t>
            </w:r>
            <w:r w:rsidR="00982403">
              <w:rPr>
                <w:rFonts w:ascii="Arial" w:hAnsi="Arial" w:cs="Arial"/>
              </w:rPr>
              <w:t>p</w:t>
            </w:r>
            <w:r w:rsidR="009B7E7A" w:rsidRPr="0067726F">
              <w:rPr>
                <w:rFonts w:ascii="Arial" w:hAnsi="Arial" w:cs="Arial"/>
              </w:rPr>
              <w:t xml:space="preserve">artnership </w:t>
            </w:r>
          </w:p>
          <w:p w14:paraId="0A86B684" w14:textId="77777777" w:rsidR="009B7E7A" w:rsidRPr="0067726F" w:rsidRDefault="001B57BC" w:rsidP="009B7E7A">
            <w:pPr>
              <w:pStyle w:val="ListParagraph"/>
              <w:numPr>
                <w:ilvl w:val="0"/>
                <w:numId w:val="2"/>
              </w:numPr>
              <w:spacing w:before="120" w:after="120"/>
              <w:rPr>
                <w:rFonts w:ascii="Arial" w:hAnsi="Arial" w:cs="Arial"/>
              </w:rPr>
            </w:pPr>
            <w:r>
              <w:rPr>
                <w:rFonts w:ascii="Arial" w:hAnsi="Arial" w:cs="Arial"/>
              </w:rPr>
              <w:t>O</w:t>
            </w:r>
            <w:r w:rsidR="009B7E7A" w:rsidRPr="0067726F">
              <w:rPr>
                <w:rFonts w:ascii="Arial" w:hAnsi="Arial" w:cs="Arial"/>
              </w:rPr>
              <w:t xml:space="preserve">ther </w:t>
            </w:r>
            <w:r w:rsidR="00982403">
              <w:rPr>
                <w:rFonts w:ascii="Arial" w:hAnsi="Arial" w:cs="Arial"/>
              </w:rPr>
              <w:t>p</w:t>
            </w:r>
            <w:r w:rsidR="009B7E7A" w:rsidRPr="0067726F">
              <w:rPr>
                <w:rFonts w:ascii="Arial" w:hAnsi="Arial" w:cs="Arial"/>
              </w:rPr>
              <w:t xml:space="preserve">artnership </w:t>
            </w:r>
          </w:p>
          <w:p w14:paraId="6D14AAA9" w14:textId="77777777" w:rsidR="009B7E7A" w:rsidRDefault="001B57BC" w:rsidP="009B7E7A">
            <w:pPr>
              <w:pStyle w:val="ListParagraph"/>
              <w:numPr>
                <w:ilvl w:val="0"/>
                <w:numId w:val="2"/>
              </w:numPr>
              <w:spacing w:before="120" w:after="120"/>
              <w:rPr>
                <w:rFonts w:ascii="Arial" w:hAnsi="Arial" w:cs="Arial"/>
              </w:rPr>
            </w:pPr>
            <w:r>
              <w:rPr>
                <w:rFonts w:ascii="Arial" w:hAnsi="Arial" w:cs="Arial"/>
              </w:rPr>
              <w:t>S</w:t>
            </w:r>
            <w:r w:rsidR="009B7E7A" w:rsidRPr="0067726F">
              <w:rPr>
                <w:rFonts w:ascii="Arial" w:hAnsi="Arial" w:cs="Arial"/>
              </w:rPr>
              <w:t xml:space="preserve">ole </w:t>
            </w:r>
            <w:r w:rsidR="00982403">
              <w:rPr>
                <w:rFonts w:ascii="Arial" w:hAnsi="Arial" w:cs="Arial"/>
              </w:rPr>
              <w:t>t</w:t>
            </w:r>
            <w:r w:rsidR="009B7E7A" w:rsidRPr="0067726F">
              <w:rPr>
                <w:rFonts w:ascii="Arial" w:hAnsi="Arial" w:cs="Arial"/>
              </w:rPr>
              <w:t xml:space="preserve">rader </w:t>
            </w:r>
          </w:p>
          <w:p w14:paraId="4CE404E3" w14:textId="77777777" w:rsidR="009B7E7A" w:rsidRPr="0067726F" w:rsidRDefault="001B57BC" w:rsidP="001B57BC">
            <w:pPr>
              <w:pStyle w:val="ListParagraph"/>
              <w:numPr>
                <w:ilvl w:val="0"/>
                <w:numId w:val="2"/>
              </w:numPr>
              <w:spacing w:before="120" w:after="120"/>
              <w:rPr>
                <w:rFonts w:ascii="Arial" w:hAnsi="Arial" w:cs="Arial"/>
                <w:color w:val="000000"/>
              </w:rPr>
            </w:pPr>
            <w:r>
              <w:rPr>
                <w:rFonts w:ascii="Arial" w:hAnsi="Arial" w:cs="Arial"/>
              </w:rPr>
              <w:t>Other</w:t>
            </w:r>
          </w:p>
        </w:tc>
        <w:tc>
          <w:tcPr>
            <w:tcW w:w="1389" w:type="dxa"/>
          </w:tcPr>
          <w:p w14:paraId="629C5D17" w14:textId="77777777" w:rsidR="009B7E7A" w:rsidRPr="0067726F" w:rsidRDefault="009B7E7A" w:rsidP="009B7E7A">
            <w:pPr>
              <w:spacing w:before="120" w:after="120"/>
              <w:rPr>
                <w:rFonts w:ascii="Arial" w:hAnsi="Arial" w:cs="Arial"/>
              </w:rPr>
            </w:pPr>
            <w:r w:rsidRPr="0067726F">
              <w:rPr>
                <w:rFonts w:ascii="Arial" w:hAnsi="Arial" w:cs="Arial"/>
              </w:rPr>
              <w:t>Use Pick list</w:t>
            </w:r>
          </w:p>
          <w:p w14:paraId="23AC3963" w14:textId="77777777" w:rsidR="009B7E7A" w:rsidRPr="0067726F" w:rsidRDefault="009B7E7A" w:rsidP="009B7E7A">
            <w:pPr>
              <w:spacing w:before="60" w:after="60"/>
              <w:rPr>
                <w:rFonts w:ascii="Arial" w:hAnsi="Arial" w:cs="Arial"/>
                <w:color w:val="000000"/>
              </w:rPr>
            </w:pPr>
            <w:r w:rsidRPr="0067726F">
              <w:rPr>
                <w:rFonts w:ascii="Arial" w:hAnsi="Arial" w:cs="Arial"/>
              </w:rPr>
              <w:t xml:space="preserve"> </w:t>
            </w:r>
          </w:p>
        </w:tc>
      </w:tr>
      <w:tr w:rsidR="006C409E" w:rsidRPr="0067726F" w14:paraId="7628881B" w14:textId="77777777" w:rsidTr="006C409E">
        <w:tc>
          <w:tcPr>
            <w:tcW w:w="9322" w:type="dxa"/>
            <w:gridSpan w:val="3"/>
            <w:shd w:val="clear" w:color="auto" w:fill="BAF4BB"/>
          </w:tcPr>
          <w:p w14:paraId="3CBEE453" w14:textId="77777777" w:rsidR="006C409E" w:rsidRDefault="006C409E" w:rsidP="009B7E7A">
            <w:pPr>
              <w:spacing w:before="120" w:after="120"/>
              <w:rPr>
                <w:rFonts w:ascii="Arial" w:hAnsi="Arial" w:cs="Arial"/>
                <w:b/>
              </w:rPr>
            </w:pPr>
            <w:r w:rsidRPr="006C409E">
              <w:rPr>
                <w:rFonts w:ascii="Arial" w:hAnsi="Arial" w:cs="Arial"/>
                <w:b/>
              </w:rPr>
              <w:t>SQ1b</w:t>
            </w:r>
            <w:r>
              <w:rPr>
                <w:rFonts w:ascii="Arial" w:hAnsi="Arial" w:cs="Arial"/>
                <w:b/>
              </w:rPr>
              <w:t xml:space="preserve"> Response Guidance</w:t>
            </w:r>
          </w:p>
          <w:p w14:paraId="024A0784" w14:textId="77777777" w:rsidR="006C409E" w:rsidRPr="006C409E" w:rsidRDefault="006C409E" w:rsidP="006C409E">
            <w:pPr>
              <w:spacing w:before="60" w:after="60"/>
              <w:rPr>
                <w:rFonts w:ascii="Arial" w:hAnsi="Arial" w:cs="Arial"/>
                <w:color w:val="000000"/>
              </w:rPr>
            </w:pPr>
            <w:r w:rsidRPr="006C409E">
              <w:rPr>
                <w:rFonts w:ascii="Arial" w:hAnsi="Arial" w:cs="Arial"/>
                <w:color w:val="000000"/>
              </w:rPr>
              <w:t>If you selected Other to the options provided in SQ</w:t>
            </w:r>
            <w:r>
              <w:rPr>
                <w:rFonts w:ascii="Arial" w:hAnsi="Arial" w:cs="Arial"/>
                <w:color w:val="000000"/>
              </w:rPr>
              <w:t>1b</w:t>
            </w:r>
            <w:r w:rsidRPr="006C409E">
              <w:rPr>
                <w:rFonts w:ascii="Arial" w:hAnsi="Arial" w:cs="Arial"/>
                <w:color w:val="000000"/>
              </w:rPr>
              <w:t>, please provide details.</w:t>
            </w:r>
          </w:p>
          <w:p w14:paraId="6D0F11BE" w14:textId="77777777" w:rsidR="006C409E" w:rsidRPr="006C409E" w:rsidRDefault="009B5703" w:rsidP="00007E13">
            <w:pPr>
              <w:spacing w:before="120" w:after="120"/>
              <w:rPr>
                <w:rFonts w:ascii="Arial" w:hAnsi="Arial" w:cs="Aria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1B57BC">
              <w:rPr>
                <w:rFonts w:ascii="Arial" w:eastAsia="Times New Roman" w:hAnsi="Arial" w:cs="Arial"/>
                <w:bCs/>
                <w:color w:val="222222"/>
                <w:lang w:eastAsia="en-GB"/>
              </w:rPr>
              <w:t>, as the Lead Contact</w:t>
            </w:r>
            <w:r w:rsidRPr="00560FA7">
              <w:rPr>
                <w:rFonts w:ascii="Arial" w:eastAsia="Times New Roman" w:hAnsi="Arial" w:cs="Arial"/>
                <w:bCs/>
                <w:color w:val="222222"/>
                <w:lang w:eastAsia="en-GB"/>
              </w:rPr>
              <w:t>,</w:t>
            </w:r>
            <w:r>
              <w:rPr>
                <w:rFonts w:ascii="Arial" w:eastAsia="Times New Roman" w:hAnsi="Arial" w:cs="Arial"/>
                <w:bCs/>
                <w:color w:val="222222"/>
                <w:lang w:eastAsia="en-GB"/>
              </w:rPr>
              <w:t xml:space="preserve"> you </w:t>
            </w:r>
            <w:r w:rsidRPr="006C409E">
              <w:rPr>
                <w:rFonts w:ascii="Arial" w:hAnsi="Arial" w:cs="Arial"/>
                <w:color w:val="000000"/>
              </w:rPr>
              <w:t>must</w:t>
            </w:r>
            <w:r w:rsidRPr="00976CA9">
              <w:rPr>
                <w:rFonts w:ascii="Arial" w:hAnsi="Arial" w:cs="Arial"/>
              </w:rPr>
              <w:t xml:space="preserve"> </w:t>
            </w:r>
            <w:r w:rsidR="006C409E" w:rsidRPr="006C409E">
              <w:rPr>
                <w:rFonts w:ascii="Arial" w:hAnsi="Arial" w:cs="Arial"/>
                <w:color w:val="000000"/>
              </w:rPr>
              <w:t xml:space="preserve">select the applicable option from the drop-down selection list provided to describe </w:t>
            </w:r>
            <w:r w:rsidR="001B57BC">
              <w:rPr>
                <w:rFonts w:ascii="Arial" w:hAnsi="Arial" w:cs="Arial"/>
                <w:color w:val="000000"/>
              </w:rPr>
              <w:t>your</w:t>
            </w:r>
            <w:r w:rsidR="00333A7B">
              <w:rPr>
                <w:rFonts w:ascii="Arial" w:hAnsi="Arial" w:cs="Arial"/>
                <w:color w:val="000000"/>
              </w:rPr>
              <w:t xml:space="preserve"> </w:t>
            </w:r>
            <w:r w:rsidR="006C409E" w:rsidRPr="006C409E">
              <w:rPr>
                <w:rFonts w:ascii="Arial" w:hAnsi="Arial" w:cs="Arial"/>
                <w:color w:val="000000"/>
              </w:rPr>
              <w:t>organisation.</w:t>
            </w:r>
          </w:p>
        </w:tc>
      </w:tr>
      <w:tr w:rsidR="0028766B" w:rsidRPr="0067726F" w14:paraId="1615F6CC" w14:textId="77777777" w:rsidTr="00455FE1">
        <w:tc>
          <w:tcPr>
            <w:tcW w:w="1271" w:type="dxa"/>
          </w:tcPr>
          <w:p w14:paraId="0BFA5BBD" w14:textId="77777777" w:rsidR="0028766B" w:rsidRPr="00480C9D" w:rsidDel="00D115F7" w:rsidRDefault="0028766B" w:rsidP="0028766B">
            <w:pPr>
              <w:spacing w:before="60" w:after="60"/>
              <w:rPr>
                <w:rFonts w:ascii="Arial" w:hAnsi="Arial" w:cs="Arial"/>
                <w:b/>
                <w:color w:val="000000"/>
              </w:rPr>
            </w:pPr>
            <w:r w:rsidRPr="00480C9D">
              <w:rPr>
                <w:rFonts w:ascii="Arial" w:hAnsi="Arial" w:cs="Arial"/>
                <w:b/>
              </w:rPr>
              <w:t>SQ1c</w:t>
            </w:r>
          </w:p>
        </w:tc>
        <w:tc>
          <w:tcPr>
            <w:tcW w:w="6662" w:type="dxa"/>
          </w:tcPr>
          <w:p w14:paraId="1E9E12BE" w14:textId="77777777" w:rsidR="00982403" w:rsidRPr="00FD3D2D" w:rsidRDefault="00982403" w:rsidP="0028766B">
            <w:pPr>
              <w:spacing w:before="60" w:after="60"/>
              <w:rPr>
                <w:rFonts w:ascii="Arial" w:hAnsi="Arial" w:cs="Arial"/>
                <w:b/>
              </w:rPr>
            </w:pPr>
            <w:r w:rsidRPr="00FD3D2D">
              <w:rPr>
                <w:rFonts w:ascii="Arial" w:hAnsi="Arial" w:cs="Arial"/>
                <w:b/>
              </w:rPr>
              <w:t>Trading Status - Other</w:t>
            </w:r>
          </w:p>
          <w:p w14:paraId="3141B587" w14:textId="77777777" w:rsidR="0028766B" w:rsidRPr="0067726F" w:rsidDel="00D115F7" w:rsidRDefault="0028766B" w:rsidP="0028766B">
            <w:pPr>
              <w:spacing w:before="60" w:after="60"/>
              <w:rPr>
                <w:rFonts w:ascii="Arial" w:hAnsi="Arial" w:cs="Arial"/>
                <w:color w:val="000000"/>
              </w:rPr>
            </w:pPr>
            <w:r w:rsidRPr="0067726F">
              <w:rPr>
                <w:rFonts w:ascii="Arial" w:hAnsi="Arial" w:cs="Arial"/>
              </w:rPr>
              <w:t>If you responded OTHER to SQ1b please specify, in the following text field, your trading status.</w:t>
            </w:r>
          </w:p>
        </w:tc>
        <w:tc>
          <w:tcPr>
            <w:tcW w:w="1389" w:type="dxa"/>
          </w:tcPr>
          <w:p w14:paraId="40DDBFDA" w14:textId="77777777" w:rsidR="0028766B" w:rsidRPr="0067726F" w:rsidDel="00D115F7" w:rsidRDefault="0028766B" w:rsidP="0028766B">
            <w:pPr>
              <w:spacing w:before="60" w:after="60"/>
              <w:rPr>
                <w:rFonts w:ascii="Arial" w:hAnsi="Arial" w:cs="Arial"/>
                <w:color w:val="000000"/>
              </w:rPr>
            </w:pPr>
            <w:r w:rsidRPr="0067726F">
              <w:rPr>
                <w:rFonts w:ascii="Arial" w:hAnsi="Arial" w:cs="Arial"/>
              </w:rPr>
              <w:t>character limit 255</w:t>
            </w:r>
          </w:p>
        </w:tc>
      </w:tr>
      <w:tr w:rsidR="000633CB" w:rsidRPr="0067726F" w14:paraId="170683B9" w14:textId="77777777" w:rsidTr="000633CB">
        <w:tc>
          <w:tcPr>
            <w:tcW w:w="9322" w:type="dxa"/>
            <w:gridSpan w:val="3"/>
            <w:shd w:val="clear" w:color="auto" w:fill="BAF4BB"/>
          </w:tcPr>
          <w:p w14:paraId="63A9B976" w14:textId="77777777" w:rsidR="000633CB" w:rsidRDefault="000633CB" w:rsidP="000633CB">
            <w:pPr>
              <w:spacing w:before="120" w:after="120"/>
              <w:rPr>
                <w:rFonts w:ascii="Arial" w:hAnsi="Arial" w:cs="Arial"/>
                <w:b/>
              </w:rPr>
            </w:pPr>
            <w:r w:rsidRPr="006C409E">
              <w:rPr>
                <w:rFonts w:ascii="Arial" w:hAnsi="Arial" w:cs="Arial"/>
                <w:b/>
              </w:rPr>
              <w:t>SQ1</w:t>
            </w:r>
            <w:r>
              <w:rPr>
                <w:rFonts w:ascii="Arial" w:hAnsi="Arial" w:cs="Arial"/>
                <w:b/>
              </w:rPr>
              <w:t>c Response Guidance</w:t>
            </w:r>
          </w:p>
          <w:p w14:paraId="013CDD68" w14:textId="77777777" w:rsidR="000633CB" w:rsidRPr="0067726F" w:rsidRDefault="009B5703" w:rsidP="00982403">
            <w:pPr>
              <w:spacing w:before="60" w:after="60"/>
              <w:rPr>
                <w:rFonts w:ascii="Arial" w:hAnsi="Arial" w:cs="Aria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Pr="00976CA9">
              <w:rPr>
                <w:rFonts w:ascii="Arial" w:hAnsi="Arial" w:cs="Arial"/>
              </w:rPr>
              <w:t xml:space="preserve"> </w:t>
            </w:r>
            <w:r w:rsidR="004374AA">
              <w:rPr>
                <w:rFonts w:ascii="Arial" w:hAnsi="Arial" w:cs="Arial"/>
                <w:color w:val="000000"/>
              </w:rPr>
              <w:t xml:space="preserve">provide all the information required </w:t>
            </w:r>
            <w:r w:rsidR="000633CB" w:rsidRPr="006C409E">
              <w:rPr>
                <w:rFonts w:ascii="Arial" w:hAnsi="Arial" w:cs="Arial"/>
                <w:color w:val="000000"/>
              </w:rPr>
              <w:t xml:space="preserve">to describe </w:t>
            </w:r>
            <w:r w:rsidR="001B57BC">
              <w:rPr>
                <w:rFonts w:ascii="Arial" w:hAnsi="Arial" w:cs="Arial"/>
                <w:color w:val="000000"/>
              </w:rPr>
              <w:t>your</w:t>
            </w:r>
            <w:r w:rsidR="00333A7B">
              <w:rPr>
                <w:rFonts w:ascii="Arial" w:hAnsi="Arial" w:cs="Arial"/>
                <w:color w:val="000000"/>
              </w:rPr>
              <w:t xml:space="preserve"> </w:t>
            </w:r>
            <w:r w:rsidR="000633CB" w:rsidRPr="006C409E">
              <w:rPr>
                <w:rFonts w:ascii="Arial" w:hAnsi="Arial" w:cs="Arial"/>
                <w:color w:val="000000"/>
              </w:rPr>
              <w:t>organisation.</w:t>
            </w:r>
          </w:p>
        </w:tc>
      </w:tr>
      <w:tr w:rsidR="00B41904" w:rsidRPr="0067726F" w14:paraId="4423DD05" w14:textId="77777777" w:rsidTr="00455FE1">
        <w:tc>
          <w:tcPr>
            <w:tcW w:w="1271" w:type="dxa"/>
          </w:tcPr>
          <w:p w14:paraId="6FF818BC" w14:textId="77777777" w:rsidR="00B41904" w:rsidRPr="00480C9D" w:rsidRDefault="00B41904" w:rsidP="00B41904">
            <w:pPr>
              <w:spacing w:before="60" w:after="60"/>
              <w:rPr>
                <w:rFonts w:ascii="Arial" w:hAnsi="Arial" w:cs="Arial"/>
                <w:b/>
                <w:color w:val="000000"/>
              </w:rPr>
            </w:pPr>
            <w:r w:rsidRPr="00480C9D">
              <w:rPr>
                <w:rFonts w:ascii="Arial" w:hAnsi="Arial" w:cs="Arial"/>
                <w:b/>
              </w:rPr>
              <w:t>SQ1d</w:t>
            </w:r>
          </w:p>
        </w:tc>
        <w:tc>
          <w:tcPr>
            <w:tcW w:w="6662" w:type="dxa"/>
          </w:tcPr>
          <w:p w14:paraId="1BD9E969" w14:textId="77777777" w:rsidR="00B41904" w:rsidRPr="0067726F" w:rsidRDefault="00B41904" w:rsidP="00B41904">
            <w:pPr>
              <w:spacing w:before="60" w:after="60"/>
              <w:rPr>
                <w:rFonts w:ascii="Arial" w:hAnsi="Arial" w:cs="Arial"/>
                <w:b/>
                <w:color w:val="000000"/>
              </w:rPr>
            </w:pPr>
            <w:r w:rsidRPr="00FD3D2D">
              <w:rPr>
                <w:rFonts w:ascii="Arial" w:hAnsi="Arial" w:cs="Arial"/>
                <w:b/>
              </w:rPr>
              <w:t>Charity registration number</w:t>
            </w:r>
            <w:r w:rsidRPr="0067726F">
              <w:rPr>
                <w:rFonts w:ascii="Arial" w:hAnsi="Arial" w:cs="Arial"/>
              </w:rPr>
              <w:t xml:space="preserve"> (if applicable)</w:t>
            </w:r>
          </w:p>
        </w:tc>
        <w:tc>
          <w:tcPr>
            <w:tcW w:w="1389" w:type="dxa"/>
          </w:tcPr>
          <w:p w14:paraId="11DC1BD1" w14:textId="77777777" w:rsidR="00B41904" w:rsidRPr="0067726F" w:rsidRDefault="00B41904" w:rsidP="00B41904">
            <w:pPr>
              <w:spacing w:before="60" w:after="60"/>
              <w:rPr>
                <w:rFonts w:ascii="Arial" w:hAnsi="Arial" w:cs="Arial"/>
                <w:b/>
                <w:color w:val="000000"/>
              </w:rPr>
            </w:pPr>
            <w:r w:rsidRPr="0067726F">
              <w:rPr>
                <w:rFonts w:ascii="Arial" w:hAnsi="Arial" w:cs="Arial"/>
              </w:rPr>
              <w:t>character limit 255</w:t>
            </w:r>
          </w:p>
        </w:tc>
      </w:tr>
      <w:tr w:rsidR="000633CB" w:rsidRPr="0067726F" w14:paraId="0EAAE73A" w14:textId="77777777" w:rsidTr="00F94EFF">
        <w:tc>
          <w:tcPr>
            <w:tcW w:w="9322" w:type="dxa"/>
            <w:gridSpan w:val="3"/>
            <w:shd w:val="clear" w:color="auto" w:fill="BAF4BB"/>
          </w:tcPr>
          <w:p w14:paraId="2EE2D638" w14:textId="77777777" w:rsidR="000633CB" w:rsidRDefault="000633CB" w:rsidP="00B41904">
            <w:pPr>
              <w:spacing w:before="60" w:after="60"/>
              <w:rPr>
                <w:rFonts w:ascii="Arial" w:hAnsi="Arial" w:cs="Arial"/>
                <w:b/>
              </w:rPr>
            </w:pPr>
            <w:r w:rsidRPr="000633CB">
              <w:rPr>
                <w:rFonts w:ascii="Arial" w:hAnsi="Arial" w:cs="Arial"/>
                <w:b/>
              </w:rPr>
              <w:t xml:space="preserve">SQ1d Response Guidance </w:t>
            </w:r>
          </w:p>
          <w:p w14:paraId="4F40EE2C" w14:textId="77777777" w:rsidR="000633CB" w:rsidRDefault="009B5703" w:rsidP="00982403">
            <w:pPr>
              <w:tabs>
                <w:tab w:val="center" w:pos="4513"/>
                <w:tab w:val="right" w:pos="9026"/>
              </w:tabs>
              <w:spacing w:before="120" w:after="120"/>
              <w:rPr>
                <w:rFonts w:ascii="Arial" w:hAnsi="Arial" w:cs="Arial"/>
                <w:color w:val="000000"/>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Pr="00976CA9">
              <w:rPr>
                <w:rFonts w:ascii="Arial" w:hAnsi="Arial" w:cs="Arial"/>
              </w:rPr>
              <w:t xml:space="preserve"> </w:t>
            </w:r>
            <w:r w:rsidR="004374AA" w:rsidRPr="006C409E">
              <w:rPr>
                <w:rFonts w:ascii="Arial" w:hAnsi="Arial" w:cs="Arial"/>
                <w:color w:val="000000"/>
              </w:rPr>
              <w:t xml:space="preserve">provide </w:t>
            </w:r>
            <w:r w:rsidR="004374AA">
              <w:rPr>
                <w:rFonts w:ascii="Arial" w:hAnsi="Arial" w:cs="Arial"/>
                <w:color w:val="000000"/>
              </w:rPr>
              <w:t xml:space="preserve">all the information required to describe </w:t>
            </w:r>
            <w:r w:rsidR="001B57BC">
              <w:rPr>
                <w:rFonts w:ascii="Arial" w:hAnsi="Arial" w:cs="Arial"/>
                <w:color w:val="000000"/>
              </w:rPr>
              <w:t>your</w:t>
            </w:r>
            <w:r w:rsidR="00333A7B">
              <w:rPr>
                <w:rFonts w:ascii="Arial" w:hAnsi="Arial" w:cs="Arial"/>
                <w:color w:val="000000"/>
              </w:rPr>
              <w:t xml:space="preserve"> o</w:t>
            </w:r>
            <w:r w:rsidR="004374AA">
              <w:rPr>
                <w:rFonts w:ascii="Arial" w:hAnsi="Arial" w:cs="Arial"/>
                <w:color w:val="000000"/>
              </w:rPr>
              <w:t>rganisation</w:t>
            </w:r>
            <w:r w:rsidR="00A6096B">
              <w:rPr>
                <w:rFonts w:ascii="Arial" w:hAnsi="Arial" w:cs="Arial"/>
                <w:color w:val="000000"/>
              </w:rPr>
              <w:t>.</w:t>
            </w:r>
            <w:r w:rsidR="004374AA">
              <w:rPr>
                <w:rFonts w:ascii="Arial" w:hAnsi="Arial" w:cs="Arial"/>
                <w:color w:val="000000"/>
              </w:rPr>
              <w:t xml:space="preserve"> </w:t>
            </w:r>
          </w:p>
          <w:p w14:paraId="08FDE0EF" w14:textId="77777777" w:rsidR="00FD3D2D" w:rsidRPr="000633CB" w:rsidRDefault="00FD3D2D" w:rsidP="00FD3D2D">
            <w:pPr>
              <w:tabs>
                <w:tab w:val="center" w:pos="4513"/>
                <w:tab w:val="right" w:pos="9026"/>
              </w:tabs>
              <w:spacing w:before="120" w:after="120"/>
              <w:rPr>
                <w:rFonts w:ascii="Arial" w:hAnsi="Arial" w:cs="Arial"/>
                <w:b/>
              </w:rPr>
            </w:pPr>
            <w:r>
              <w:rPr>
                <w:rFonts w:ascii="Arial" w:hAnsi="Arial" w:cs="Arial"/>
                <w:color w:val="000000"/>
              </w:rPr>
              <w:t xml:space="preserve">Please insert </w:t>
            </w:r>
            <w:r w:rsidRPr="00FD3D2D">
              <w:rPr>
                <w:rFonts w:ascii="Arial" w:hAnsi="Arial" w:cs="Arial"/>
                <w:b/>
                <w:color w:val="000000"/>
              </w:rPr>
              <w:t>N/A</w:t>
            </w:r>
            <w:r>
              <w:rPr>
                <w:rFonts w:ascii="Arial" w:hAnsi="Arial" w:cs="Arial"/>
                <w:color w:val="000000"/>
              </w:rPr>
              <w:t xml:space="preserve"> if not applicable</w:t>
            </w:r>
          </w:p>
        </w:tc>
      </w:tr>
      <w:tr w:rsidR="00B41904" w:rsidRPr="0067726F" w14:paraId="73A8ACD0" w14:textId="77777777" w:rsidTr="00455FE1">
        <w:tc>
          <w:tcPr>
            <w:tcW w:w="1271" w:type="dxa"/>
          </w:tcPr>
          <w:p w14:paraId="4D754A9A" w14:textId="77777777" w:rsidR="00B41904" w:rsidRPr="00480C9D" w:rsidRDefault="00B41904" w:rsidP="00B41904">
            <w:pPr>
              <w:spacing w:before="60" w:after="60"/>
              <w:rPr>
                <w:rFonts w:ascii="Arial" w:hAnsi="Arial" w:cs="Arial"/>
                <w:b/>
                <w:color w:val="000000"/>
              </w:rPr>
            </w:pPr>
            <w:r w:rsidRPr="00480C9D">
              <w:rPr>
                <w:rFonts w:ascii="Arial" w:hAnsi="Arial" w:cs="Arial"/>
                <w:b/>
              </w:rPr>
              <w:lastRenderedPageBreak/>
              <w:t>SQ1e</w:t>
            </w:r>
          </w:p>
        </w:tc>
        <w:tc>
          <w:tcPr>
            <w:tcW w:w="6662" w:type="dxa"/>
          </w:tcPr>
          <w:p w14:paraId="27BBC812" w14:textId="77777777" w:rsidR="00B41904" w:rsidRPr="00FD3D2D" w:rsidRDefault="00B41904" w:rsidP="00B41904">
            <w:pPr>
              <w:spacing w:before="120" w:after="120"/>
              <w:rPr>
                <w:rFonts w:ascii="Arial" w:hAnsi="Arial" w:cs="Arial"/>
                <w:b/>
              </w:rPr>
            </w:pPr>
            <w:r w:rsidRPr="00FD3D2D">
              <w:rPr>
                <w:rFonts w:ascii="Arial" w:hAnsi="Arial" w:cs="Arial"/>
                <w:b/>
              </w:rPr>
              <w:t xml:space="preserve">Relevant </w:t>
            </w:r>
            <w:r w:rsidR="00982403" w:rsidRPr="00FD3D2D">
              <w:rPr>
                <w:rFonts w:ascii="Arial" w:hAnsi="Arial" w:cs="Arial"/>
                <w:b/>
              </w:rPr>
              <w:t>C</w:t>
            </w:r>
            <w:r w:rsidRPr="00FD3D2D">
              <w:rPr>
                <w:rFonts w:ascii="Arial" w:hAnsi="Arial" w:cs="Arial"/>
                <w:b/>
              </w:rPr>
              <w:t>lassifications</w:t>
            </w:r>
          </w:p>
          <w:p w14:paraId="69F71102" w14:textId="77777777" w:rsidR="00B41904" w:rsidRPr="0067726F" w:rsidRDefault="00B41904" w:rsidP="00B41904">
            <w:pPr>
              <w:pStyle w:val="ListParagraph"/>
              <w:numPr>
                <w:ilvl w:val="0"/>
                <w:numId w:val="3"/>
              </w:numPr>
              <w:spacing w:before="120" w:after="120"/>
              <w:rPr>
                <w:rFonts w:ascii="Arial" w:hAnsi="Arial" w:cs="Arial"/>
              </w:rPr>
            </w:pPr>
            <w:r w:rsidRPr="0067726F">
              <w:rPr>
                <w:rFonts w:ascii="Arial" w:hAnsi="Arial" w:cs="Arial"/>
              </w:rPr>
              <w:t>Voluntary Community Social Enterprise (VCSE)</w:t>
            </w:r>
          </w:p>
          <w:p w14:paraId="46547BF4" w14:textId="77777777" w:rsidR="00B41904" w:rsidRPr="0067726F" w:rsidRDefault="00B41904" w:rsidP="00B41904">
            <w:pPr>
              <w:pStyle w:val="ListParagraph"/>
              <w:numPr>
                <w:ilvl w:val="0"/>
                <w:numId w:val="3"/>
              </w:numPr>
              <w:spacing w:before="120" w:after="120"/>
              <w:rPr>
                <w:rFonts w:ascii="Arial" w:hAnsi="Arial" w:cs="Arial"/>
              </w:rPr>
            </w:pPr>
            <w:r w:rsidRPr="0067726F">
              <w:rPr>
                <w:rFonts w:ascii="Arial" w:hAnsi="Arial" w:cs="Arial"/>
              </w:rPr>
              <w:t>Sheltered Workshop</w:t>
            </w:r>
          </w:p>
          <w:p w14:paraId="32240DA4" w14:textId="77777777" w:rsidR="00B41904" w:rsidRPr="0067726F" w:rsidRDefault="00B41904" w:rsidP="00B41904">
            <w:pPr>
              <w:pStyle w:val="ListParagraph"/>
              <w:numPr>
                <w:ilvl w:val="0"/>
                <w:numId w:val="3"/>
              </w:numPr>
              <w:spacing w:before="120"/>
              <w:ind w:left="714" w:hanging="357"/>
              <w:rPr>
                <w:rFonts w:ascii="Arial" w:hAnsi="Arial" w:cs="Arial"/>
              </w:rPr>
            </w:pPr>
            <w:r w:rsidRPr="0067726F">
              <w:rPr>
                <w:rFonts w:ascii="Arial" w:hAnsi="Arial" w:cs="Arial"/>
              </w:rPr>
              <w:t>Public service mutual</w:t>
            </w:r>
          </w:p>
          <w:p w14:paraId="2C2C29CA" w14:textId="77777777" w:rsidR="00B41904" w:rsidRPr="0067726F" w:rsidRDefault="00B41904" w:rsidP="00B41904">
            <w:pPr>
              <w:pStyle w:val="ListParagraph"/>
              <w:numPr>
                <w:ilvl w:val="0"/>
                <w:numId w:val="3"/>
              </w:numPr>
              <w:spacing w:before="120"/>
              <w:ind w:left="714" w:hanging="357"/>
              <w:rPr>
                <w:rFonts w:ascii="Arial" w:hAnsi="Arial" w:cs="Arial"/>
              </w:rPr>
            </w:pPr>
            <w:r w:rsidRPr="0067726F">
              <w:rPr>
                <w:rFonts w:ascii="Arial" w:hAnsi="Arial" w:cs="Arial"/>
              </w:rPr>
              <w:t>Not Applicable</w:t>
            </w:r>
          </w:p>
          <w:p w14:paraId="354C02B9" w14:textId="77777777" w:rsidR="00B41904" w:rsidRPr="0067726F" w:rsidRDefault="00B41904" w:rsidP="00B41904">
            <w:pPr>
              <w:spacing w:before="60" w:after="60"/>
              <w:rPr>
                <w:rFonts w:ascii="Arial" w:hAnsi="Arial" w:cs="Arial"/>
                <w:b/>
                <w:color w:val="000000"/>
              </w:rPr>
            </w:pPr>
          </w:p>
        </w:tc>
        <w:tc>
          <w:tcPr>
            <w:tcW w:w="1389" w:type="dxa"/>
          </w:tcPr>
          <w:p w14:paraId="401152F7" w14:textId="77777777" w:rsidR="00B41904" w:rsidRPr="0067726F" w:rsidRDefault="00B41904" w:rsidP="00B41904">
            <w:pPr>
              <w:spacing w:before="60" w:after="60"/>
              <w:rPr>
                <w:rFonts w:ascii="Arial" w:hAnsi="Arial" w:cs="Arial"/>
                <w:b/>
                <w:color w:val="000000"/>
              </w:rPr>
            </w:pPr>
            <w:r w:rsidRPr="0067726F">
              <w:rPr>
                <w:rFonts w:ascii="Arial" w:hAnsi="Arial" w:cs="Arial"/>
              </w:rPr>
              <w:t>Use Pick list</w:t>
            </w:r>
          </w:p>
        </w:tc>
      </w:tr>
      <w:tr w:rsidR="000633CB" w:rsidRPr="0067726F" w14:paraId="37967FA5" w14:textId="77777777" w:rsidTr="000633CB">
        <w:tc>
          <w:tcPr>
            <w:tcW w:w="9322" w:type="dxa"/>
            <w:gridSpan w:val="3"/>
            <w:shd w:val="clear" w:color="auto" w:fill="BAF4BB"/>
          </w:tcPr>
          <w:p w14:paraId="28FA94A9" w14:textId="77777777" w:rsidR="000633CB" w:rsidRDefault="000633CB" w:rsidP="000633CB">
            <w:pPr>
              <w:spacing w:before="60" w:after="60"/>
              <w:rPr>
                <w:rFonts w:ascii="Arial" w:hAnsi="Arial" w:cs="Arial"/>
                <w:b/>
              </w:rPr>
            </w:pPr>
            <w:r>
              <w:rPr>
                <w:rFonts w:ascii="Arial" w:hAnsi="Arial" w:cs="Arial"/>
                <w:b/>
              </w:rPr>
              <w:t xml:space="preserve">SQ1e </w:t>
            </w:r>
            <w:r w:rsidRPr="000633CB">
              <w:rPr>
                <w:rFonts w:ascii="Arial" w:hAnsi="Arial" w:cs="Arial"/>
                <w:b/>
              </w:rPr>
              <w:t xml:space="preserve">Response Guidance </w:t>
            </w:r>
          </w:p>
          <w:p w14:paraId="3025DCDB" w14:textId="77777777" w:rsidR="004374AA" w:rsidRPr="00E975D1" w:rsidRDefault="009B5703" w:rsidP="00982403">
            <w:pPr>
              <w:tabs>
                <w:tab w:val="center" w:pos="4513"/>
                <w:tab w:val="right" w:pos="9026"/>
              </w:tabs>
              <w:spacing w:before="120" w:after="120"/>
              <w:rPr>
                <w:rFonts w:ascii="Segoe UI Symbol" w:eastAsia="MS Gothic" w:hAnsi="Segoe UI Symbol" w:cs="Segoe UI Symbo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Pr="00976CA9">
              <w:rPr>
                <w:rFonts w:ascii="Arial" w:hAnsi="Arial" w:cs="Arial"/>
              </w:rPr>
              <w:t xml:space="preserve"> </w:t>
            </w:r>
            <w:r w:rsidR="004374AA" w:rsidRPr="006C409E">
              <w:rPr>
                <w:rFonts w:ascii="Arial" w:hAnsi="Arial" w:cs="Arial"/>
                <w:color w:val="000000"/>
              </w:rPr>
              <w:t xml:space="preserve">provide the applicable option from the drop-down selection list provided to describe </w:t>
            </w:r>
            <w:r w:rsidR="001B57BC">
              <w:rPr>
                <w:rFonts w:ascii="Arial" w:hAnsi="Arial" w:cs="Arial"/>
                <w:color w:val="000000"/>
              </w:rPr>
              <w:t>your</w:t>
            </w:r>
            <w:r w:rsidR="00333A7B">
              <w:rPr>
                <w:rFonts w:ascii="Arial" w:hAnsi="Arial" w:cs="Arial"/>
                <w:color w:val="000000"/>
              </w:rPr>
              <w:t xml:space="preserve"> </w:t>
            </w:r>
            <w:r w:rsidR="004374AA" w:rsidRPr="006C409E">
              <w:rPr>
                <w:rFonts w:ascii="Arial" w:hAnsi="Arial" w:cs="Arial"/>
                <w:color w:val="000000"/>
              </w:rPr>
              <w:t>organisation.</w:t>
            </w:r>
          </w:p>
        </w:tc>
      </w:tr>
      <w:tr w:rsidR="00B41904" w:rsidRPr="0067726F" w14:paraId="44EB7DBC" w14:textId="77777777" w:rsidTr="00455FE1">
        <w:tc>
          <w:tcPr>
            <w:tcW w:w="1271" w:type="dxa"/>
          </w:tcPr>
          <w:p w14:paraId="23ABBEBA" w14:textId="77777777" w:rsidR="00B41904" w:rsidRPr="00480C9D" w:rsidRDefault="00B41904" w:rsidP="00B41904">
            <w:pPr>
              <w:spacing w:before="60" w:after="60"/>
              <w:rPr>
                <w:rFonts w:ascii="Arial" w:hAnsi="Arial" w:cs="Arial"/>
                <w:b/>
                <w:color w:val="000000"/>
              </w:rPr>
            </w:pPr>
            <w:r w:rsidRPr="00480C9D">
              <w:rPr>
                <w:rFonts w:ascii="Arial" w:hAnsi="Arial" w:cs="Arial"/>
                <w:b/>
              </w:rPr>
              <w:t>SQ1f</w:t>
            </w:r>
          </w:p>
        </w:tc>
        <w:tc>
          <w:tcPr>
            <w:tcW w:w="6662" w:type="dxa"/>
          </w:tcPr>
          <w:p w14:paraId="0EC09A9F" w14:textId="77777777" w:rsidR="00982403" w:rsidRPr="00FD3D2D" w:rsidRDefault="00982403" w:rsidP="00B41904">
            <w:pPr>
              <w:spacing w:before="60" w:after="60"/>
              <w:rPr>
                <w:rFonts w:ascii="Arial" w:eastAsia="Arial" w:hAnsi="Arial" w:cs="Arial"/>
                <w:b/>
              </w:rPr>
            </w:pPr>
            <w:r w:rsidRPr="00FD3D2D">
              <w:rPr>
                <w:rFonts w:ascii="Arial" w:eastAsia="Arial" w:hAnsi="Arial" w:cs="Arial"/>
                <w:b/>
              </w:rPr>
              <w:t>Professional or Trade Body Registration</w:t>
            </w:r>
          </w:p>
          <w:p w14:paraId="0DF89052" w14:textId="77777777" w:rsidR="00B41904" w:rsidRDefault="00B41904" w:rsidP="00B41904">
            <w:pPr>
              <w:spacing w:before="60" w:after="60"/>
              <w:rPr>
                <w:rFonts w:ascii="Arial" w:eastAsia="Arial" w:hAnsi="Arial" w:cs="Arial"/>
              </w:rPr>
            </w:pPr>
            <w:r w:rsidRPr="0067726F">
              <w:rPr>
                <w:rFonts w:ascii="Arial" w:eastAsia="Arial" w:hAnsi="Arial" w:cs="Arial"/>
              </w:rPr>
              <w:t>If applicable, is your business registered with the appropriate professional or trade register(s) in the member state where it is established (</w:t>
            </w:r>
            <w:r w:rsidRPr="00534112">
              <w:rPr>
                <w:rFonts w:ascii="Arial" w:eastAsia="Arial" w:hAnsi="Arial" w:cs="Arial"/>
              </w:rPr>
              <w:t>as set out in Schedule 5 of the Regulations</w:t>
            </w:r>
            <w:r w:rsidRPr="0067726F">
              <w:rPr>
                <w:rFonts w:ascii="Arial" w:eastAsia="Arial" w:hAnsi="Arial" w:cs="Arial"/>
              </w:rPr>
              <w:t>) under the conditions laid down by that state?</w:t>
            </w:r>
          </w:p>
          <w:p w14:paraId="13C54301" w14:textId="77777777" w:rsidR="00B82EFB" w:rsidRPr="0067726F" w:rsidRDefault="00B82EFB" w:rsidP="00B82EFB">
            <w:pPr>
              <w:spacing w:before="60" w:after="60"/>
              <w:rPr>
                <w:rFonts w:ascii="Arial" w:hAnsi="Arial" w:cs="Arial"/>
                <w:b/>
                <w:color w:val="000000"/>
              </w:rPr>
            </w:pPr>
          </w:p>
        </w:tc>
        <w:tc>
          <w:tcPr>
            <w:tcW w:w="1389" w:type="dxa"/>
          </w:tcPr>
          <w:p w14:paraId="11A82D19" w14:textId="77777777" w:rsidR="00B41904" w:rsidRPr="00E975D1" w:rsidRDefault="00B41904" w:rsidP="00B41904">
            <w:pPr>
              <w:tabs>
                <w:tab w:val="center" w:pos="4513"/>
                <w:tab w:val="right" w:pos="9026"/>
              </w:tabs>
              <w:spacing w:before="120" w:after="120"/>
              <w:rPr>
                <w:rFonts w:ascii="Arial" w:hAnsi="Arial" w:cs="Arial"/>
              </w:rPr>
            </w:pPr>
            <w:r w:rsidRPr="00E975D1">
              <w:rPr>
                <w:rFonts w:ascii="Segoe UI Symbol" w:eastAsia="MS Gothic" w:hAnsi="Segoe UI Symbol" w:cs="Segoe UI Symbol"/>
              </w:rPr>
              <w:t>▢</w:t>
            </w:r>
            <w:r w:rsidRPr="00E975D1">
              <w:rPr>
                <w:rFonts w:ascii="Arial" w:eastAsia="Arial" w:hAnsi="Arial" w:cs="Arial"/>
              </w:rPr>
              <w:t xml:space="preserve">  Yes</w:t>
            </w:r>
          </w:p>
          <w:p w14:paraId="7BD6C03E" w14:textId="77777777" w:rsidR="00B41904" w:rsidRPr="00E975D1" w:rsidRDefault="00B41904" w:rsidP="00B41904">
            <w:pPr>
              <w:tabs>
                <w:tab w:val="center" w:pos="4513"/>
                <w:tab w:val="right" w:pos="9026"/>
              </w:tabs>
              <w:spacing w:before="120" w:after="120"/>
              <w:rPr>
                <w:rFonts w:ascii="Arial" w:eastAsia="Arial" w:hAnsi="Arial" w:cs="Arial"/>
              </w:rPr>
            </w:pPr>
            <w:r w:rsidRPr="00E975D1">
              <w:rPr>
                <w:rFonts w:ascii="Segoe UI Symbol" w:eastAsia="MS Gothic" w:hAnsi="Segoe UI Symbol" w:cs="Segoe UI Symbol"/>
              </w:rPr>
              <w:t>▢</w:t>
            </w:r>
            <w:r w:rsidRPr="00E975D1">
              <w:rPr>
                <w:rFonts w:ascii="Arial" w:eastAsia="Arial" w:hAnsi="Arial" w:cs="Arial"/>
              </w:rPr>
              <w:t xml:space="preserve">  No  </w:t>
            </w:r>
          </w:p>
          <w:p w14:paraId="7899F225" w14:textId="77777777" w:rsidR="00B41904" w:rsidRPr="00E975D1" w:rsidRDefault="00B41904" w:rsidP="006E268E">
            <w:pPr>
              <w:spacing w:before="60" w:after="60"/>
              <w:rPr>
                <w:rFonts w:ascii="Arial" w:hAnsi="Arial" w:cs="Arial"/>
                <w:b/>
                <w:color w:val="000000"/>
              </w:rPr>
            </w:pPr>
            <w:r w:rsidRPr="00E975D1">
              <w:rPr>
                <w:rFonts w:ascii="Segoe UI Symbol" w:eastAsia="MS Gothic" w:hAnsi="Segoe UI Symbol" w:cs="Segoe UI Symbol"/>
              </w:rPr>
              <w:t>▢</w:t>
            </w:r>
            <w:r w:rsidRPr="00E975D1">
              <w:rPr>
                <w:rFonts w:ascii="Arial" w:eastAsia="Arial" w:hAnsi="Arial" w:cs="Arial"/>
              </w:rPr>
              <w:t xml:space="preserve">  N/A  </w:t>
            </w:r>
          </w:p>
        </w:tc>
      </w:tr>
      <w:tr w:rsidR="00B82EFB" w:rsidRPr="0067726F" w14:paraId="02A81C07" w14:textId="77777777" w:rsidTr="00B82EFB">
        <w:tc>
          <w:tcPr>
            <w:tcW w:w="9322" w:type="dxa"/>
            <w:gridSpan w:val="3"/>
            <w:shd w:val="clear" w:color="auto" w:fill="BAF4BB"/>
          </w:tcPr>
          <w:p w14:paraId="19437EB9" w14:textId="77777777" w:rsidR="00B82EFB" w:rsidRPr="00480C9D" w:rsidRDefault="00B82EFB" w:rsidP="00B82EFB">
            <w:pPr>
              <w:spacing w:before="60" w:after="60"/>
              <w:rPr>
                <w:rFonts w:ascii="Arial" w:hAnsi="Arial" w:cs="Arial"/>
                <w:b/>
              </w:rPr>
            </w:pPr>
            <w:r w:rsidRPr="00480C9D">
              <w:rPr>
                <w:rFonts w:ascii="Arial" w:hAnsi="Arial" w:cs="Arial"/>
                <w:b/>
              </w:rPr>
              <w:t>SQ1</w:t>
            </w:r>
            <w:r>
              <w:rPr>
                <w:rFonts w:ascii="Arial" w:hAnsi="Arial" w:cs="Arial"/>
                <w:b/>
              </w:rPr>
              <w:t>f</w:t>
            </w:r>
            <w:r w:rsidRPr="00480C9D">
              <w:rPr>
                <w:rFonts w:ascii="Arial" w:hAnsi="Arial" w:cs="Arial"/>
                <w:b/>
              </w:rPr>
              <w:t xml:space="preserve"> Response Guidance </w:t>
            </w:r>
          </w:p>
          <w:p w14:paraId="4D61487D" w14:textId="77777777" w:rsidR="00B82EFB" w:rsidRDefault="00B82EFB" w:rsidP="00B82EFB">
            <w:pPr>
              <w:spacing w:before="120" w:after="120"/>
              <w:rPr>
                <w:rFonts w:ascii="Arial" w:eastAsia="Arial" w:hAnsi="Arial" w:cs="Arial"/>
              </w:rPr>
            </w:pPr>
            <w:r w:rsidRPr="00650967">
              <w:rPr>
                <w:rFonts w:ascii="Arial" w:hAnsi="Arial" w:cs="Arial"/>
              </w:rPr>
              <w:t xml:space="preserve">Guidance on </w:t>
            </w:r>
            <w:r>
              <w:rPr>
                <w:rFonts w:ascii="Arial" w:hAnsi="Arial" w:cs="Arial"/>
              </w:rPr>
              <w:t>Professional and Trade Registers can be found at</w:t>
            </w:r>
            <w:r>
              <w:rPr>
                <w:rFonts w:ascii="Arial" w:eastAsia="Arial" w:hAnsi="Arial" w:cs="Arial"/>
              </w:rPr>
              <w:t xml:space="preserve"> Link below:</w:t>
            </w:r>
          </w:p>
          <w:p w14:paraId="2826AF9D" w14:textId="77777777" w:rsidR="00B82EFB" w:rsidRDefault="003F1297" w:rsidP="00B82EFB">
            <w:pPr>
              <w:spacing w:before="60" w:after="60"/>
              <w:rPr>
                <w:rStyle w:val="Hyperlink"/>
                <w:rFonts w:ascii="Arial" w:hAnsi="Arial" w:cs="Arial"/>
                <w:b/>
              </w:rPr>
            </w:pPr>
            <w:hyperlink r:id="rId14" w:history="1">
              <w:r w:rsidR="00B82EFB" w:rsidRPr="004441C4">
                <w:rPr>
                  <w:rStyle w:val="Hyperlink"/>
                  <w:rFonts w:ascii="Arial" w:hAnsi="Arial" w:cs="Arial"/>
                  <w:b/>
                </w:rPr>
                <w:t>http://www.legislation.gov.uk/uksi/2015/102/schedule/5/made</w:t>
              </w:r>
            </w:hyperlink>
          </w:p>
          <w:p w14:paraId="6F2BE975" w14:textId="77777777" w:rsidR="006C409E" w:rsidRPr="00E975D1" w:rsidRDefault="009B5703" w:rsidP="00FD3D2D">
            <w:pPr>
              <w:spacing w:before="60" w:after="60"/>
              <w:rPr>
                <w:rFonts w:ascii="Arial" w:eastAsia="Arial" w:hAnsi="Arial" w:cs="Aria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006C409E">
              <w:rPr>
                <w:rFonts w:ascii="Arial" w:hAnsi="Arial" w:cs="Arial"/>
                <w:color w:val="000000"/>
              </w:rPr>
              <w:t xml:space="preserve">, select the applicable </w:t>
            </w:r>
            <w:r w:rsidR="006C409E" w:rsidRPr="006C409E">
              <w:rPr>
                <w:rFonts w:ascii="Arial" w:hAnsi="Arial" w:cs="Arial"/>
                <w:color w:val="000000"/>
              </w:rPr>
              <w:t>option from selection list provided to describe</w:t>
            </w:r>
            <w:r w:rsidR="001B57BC">
              <w:rPr>
                <w:rFonts w:ascii="Arial" w:hAnsi="Arial" w:cs="Arial"/>
                <w:color w:val="000000"/>
              </w:rPr>
              <w:t xml:space="preserve"> your </w:t>
            </w:r>
            <w:r w:rsidR="001B57BC" w:rsidRPr="006C409E">
              <w:rPr>
                <w:rFonts w:ascii="Arial" w:hAnsi="Arial" w:cs="Arial"/>
                <w:color w:val="000000"/>
              </w:rPr>
              <w:t>organisation</w:t>
            </w:r>
            <w:r w:rsidR="00FD3D2D">
              <w:rPr>
                <w:rFonts w:ascii="Arial" w:hAnsi="Arial" w:cs="Arial"/>
                <w:color w:val="000000"/>
              </w:rPr>
              <w:t xml:space="preserve">. Please insert </w:t>
            </w:r>
            <w:r w:rsidR="00FD3D2D" w:rsidRPr="00FD3D2D">
              <w:rPr>
                <w:rFonts w:ascii="Arial" w:hAnsi="Arial" w:cs="Arial"/>
                <w:b/>
                <w:color w:val="000000"/>
              </w:rPr>
              <w:t>N/A</w:t>
            </w:r>
            <w:r w:rsidR="00FD3D2D">
              <w:rPr>
                <w:rFonts w:ascii="Arial" w:hAnsi="Arial" w:cs="Arial"/>
                <w:color w:val="000000"/>
              </w:rPr>
              <w:t xml:space="preserve"> if not applicable</w:t>
            </w:r>
          </w:p>
        </w:tc>
      </w:tr>
      <w:tr w:rsidR="00B41904" w:rsidRPr="0067726F" w14:paraId="53A8E62A" w14:textId="77777777" w:rsidTr="00455FE1">
        <w:tc>
          <w:tcPr>
            <w:tcW w:w="1271" w:type="dxa"/>
          </w:tcPr>
          <w:p w14:paraId="0647E907" w14:textId="77777777" w:rsidR="00B41904" w:rsidRPr="00480C9D" w:rsidRDefault="00B41904" w:rsidP="00B41904">
            <w:pPr>
              <w:spacing w:before="60" w:after="60"/>
              <w:rPr>
                <w:rFonts w:ascii="Arial" w:hAnsi="Arial" w:cs="Arial"/>
                <w:b/>
                <w:color w:val="000000"/>
              </w:rPr>
            </w:pPr>
            <w:r w:rsidRPr="00480C9D">
              <w:rPr>
                <w:rFonts w:ascii="Arial" w:eastAsia="Arial" w:hAnsi="Arial" w:cs="Arial"/>
                <w:b/>
              </w:rPr>
              <w:t>SQ1g</w:t>
            </w:r>
          </w:p>
        </w:tc>
        <w:tc>
          <w:tcPr>
            <w:tcW w:w="6662" w:type="dxa"/>
          </w:tcPr>
          <w:p w14:paraId="0FC352AB" w14:textId="77777777" w:rsidR="00FD3D2D" w:rsidRPr="00FD3D2D" w:rsidRDefault="00FD3D2D" w:rsidP="00B41904">
            <w:pPr>
              <w:spacing w:before="60" w:after="60"/>
              <w:rPr>
                <w:rFonts w:ascii="Arial" w:eastAsia="Arial" w:hAnsi="Arial" w:cs="Arial"/>
                <w:b/>
              </w:rPr>
            </w:pPr>
            <w:r w:rsidRPr="00FD3D2D">
              <w:rPr>
                <w:rFonts w:ascii="Arial" w:eastAsia="Arial" w:hAnsi="Arial" w:cs="Arial"/>
                <w:b/>
              </w:rPr>
              <w:t>Professional or Trade Body Registration - Details</w:t>
            </w:r>
          </w:p>
          <w:p w14:paraId="5347192A" w14:textId="77777777" w:rsidR="00B41904" w:rsidRPr="0067726F" w:rsidRDefault="00B41904" w:rsidP="00B41904">
            <w:pPr>
              <w:spacing w:before="60" w:after="60"/>
              <w:rPr>
                <w:rFonts w:ascii="Arial" w:hAnsi="Arial" w:cs="Arial"/>
                <w:b/>
                <w:color w:val="000000"/>
              </w:rPr>
            </w:pPr>
            <w:r w:rsidRPr="0067726F">
              <w:rPr>
                <w:rFonts w:ascii="Arial" w:eastAsia="Arial" w:hAnsi="Arial" w:cs="Arial"/>
              </w:rPr>
              <w:t xml:space="preserve">If you responded </w:t>
            </w:r>
            <w:r w:rsidRPr="00FD3D2D">
              <w:rPr>
                <w:rFonts w:ascii="Arial" w:eastAsia="Arial" w:hAnsi="Arial" w:cs="Arial"/>
              </w:rPr>
              <w:t xml:space="preserve">Yes </w:t>
            </w:r>
            <w:r w:rsidRPr="0067726F">
              <w:rPr>
                <w:rFonts w:ascii="Arial" w:eastAsia="Arial" w:hAnsi="Arial" w:cs="Arial"/>
              </w:rPr>
              <w:t>to SQ1f, please provide, in the following text field, details including the registration number.</w:t>
            </w:r>
          </w:p>
        </w:tc>
        <w:tc>
          <w:tcPr>
            <w:tcW w:w="1389" w:type="dxa"/>
          </w:tcPr>
          <w:p w14:paraId="699D53E8" w14:textId="77777777" w:rsidR="00B41904" w:rsidRPr="00E975D1" w:rsidRDefault="00B41904" w:rsidP="00B41904">
            <w:pPr>
              <w:spacing w:before="60" w:after="60"/>
              <w:rPr>
                <w:rFonts w:ascii="Arial" w:hAnsi="Arial" w:cs="Arial"/>
                <w:b/>
                <w:color w:val="000000"/>
              </w:rPr>
            </w:pPr>
            <w:r w:rsidRPr="00E975D1">
              <w:rPr>
                <w:rFonts w:ascii="Arial" w:eastAsia="Arial" w:hAnsi="Arial" w:cs="Arial"/>
              </w:rPr>
              <w:t>character limit 4096</w:t>
            </w:r>
          </w:p>
        </w:tc>
      </w:tr>
      <w:tr w:rsidR="004374AA" w:rsidRPr="0067726F" w14:paraId="6D7C76A0" w14:textId="77777777" w:rsidTr="004374AA">
        <w:tc>
          <w:tcPr>
            <w:tcW w:w="9322" w:type="dxa"/>
            <w:gridSpan w:val="3"/>
            <w:shd w:val="clear" w:color="auto" w:fill="BAF4BB"/>
          </w:tcPr>
          <w:p w14:paraId="1192AEE7" w14:textId="77777777" w:rsidR="004374AA" w:rsidRDefault="004374AA" w:rsidP="00B41904">
            <w:pPr>
              <w:tabs>
                <w:tab w:val="center" w:pos="4513"/>
                <w:tab w:val="right" w:pos="9026"/>
              </w:tabs>
              <w:spacing w:before="120" w:after="120"/>
              <w:rPr>
                <w:rFonts w:ascii="Arial" w:hAnsi="Arial" w:cs="Arial"/>
                <w:color w:val="000000"/>
              </w:rPr>
            </w:pPr>
            <w:r w:rsidRPr="00480C9D">
              <w:rPr>
                <w:rFonts w:ascii="Arial" w:eastAsia="Arial" w:hAnsi="Arial" w:cs="Arial"/>
                <w:b/>
              </w:rPr>
              <w:t>SQ1g</w:t>
            </w:r>
            <w:r>
              <w:rPr>
                <w:rFonts w:ascii="Arial" w:eastAsia="Arial" w:hAnsi="Arial" w:cs="Arial"/>
                <w:b/>
              </w:rPr>
              <w:t xml:space="preserve"> Response Guidance </w:t>
            </w:r>
          </w:p>
          <w:p w14:paraId="434C9EFF" w14:textId="77777777" w:rsidR="004374AA" w:rsidRPr="00E975D1" w:rsidRDefault="009B5703" w:rsidP="00982403">
            <w:pPr>
              <w:tabs>
                <w:tab w:val="center" w:pos="4513"/>
                <w:tab w:val="right" w:pos="9026"/>
              </w:tabs>
              <w:spacing w:before="120" w:after="120"/>
              <w:rPr>
                <w:rFonts w:ascii="Segoe UI Symbol" w:eastAsia="MS Gothic" w:hAnsi="Segoe UI Symbol" w:cs="Segoe UI Symbo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Pr="00976CA9">
              <w:rPr>
                <w:rFonts w:ascii="Arial" w:hAnsi="Arial" w:cs="Arial"/>
              </w:rPr>
              <w:t xml:space="preserve"> </w:t>
            </w:r>
            <w:r w:rsidR="004374AA" w:rsidRPr="006C409E">
              <w:rPr>
                <w:rFonts w:ascii="Arial" w:hAnsi="Arial" w:cs="Arial"/>
                <w:color w:val="000000"/>
              </w:rPr>
              <w:t xml:space="preserve">provide </w:t>
            </w:r>
            <w:r w:rsidR="004374AA">
              <w:rPr>
                <w:rFonts w:ascii="Arial" w:hAnsi="Arial" w:cs="Arial"/>
                <w:color w:val="000000"/>
              </w:rPr>
              <w:t xml:space="preserve">all the information required to describe </w:t>
            </w:r>
            <w:r w:rsidR="001B57BC">
              <w:rPr>
                <w:rFonts w:ascii="Arial" w:hAnsi="Arial" w:cs="Arial"/>
                <w:color w:val="000000"/>
              </w:rPr>
              <w:t>your</w:t>
            </w:r>
            <w:r w:rsidR="00333A7B">
              <w:rPr>
                <w:rFonts w:ascii="Arial" w:hAnsi="Arial" w:cs="Arial"/>
                <w:color w:val="000000"/>
              </w:rPr>
              <w:t xml:space="preserve"> </w:t>
            </w:r>
            <w:r w:rsidR="004374AA">
              <w:rPr>
                <w:rFonts w:ascii="Arial" w:hAnsi="Arial" w:cs="Arial"/>
                <w:color w:val="000000"/>
              </w:rPr>
              <w:t>organisation</w:t>
            </w:r>
            <w:r w:rsidR="00A6096B">
              <w:rPr>
                <w:rFonts w:ascii="Arial" w:hAnsi="Arial" w:cs="Arial"/>
                <w:color w:val="000000"/>
              </w:rPr>
              <w:t>.</w:t>
            </w:r>
            <w:r w:rsidR="00FD3D2D">
              <w:rPr>
                <w:rFonts w:ascii="Arial" w:hAnsi="Arial" w:cs="Arial"/>
                <w:color w:val="000000"/>
              </w:rPr>
              <w:t xml:space="preserve"> Please insert </w:t>
            </w:r>
            <w:r w:rsidR="00FD3D2D" w:rsidRPr="00FD3D2D">
              <w:rPr>
                <w:rFonts w:ascii="Arial" w:hAnsi="Arial" w:cs="Arial"/>
                <w:b/>
                <w:color w:val="000000"/>
              </w:rPr>
              <w:t>N/A</w:t>
            </w:r>
            <w:r w:rsidR="00FD3D2D">
              <w:rPr>
                <w:rFonts w:ascii="Arial" w:hAnsi="Arial" w:cs="Arial"/>
                <w:color w:val="000000"/>
              </w:rPr>
              <w:t xml:space="preserve"> if not applicable</w:t>
            </w:r>
          </w:p>
        </w:tc>
      </w:tr>
      <w:tr w:rsidR="00B41904" w:rsidRPr="0067726F" w14:paraId="38C93A78" w14:textId="77777777" w:rsidTr="00455FE1">
        <w:tc>
          <w:tcPr>
            <w:tcW w:w="1271" w:type="dxa"/>
          </w:tcPr>
          <w:p w14:paraId="5ADFB7BB" w14:textId="77777777" w:rsidR="00B41904" w:rsidRPr="00480C9D" w:rsidRDefault="00B41904" w:rsidP="00B41904">
            <w:pPr>
              <w:spacing w:before="60" w:after="60"/>
              <w:rPr>
                <w:rFonts w:ascii="Arial" w:hAnsi="Arial" w:cs="Arial"/>
                <w:b/>
                <w:color w:val="000000"/>
              </w:rPr>
            </w:pPr>
            <w:r w:rsidRPr="00480C9D">
              <w:rPr>
                <w:rFonts w:ascii="Arial" w:hAnsi="Arial" w:cs="Arial"/>
                <w:b/>
              </w:rPr>
              <w:t>SQ1h</w:t>
            </w:r>
          </w:p>
        </w:tc>
        <w:tc>
          <w:tcPr>
            <w:tcW w:w="6662" w:type="dxa"/>
          </w:tcPr>
          <w:p w14:paraId="53987871" w14:textId="77777777" w:rsidR="00FD3D2D" w:rsidRPr="00AC11FC" w:rsidRDefault="00AC11FC" w:rsidP="00B41904">
            <w:pPr>
              <w:spacing w:before="60" w:after="60"/>
              <w:rPr>
                <w:rFonts w:ascii="Arial" w:eastAsia="Arial" w:hAnsi="Arial" w:cs="Arial"/>
                <w:b/>
              </w:rPr>
            </w:pPr>
            <w:r w:rsidRPr="00AC11FC">
              <w:rPr>
                <w:rFonts w:ascii="Arial" w:eastAsia="Arial" w:hAnsi="Arial" w:cs="Arial"/>
                <w:b/>
              </w:rPr>
              <w:t>Organisation/Services Membership</w:t>
            </w:r>
          </w:p>
          <w:p w14:paraId="1B517C64" w14:textId="77777777" w:rsidR="00B41904" w:rsidRPr="0067726F" w:rsidRDefault="00B41904" w:rsidP="007B2509">
            <w:pPr>
              <w:spacing w:before="60" w:after="60"/>
              <w:rPr>
                <w:rFonts w:ascii="Arial" w:hAnsi="Arial" w:cs="Arial"/>
                <w:b/>
                <w:color w:val="000000"/>
              </w:rPr>
            </w:pPr>
            <w:r w:rsidRPr="0067726F">
              <w:rPr>
                <w:rFonts w:ascii="Arial" w:eastAsia="Arial" w:hAnsi="Arial" w:cs="Arial"/>
              </w:rPr>
              <w:t xml:space="preserve">Is it a legal requirement in the state where you are established for you to possess a particular authorisation or be a member of a particular organisation in order to provide the </w:t>
            </w:r>
            <w:r w:rsidR="005A326F">
              <w:rPr>
                <w:rFonts w:ascii="Arial" w:eastAsia="Arial" w:hAnsi="Arial" w:cs="Arial"/>
              </w:rPr>
              <w:t>Services</w:t>
            </w:r>
            <w:r w:rsidRPr="0067726F">
              <w:rPr>
                <w:rFonts w:ascii="Arial" w:eastAsia="Arial" w:hAnsi="Arial" w:cs="Arial"/>
              </w:rPr>
              <w:t xml:space="preserve"> specified in this Procurement?</w:t>
            </w:r>
          </w:p>
        </w:tc>
        <w:tc>
          <w:tcPr>
            <w:tcW w:w="1389" w:type="dxa"/>
          </w:tcPr>
          <w:p w14:paraId="201DCD0A" w14:textId="77777777" w:rsidR="00B41904" w:rsidRPr="00E975D1" w:rsidRDefault="00B41904" w:rsidP="00B41904">
            <w:pPr>
              <w:tabs>
                <w:tab w:val="center" w:pos="4513"/>
                <w:tab w:val="right" w:pos="9026"/>
              </w:tabs>
              <w:spacing w:before="120" w:after="120"/>
              <w:rPr>
                <w:rFonts w:ascii="Arial" w:hAnsi="Arial" w:cs="Arial"/>
              </w:rPr>
            </w:pPr>
            <w:r w:rsidRPr="00E975D1">
              <w:rPr>
                <w:rFonts w:ascii="Segoe UI Symbol" w:eastAsia="MS Gothic" w:hAnsi="Segoe UI Symbol" w:cs="Segoe UI Symbol"/>
              </w:rPr>
              <w:t>▢</w:t>
            </w:r>
            <w:r w:rsidRPr="00E975D1">
              <w:rPr>
                <w:rFonts w:ascii="Arial" w:eastAsia="Arial" w:hAnsi="Arial" w:cs="Arial"/>
              </w:rPr>
              <w:t xml:space="preserve">  Yes</w:t>
            </w:r>
          </w:p>
          <w:p w14:paraId="324FC1C4" w14:textId="77777777" w:rsidR="00B41904" w:rsidRPr="00E975D1" w:rsidRDefault="00B41904" w:rsidP="006E268E">
            <w:pPr>
              <w:spacing w:before="60" w:after="60"/>
              <w:rPr>
                <w:rFonts w:ascii="Arial" w:hAnsi="Arial" w:cs="Arial"/>
                <w:b/>
                <w:color w:val="000000"/>
              </w:rPr>
            </w:pPr>
            <w:r w:rsidRPr="00E975D1">
              <w:rPr>
                <w:rFonts w:ascii="Segoe UI Symbol" w:eastAsia="MS Gothic" w:hAnsi="Segoe UI Symbol" w:cs="Segoe UI Symbol"/>
              </w:rPr>
              <w:t>▢</w:t>
            </w:r>
            <w:r w:rsidRPr="00E975D1">
              <w:rPr>
                <w:rFonts w:ascii="Arial" w:eastAsia="Arial" w:hAnsi="Arial" w:cs="Arial"/>
              </w:rPr>
              <w:t xml:space="preserve">  No</w:t>
            </w:r>
          </w:p>
        </w:tc>
      </w:tr>
      <w:tr w:rsidR="004374AA" w:rsidRPr="0067726F" w14:paraId="6EB23732" w14:textId="77777777" w:rsidTr="00F94EFF">
        <w:tc>
          <w:tcPr>
            <w:tcW w:w="9322" w:type="dxa"/>
            <w:gridSpan w:val="3"/>
            <w:shd w:val="clear" w:color="auto" w:fill="BAF4BB"/>
          </w:tcPr>
          <w:p w14:paraId="1AD4E543" w14:textId="77777777" w:rsidR="004374AA" w:rsidRDefault="004374AA" w:rsidP="004374AA">
            <w:pPr>
              <w:tabs>
                <w:tab w:val="center" w:pos="4513"/>
                <w:tab w:val="right" w:pos="9026"/>
              </w:tabs>
              <w:spacing w:before="120" w:after="120"/>
              <w:rPr>
                <w:rFonts w:ascii="Arial" w:hAnsi="Arial" w:cs="Arial"/>
                <w:color w:val="000000"/>
              </w:rPr>
            </w:pPr>
            <w:r w:rsidRPr="00480C9D">
              <w:rPr>
                <w:rFonts w:ascii="Arial" w:eastAsia="Arial" w:hAnsi="Arial" w:cs="Arial"/>
                <w:b/>
              </w:rPr>
              <w:t>SQ1</w:t>
            </w:r>
            <w:r>
              <w:rPr>
                <w:rFonts w:ascii="Arial" w:eastAsia="Arial" w:hAnsi="Arial" w:cs="Arial"/>
                <w:b/>
              </w:rPr>
              <w:t xml:space="preserve">h Response Guidance </w:t>
            </w:r>
          </w:p>
          <w:p w14:paraId="746C02BE" w14:textId="77777777" w:rsidR="004374AA" w:rsidRPr="00E975D1" w:rsidRDefault="009B5703" w:rsidP="001B57BC">
            <w:pPr>
              <w:spacing w:before="60" w:after="60"/>
              <w:rPr>
                <w:rFonts w:ascii="Arial" w:hAnsi="Arial" w:cs="Aria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1B57BC">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004374AA" w:rsidRPr="006C409E">
              <w:rPr>
                <w:rFonts w:ascii="Arial" w:hAnsi="Arial" w:cs="Arial"/>
                <w:color w:val="000000"/>
              </w:rPr>
              <w:t xml:space="preserve"> provide </w:t>
            </w:r>
            <w:r w:rsidR="004374AA">
              <w:rPr>
                <w:rFonts w:ascii="Arial" w:hAnsi="Arial" w:cs="Arial"/>
                <w:color w:val="000000"/>
              </w:rPr>
              <w:t xml:space="preserve">all the information required to describe </w:t>
            </w:r>
            <w:r w:rsidR="001B57BC">
              <w:rPr>
                <w:rFonts w:ascii="Arial" w:hAnsi="Arial" w:cs="Arial"/>
                <w:color w:val="000000"/>
              </w:rPr>
              <w:t>your</w:t>
            </w:r>
            <w:r w:rsidR="004374AA">
              <w:rPr>
                <w:rFonts w:ascii="Arial" w:hAnsi="Arial" w:cs="Arial"/>
                <w:color w:val="000000"/>
              </w:rPr>
              <w:t xml:space="preserve"> organisation</w:t>
            </w:r>
            <w:r w:rsidR="00A6096B">
              <w:rPr>
                <w:rFonts w:ascii="Arial" w:hAnsi="Arial" w:cs="Arial"/>
                <w:color w:val="000000"/>
              </w:rPr>
              <w:t>.</w:t>
            </w:r>
          </w:p>
        </w:tc>
      </w:tr>
      <w:tr w:rsidR="004374AA" w:rsidRPr="0067726F" w14:paraId="41DDE3B0" w14:textId="77777777" w:rsidTr="00455FE1">
        <w:tc>
          <w:tcPr>
            <w:tcW w:w="1271" w:type="dxa"/>
          </w:tcPr>
          <w:p w14:paraId="45FC62E3" w14:textId="77777777" w:rsidR="004374AA" w:rsidRPr="00480C9D" w:rsidRDefault="004374AA" w:rsidP="004374AA">
            <w:pPr>
              <w:spacing w:before="60" w:after="60"/>
              <w:rPr>
                <w:rFonts w:ascii="Arial" w:hAnsi="Arial" w:cs="Arial"/>
                <w:b/>
                <w:color w:val="000000"/>
              </w:rPr>
            </w:pPr>
            <w:r w:rsidRPr="00480C9D">
              <w:rPr>
                <w:rFonts w:ascii="Arial" w:hAnsi="Arial" w:cs="Arial"/>
                <w:b/>
              </w:rPr>
              <w:t>SQ1i</w:t>
            </w:r>
          </w:p>
        </w:tc>
        <w:tc>
          <w:tcPr>
            <w:tcW w:w="6662" w:type="dxa"/>
          </w:tcPr>
          <w:p w14:paraId="7E6A83B1" w14:textId="77777777" w:rsidR="00AC11FC" w:rsidRDefault="00AC11FC" w:rsidP="004374AA">
            <w:pPr>
              <w:spacing w:before="60" w:after="60"/>
              <w:rPr>
                <w:rFonts w:ascii="Arial" w:eastAsia="Arial" w:hAnsi="Arial" w:cs="Arial"/>
              </w:rPr>
            </w:pPr>
            <w:r w:rsidRPr="00AC11FC">
              <w:rPr>
                <w:rFonts w:ascii="Arial" w:eastAsia="Arial" w:hAnsi="Arial" w:cs="Arial"/>
                <w:b/>
              </w:rPr>
              <w:t>Organisation/Services Membership</w:t>
            </w:r>
            <w:r>
              <w:rPr>
                <w:rFonts w:ascii="Arial" w:eastAsia="Arial" w:hAnsi="Arial" w:cs="Arial"/>
                <w:b/>
              </w:rPr>
              <w:t xml:space="preserve"> - Details</w:t>
            </w:r>
          </w:p>
          <w:p w14:paraId="574B0659" w14:textId="77777777" w:rsidR="004374AA" w:rsidRPr="0067726F" w:rsidRDefault="004374AA" w:rsidP="004374AA">
            <w:pPr>
              <w:spacing w:before="60" w:after="60"/>
              <w:rPr>
                <w:rFonts w:ascii="Arial" w:hAnsi="Arial" w:cs="Arial"/>
                <w:b/>
                <w:color w:val="000000"/>
              </w:rPr>
            </w:pPr>
            <w:r w:rsidRPr="0067726F">
              <w:rPr>
                <w:rFonts w:ascii="Arial" w:eastAsia="Arial" w:hAnsi="Arial" w:cs="Arial"/>
              </w:rPr>
              <w:t xml:space="preserve">If you responded </w:t>
            </w:r>
            <w:r w:rsidRPr="0067726F">
              <w:rPr>
                <w:rFonts w:ascii="Arial" w:eastAsia="Arial" w:hAnsi="Arial" w:cs="Arial"/>
                <w:b/>
              </w:rPr>
              <w:t>Yes</w:t>
            </w:r>
            <w:r w:rsidRPr="0067726F">
              <w:rPr>
                <w:rFonts w:ascii="Arial" w:eastAsia="Arial" w:hAnsi="Arial" w:cs="Arial"/>
              </w:rPr>
              <w:t xml:space="preserve"> to SQ1h, please provide additional details within this box of what is required and confirmation that you have complied with this.</w:t>
            </w:r>
          </w:p>
        </w:tc>
        <w:tc>
          <w:tcPr>
            <w:tcW w:w="1389" w:type="dxa"/>
          </w:tcPr>
          <w:p w14:paraId="743F77A5" w14:textId="77777777" w:rsidR="004374AA" w:rsidRPr="00E975D1" w:rsidRDefault="004374AA" w:rsidP="004374AA">
            <w:pPr>
              <w:spacing w:before="60" w:after="60"/>
              <w:rPr>
                <w:rFonts w:ascii="Arial" w:hAnsi="Arial" w:cs="Arial"/>
                <w:b/>
                <w:color w:val="000000"/>
              </w:rPr>
            </w:pPr>
            <w:r w:rsidRPr="00E975D1">
              <w:rPr>
                <w:rFonts w:ascii="Arial" w:hAnsi="Arial" w:cs="Arial"/>
              </w:rPr>
              <w:t>character limit 4096</w:t>
            </w:r>
          </w:p>
        </w:tc>
      </w:tr>
      <w:tr w:rsidR="00333A7B" w:rsidRPr="0067726F" w14:paraId="2C9EC203" w14:textId="77777777" w:rsidTr="00F94EFF">
        <w:tc>
          <w:tcPr>
            <w:tcW w:w="9322" w:type="dxa"/>
            <w:gridSpan w:val="3"/>
            <w:shd w:val="clear" w:color="auto" w:fill="BAF4BB"/>
          </w:tcPr>
          <w:p w14:paraId="78749C65" w14:textId="77777777" w:rsidR="00333A7B" w:rsidRDefault="00333A7B" w:rsidP="00333A7B">
            <w:pPr>
              <w:tabs>
                <w:tab w:val="center" w:pos="4513"/>
                <w:tab w:val="right" w:pos="9026"/>
              </w:tabs>
              <w:spacing w:before="120" w:after="120"/>
              <w:rPr>
                <w:rFonts w:ascii="Arial" w:hAnsi="Arial" w:cs="Arial"/>
                <w:color w:val="000000"/>
              </w:rPr>
            </w:pPr>
            <w:r w:rsidRPr="00480C9D">
              <w:rPr>
                <w:rFonts w:ascii="Arial" w:eastAsia="Arial" w:hAnsi="Arial" w:cs="Arial"/>
                <w:b/>
              </w:rPr>
              <w:lastRenderedPageBreak/>
              <w:t>SQ1</w:t>
            </w:r>
            <w:r>
              <w:rPr>
                <w:rFonts w:ascii="Arial" w:eastAsia="Arial" w:hAnsi="Arial" w:cs="Arial"/>
                <w:b/>
              </w:rPr>
              <w:t xml:space="preserve">i Response Guidance </w:t>
            </w:r>
          </w:p>
          <w:p w14:paraId="2CA0B725" w14:textId="77777777" w:rsidR="00333A7B" w:rsidRPr="00E975D1" w:rsidRDefault="009B5703" w:rsidP="007B2509">
            <w:pPr>
              <w:spacing w:before="60" w:after="60"/>
              <w:rPr>
                <w:rFonts w:ascii="Arial" w:eastAsia="Arial" w:hAnsi="Arial" w:cs="Aria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1B57BC">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Pr="00976CA9">
              <w:rPr>
                <w:rFonts w:ascii="Arial" w:hAnsi="Arial" w:cs="Arial"/>
              </w:rPr>
              <w:t xml:space="preserve"> </w:t>
            </w:r>
            <w:r w:rsidR="00333A7B" w:rsidRPr="006C409E">
              <w:rPr>
                <w:rFonts w:ascii="Arial" w:hAnsi="Arial" w:cs="Arial"/>
                <w:color w:val="000000"/>
              </w:rPr>
              <w:t xml:space="preserve">provide </w:t>
            </w:r>
            <w:r w:rsidR="00333A7B">
              <w:rPr>
                <w:rFonts w:ascii="Arial" w:hAnsi="Arial" w:cs="Arial"/>
                <w:color w:val="000000"/>
              </w:rPr>
              <w:t xml:space="preserve">all the information required to describe </w:t>
            </w:r>
            <w:r w:rsidR="001B57BC">
              <w:rPr>
                <w:rFonts w:ascii="Arial" w:hAnsi="Arial" w:cs="Arial"/>
                <w:color w:val="000000"/>
              </w:rPr>
              <w:t>your</w:t>
            </w:r>
            <w:r w:rsidR="00333A7B">
              <w:rPr>
                <w:rFonts w:ascii="Arial" w:hAnsi="Arial" w:cs="Arial"/>
                <w:color w:val="000000"/>
              </w:rPr>
              <w:t xml:space="preserve"> organisation</w:t>
            </w:r>
            <w:r w:rsidR="00A6096B">
              <w:rPr>
                <w:rFonts w:ascii="Arial" w:hAnsi="Arial" w:cs="Arial"/>
                <w:color w:val="000000"/>
              </w:rPr>
              <w:t>.</w:t>
            </w:r>
            <w:r w:rsidR="00D53583">
              <w:rPr>
                <w:rFonts w:ascii="Arial" w:hAnsi="Arial" w:cs="Arial"/>
                <w:color w:val="000000"/>
              </w:rPr>
              <w:t xml:space="preserve"> Please insert </w:t>
            </w:r>
            <w:r w:rsidR="00D53583" w:rsidRPr="00FD3D2D">
              <w:rPr>
                <w:rFonts w:ascii="Arial" w:hAnsi="Arial" w:cs="Arial"/>
                <w:b/>
                <w:color w:val="000000"/>
              </w:rPr>
              <w:t>N/A</w:t>
            </w:r>
            <w:r w:rsidR="00D53583">
              <w:rPr>
                <w:rFonts w:ascii="Arial" w:hAnsi="Arial" w:cs="Arial"/>
                <w:color w:val="000000"/>
              </w:rPr>
              <w:t xml:space="preserve"> if not applicable</w:t>
            </w:r>
          </w:p>
        </w:tc>
      </w:tr>
      <w:tr w:rsidR="004374AA" w:rsidRPr="0067726F" w14:paraId="50B4E175" w14:textId="77777777" w:rsidTr="00455FE1">
        <w:tc>
          <w:tcPr>
            <w:tcW w:w="1271" w:type="dxa"/>
          </w:tcPr>
          <w:p w14:paraId="6185B013" w14:textId="77777777" w:rsidR="004374AA" w:rsidRPr="00480C9D" w:rsidRDefault="004374AA" w:rsidP="004374AA">
            <w:pPr>
              <w:spacing w:before="60" w:after="60"/>
              <w:rPr>
                <w:rFonts w:ascii="Arial" w:hAnsi="Arial" w:cs="Arial"/>
                <w:b/>
                <w:color w:val="000000"/>
              </w:rPr>
            </w:pPr>
            <w:r w:rsidRPr="00480C9D">
              <w:rPr>
                <w:rFonts w:ascii="Arial" w:hAnsi="Arial" w:cs="Arial"/>
                <w:b/>
              </w:rPr>
              <w:t>SQ1j</w:t>
            </w:r>
          </w:p>
        </w:tc>
        <w:tc>
          <w:tcPr>
            <w:tcW w:w="6662" w:type="dxa"/>
          </w:tcPr>
          <w:p w14:paraId="60C0B193" w14:textId="77777777" w:rsidR="00AC11FC" w:rsidRPr="00AC11FC" w:rsidRDefault="00AC11FC" w:rsidP="004374AA">
            <w:pPr>
              <w:spacing w:before="60" w:after="60"/>
              <w:rPr>
                <w:rFonts w:ascii="Arial" w:hAnsi="Arial" w:cs="Arial"/>
                <w:b/>
              </w:rPr>
            </w:pPr>
            <w:r w:rsidRPr="00AC11FC">
              <w:rPr>
                <w:rFonts w:ascii="Arial" w:hAnsi="Arial" w:cs="Arial"/>
                <w:b/>
              </w:rPr>
              <w:t>Trading Name</w:t>
            </w:r>
          </w:p>
          <w:p w14:paraId="5B694B16" w14:textId="77777777" w:rsidR="004374AA" w:rsidRPr="0067726F" w:rsidRDefault="004374AA" w:rsidP="004374AA">
            <w:pPr>
              <w:spacing w:before="60" w:after="60"/>
              <w:rPr>
                <w:rFonts w:ascii="Arial" w:hAnsi="Arial" w:cs="Arial"/>
                <w:b/>
                <w:color w:val="000000"/>
              </w:rPr>
            </w:pPr>
            <w:r w:rsidRPr="00982403">
              <w:rPr>
                <w:rFonts w:ascii="Arial" w:hAnsi="Arial" w:cs="Arial"/>
              </w:rPr>
              <w:t>Trading name(s</w:t>
            </w:r>
            <w:r w:rsidRPr="0067726F">
              <w:rPr>
                <w:rFonts w:ascii="Arial" w:hAnsi="Arial" w:cs="Arial"/>
              </w:rPr>
              <w:t>) that will be used if successful in this Procurement.</w:t>
            </w:r>
          </w:p>
        </w:tc>
        <w:tc>
          <w:tcPr>
            <w:tcW w:w="1389" w:type="dxa"/>
          </w:tcPr>
          <w:p w14:paraId="71728067" w14:textId="77777777" w:rsidR="004374AA" w:rsidRPr="00E975D1" w:rsidRDefault="004374AA" w:rsidP="004374AA">
            <w:pPr>
              <w:spacing w:before="60" w:after="60"/>
              <w:rPr>
                <w:rFonts w:ascii="Arial" w:hAnsi="Arial" w:cs="Arial"/>
                <w:b/>
                <w:color w:val="000000"/>
              </w:rPr>
            </w:pPr>
            <w:r w:rsidRPr="00E975D1">
              <w:rPr>
                <w:rFonts w:ascii="Arial" w:eastAsia="Arial" w:hAnsi="Arial" w:cs="Arial"/>
              </w:rPr>
              <w:t>character limit 255</w:t>
            </w:r>
          </w:p>
        </w:tc>
      </w:tr>
      <w:tr w:rsidR="00333A7B" w:rsidRPr="0067726F" w14:paraId="262CBF2A" w14:textId="77777777" w:rsidTr="00333A7B">
        <w:tc>
          <w:tcPr>
            <w:tcW w:w="9322" w:type="dxa"/>
            <w:gridSpan w:val="3"/>
            <w:shd w:val="clear" w:color="auto" w:fill="BAF4BB"/>
          </w:tcPr>
          <w:p w14:paraId="463A3107" w14:textId="77777777" w:rsidR="00333A7B" w:rsidRDefault="00333A7B" w:rsidP="00333A7B">
            <w:pPr>
              <w:tabs>
                <w:tab w:val="center" w:pos="4513"/>
                <w:tab w:val="right" w:pos="9026"/>
              </w:tabs>
              <w:spacing w:before="120" w:after="120"/>
              <w:rPr>
                <w:rFonts w:ascii="Arial" w:eastAsia="Arial" w:hAnsi="Arial" w:cs="Arial"/>
                <w:b/>
              </w:rPr>
            </w:pPr>
            <w:r w:rsidRPr="00480C9D">
              <w:rPr>
                <w:rFonts w:ascii="Arial" w:eastAsia="Arial" w:hAnsi="Arial" w:cs="Arial"/>
                <w:b/>
              </w:rPr>
              <w:t>SQ1</w:t>
            </w:r>
            <w:r>
              <w:rPr>
                <w:rFonts w:ascii="Arial" w:eastAsia="Arial" w:hAnsi="Arial" w:cs="Arial"/>
                <w:b/>
              </w:rPr>
              <w:t xml:space="preserve">j Response Guidance </w:t>
            </w:r>
          </w:p>
          <w:p w14:paraId="4177A61F" w14:textId="77777777" w:rsidR="00333A7B" w:rsidRPr="00E975D1" w:rsidRDefault="009B5703" w:rsidP="00982403">
            <w:pPr>
              <w:spacing w:before="120" w:after="120"/>
              <w:rPr>
                <w:rFonts w:ascii="Segoe UI Symbol" w:eastAsia="MS Gothic" w:hAnsi="Segoe UI Symbol" w:cs="Segoe UI Symbo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Pr="00976CA9">
              <w:rPr>
                <w:rFonts w:ascii="Arial" w:hAnsi="Arial" w:cs="Arial"/>
              </w:rPr>
              <w:t xml:space="preserve"> </w:t>
            </w:r>
            <w:r w:rsidR="00333A7B">
              <w:rPr>
                <w:rFonts w:ascii="Arial" w:hAnsi="Arial" w:cs="Arial"/>
                <w:color w:val="000000"/>
              </w:rPr>
              <w:t>insert the Trading Name of the Group of Economic Operators in this field.</w:t>
            </w:r>
          </w:p>
        </w:tc>
      </w:tr>
      <w:tr w:rsidR="004374AA" w:rsidRPr="0067726F" w14:paraId="6ACACCBB" w14:textId="77777777" w:rsidTr="00455FE1">
        <w:tc>
          <w:tcPr>
            <w:tcW w:w="1271" w:type="dxa"/>
          </w:tcPr>
          <w:p w14:paraId="1DAE882D" w14:textId="77777777" w:rsidR="004374AA" w:rsidRPr="00480C9D" w:rsidRDefault="004374AA" w:rsidP="004374AA">
            <w:pPr>
              <w:spacing w:before="60" w:after="60"/>
              <w:rPr>
                <w:rFonts w:ascii="Arial" w:hAnsi="Arial" w:cs="Arial"/>
                <w:b/>
                <w:color w:val="000000"/>
              </w:rPr>
            </w:pPr>
            <w:r w:rsidRPr="00480C9D">
              <w:rPr>
                <w:rFonts w:ascii="Arial" w:hAnsi="Arial" w:cs="Arial"/>
                <w:b/>
              </w:rPr>
              <w:t>SQ1k</w:t>
            </w:r>
          </w:p>
        </w:tc>
        <w:tc>
          <w:tcPr>
            <w:tcW w:w="6662" w:type="dxa"/>
          </w:tcPr>
          <w:p w14:paraId="4BAAD8A0" w14:textId="77777777" w:rsidR="00AC11FC" w:rsidRPr="00D53583" w:rsidRDefault="00D53583" w:rsidP="004374AA">
            <w:pPr>
              <w:spacing w:before="120" w:after="120"/>
              <w:rPr>
                <w:rFonts w:ascii="Arial" w:hAnsi="Arial" w:cs="Arial"/>
                <w:b/>
              </w:rPr>
            </w:pPr>
            <w:r w:rsidRPr="00D53583">
              <w:rPr>
                <w:rFonts w:ascii="Arial" w:hAnsi="Arial" w:cs="Arial"/>
                <w:b/>
              </w:rPr>
              <w:t>SME</w:t>
            </w:r>
          </w:p>
          <w:p w14:paraId="74454764" w14:textId="77777777" w:rsidR="004374AA" w:rsidRPr="0067726F" w:rsidRDefault="004374AA" w:rsidP="004374AA">
            <w:pPr>
              <w:spacing w:before="120" w:after="120"/>
              <w:rPr>
                <w:rFonts w:ascii="Arial" w:hAnsi="Arial" w:cs="Arial"/>
              </w:rPr>
            </w:pPr>
            <w:r w:rsidRPr="0067726F">
              <w:rPr>
                <w:rFonts w:ascii="Arial" w:hAnsi="Arial" w:cs="Arial"/>
              </w:rPr>
              <w:t>Are you a Small Medium Enterprise (SME)?</w:t>
            </w:r>
          </w:p>
          <w:p w14:paraId="20D0BC4B" w14:textId="77777777" w:rsidR="004374AA" w:rsidRPr="0067726F" w:rsidRDefault="004374AA" w:rsidP="004374AA">
            <w:pPr>
              <w:overflowPunct w:val="0"/>
              <w:autoSpaceDE w:val="0"/>
              <w:autoSpaceDN w:val="0"/>
              <w:adjustRightInd w:val="0"/>
              <w:spacing w:before="120" w:after="120"/>
              <w:jc w:val="both"/>
              <w:textAlignment w:val="baseline"/>
              <w:rPr>
                <w:rFonts w:ascii="Arial" w:hAnsi="Arial" w:cs="Arial"/>
                <w:b/>
                <w:color w:val="000000"/>
              </w:rPr>
            </w:pPr>
          </w:p>
        </w:tc>
        <w:tc>
          <w:tcPr>
            <w:tcW w:w="1389" w:type="dxa"/>
          </w:tcPr>
          <w:p w14:paraId="02D4518E" w14:textId="77777777" w:rsidR="004374AA" w:rsidRPr="00E975D1" w:rsidRDefault="004374AA" w:rsidP="004374AA">
            <w:pPr>
              <w:spacing w:before="120" w:after="120"/>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264972EE" w14:textId="77777777" w:rsidR="004374AA" w:rsidRPr="00E975D1" w:rsidRDefault="004374AA" w:rsidP="004374AA">
            <w:pPr>
              <w:spacing w:before="60" w:after="60"/>
              <w:rPr>
                <w:rFonts w:ascii="Arial" w:hAnsi="Arial" w:cs="Arial"/>
                <w:b/>
                <w:color w:val="000000"/>
              </w:rPr>
            </w:pPr>
            <w:r w:rsidRPr="00E975D1">
              <w:rPr>
                <w:rFonts w:ascii="Segoe UI Symbol" w:eastAsia="MS Gothic" w:hAnsi="Segoe UI Symbol" w:cs="Segoe UI Symbol"/>
              </w:rPr>
              <w:t>▢</w:t>
            </w:r>
            <w:r w:rsidRPr="00E975D1">
              <w:rPr>
                <w:rFonts w:ascii="Arial" w:hAnsi="Arial" w:cs="Arial"/>
              </w:rPr>
              <w:t xml:space="preserve">  No</w:t>
            </w:r>
          </w:p>
        </w:tc>
      </w:tr>
      <w:tr w:rsidR="004374AA" w:rsidRPr="0067726F" w14:paraId="0C826AE8" w14:textId="77777777" w:rsidTr="00E61B20">
        <w:tc>
          <w:tcPr>
            <w:tcW w:w="9322" w:type="dxa"/>
            <w:gridSpan w:val="3"/>
            <w:shd w:val="clear" w:color="auto" w:fill="BAF4BB"/>
          </w:tcPr>
          <w:p w14:paraId="011D2297" w14:textId="77777777" w:rsidR="004374AA" w:rsidRDefault="004374AA" w:rsidP="004374AA">
            <w:pPr>
              <w:spacing w:before="60" w:after="60"/>
              <w:rPr>
                <w:rFonts w:ascii="Arial" w:hAnsi="Arial" w:cs="Arial"/>
                <w:b/>
              </w:rPr>
            </w:pPr>
            <w:r w:rsidRPr="00480C9D">
              <w:rPr>
                <w:rFonts w:ascii="Arial" w:hAnsi="Arial" w:cs="Arial"/>
                <w:b/>
              </w:rPr>
              <w:t xml:space="preserve">SQ1k Response Guidance </w:t>
            </w:r>
          </w:p>
          <w:p w14:paraId="55C4A9AF" w14:textId="77777777" w:rsidR="004374AA" w:rsidRPr="00650967" w:rsidRDefault="004374AA" w:rsidP="004374AA">
            <w:pPr>
              <w:spacing w:before="120" w:after="120"/>
              <w:rPr>
                <w:rFonts w:ascii="Arial" w:hAnsi="Arial" w:cs="Arial"/>
              </w:rPr>
            </w:pPr>
            <w:r w:rsidRPr="00650967">
              <w:rPr>
                <w:rFonts w:ascii="Arial" w:hAnsi="Arial" w:cs="Arial"/>
              </w:rPr>
              <w:t xml:space="preserve">Guidance on definition of </w:t>
            </w:r>
            <w:r w:rsidR="005C5132">
              <w:rPr>
                <w:rFonts w:ascii="Arial" w:hAnsi="Arial" w:cs="Arial"/>
              </w:rPr>
              <w:t>a Small Medium Enterprise (</w:t>
            </w:r>
            <w:r w:rsidRPr="00650967">
              <w:rPr>
                <w:rFonts w:ascii="Arial" w:hAnsi="Arial" w:cs="Arial"/>
              </w:rPr>
              <w:t>SME</w:t>
            </w:r>
            <w:r w:rsidR="005C5132">
              <w:rPr>
                <w:rFonts w:ascii="Arial" w:hAnsi="Arial" w:cs="Arial"/>
              </w:rPr>
              <w:t>)</w:t>
            </w:r>
            <w:r w:rsidRPr="00650967">
              <w:rPr>
                <w:rFonts w:ascii="Arial" w:hAnsi="Arial" w:cs="Arial"/>
              </w:rPr>
              <w:t xml:space="preserve"> can be found at: </w:t>
            </w:r>
          </w:p>
          <w:p w14:paraId="74AE8C91" w14:textId="77777777" w:rsidR="004374AA" w:rsidRDefault="003F1297" w:rsidP="004374AA">
            <w:pPr>
              <w:overflowPunct w:val="0"/>
              <w:autoSpaceDE w:val="0"/>
              <w:autoSpaceDN w:val="0"/>
              <w:adjustRightInd w:val="0"/>
              <w:spacing w:before="120" w:after="120"/>
              <w:jc w:val="both"/>
              <w:textAlignment w:val="baseline"/>
              <w:rPr>
                <w:rStyle w:val="Hyperlink"/>
                <w:rFonts w:ascii="Arial" w:eastAsia="Times New Roman" w:hAnsi="Arial" w:cs="Arial"/>
                <w:b/>
              </w:rPr>
            </w:pPr>
            <w:hyperlink r:id="rId15" w:history="1">
              <w:r w:rsidR="004374AA" w:rsidRPr="00480C9D">
                <w:rPr>
                  <w:rStyle w:val="Hyperlink"/>
                  <w:rFonts w:ascii="Arial" w:eastAsia="Times New Roman" w:hAnsi="Arial" w:cs="Arial"/>
                  <w:b/>
                </w:rPr>
                <w:t>What is an SME? - European Commission</w:t>
              </w:r>
            </w:hyperlink>
          </w:p>
          <w:p w14:paraId="675394DA" w14:textId="77777777" w:rsidR="00333A7B" w:rsidRPr="00480C9D" w:rsidRDefault="009B5703" w:rsidP="00982403">
            <w:pPr>
              <w:overflowPunct w:val="0"/>
              <w:autoSpaceDE w:val="0"/>
              <w:autoSpaceDN w:val="0"/>
              <w:adjustRightInd w:val="0"/>
              <w:spacing w:before="120" w:after="120"/>
              <w:jc w:val="both"/>
              <w:textAlignment w:val="baseline"/>
              <w:rPr>
                <w:rFonts w:ascii="Arial" w:hAnsi="Arial" w:cs="Arial"/>
                <w:b/>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Pr="00976CA9">
              <w:rPr>
                <w:rFonts w:ascii="Arial" w:hAnsi="Arial" w:cs="Arial"/>
              </w:rPr>
              <w:t xml:space="preserve"> </w:t>
            </w:r>
            <w:r w:rsidR="00333A7B">
              <w:rPr>
                <w:rFonts w:ascii="Arial" w:hAnsi="Arial" w:cs="Arial"/>
                <w:color w:val="000000"/>
              </w:rPr>
              <w:t xml:space="preserve">answer this question in respect of the size of </w:t>
            </w:r>
            <w:r w:rsidR="001B57BC">
              <w:rPr>
                <w:rFonts w:ascii="Arial" w:hAnsi="Arial" w:cs="Arial"/>
                <w:color w:val="000000"/>
              </w:rPr>
              <w:t>your</w:t>
            </w:r>
            <w:r w:rsidR="00333A7B">
              <w:rPr>
                <w:rFonts w:ascii="Arial" w:hAnsi="Arial" w:cs="Arial"/>
                <w:color w:val="000000"/>
              </w:rPr>
              <w:t xml:space="preserve"> organisation (and not the size of the Group of Economic Operators)  </w:t>
            </w:r>
          </w:p>
        </w:tc>
      </w:tr>
      <w:tr w:rsidR="004374AA" w:rsidRPr="0067726F" w14:paraId="4CEB3817" w14:textId="77777777" w:rsidTr="00455FE1">
        <w:tc>
          <w:tcPr>
            <w:tcW w:w="1271" w:type="dxa"/>
          </w:tcPr>
          <w:p w14:paraId="024BF57D" w14:textId="77777777" w:rsidR="004374AA" w:rsidRPr="00480C9D" w:rsidRDefault="004374AA" w:rsidP="004374AA">
            <w:pPr>
              <w:spacing w:before="60" w:after="60"/>
              <w:rPr>
                <w:rFonts w:ascii="Arial" w:hAnsi="Arial" w:cs="Arial"/>
                <w:b/>
                <w:color w:val="000000"/>
              </w:rPr>
            </w:pPr>
            <w:r w:rsidRPr="00480C9D">
              <w:rPr>
                <w:rFonts w:ascii="Arial" w:hAnsi="Arial" w:cs="Arial"/>
                <w:b/>
              </w:rPr>
              <w:t>SQ1l</w:t>
            </w:r>
          </w:p>
        </w:tc>
        <w:tc>
          <w:tcPr>
            <w:tcW w:w="6662" w:type="dxa"/>
          </w:tcPr>
          <w:p w14:paraId="37158085" w14:textId="77777777" w:rsidR="004374AA" w:rsidRPr="0067726F" w:rsidRDefault="004374AA" w:rsidP="004374AA">
            <w:pPr>
              <w:spacing w:before="120" w:after="120"/>
              <w:rPr>
                <w:rFonts w:ascii="Arial" w:hAnsi="Arial" w:cs="Arial"/>
              </w:rPr>
            </w:pPr>
            <w:r w:rsidRPr="0067726F">
              <w:rPr>
                <w:rFonts w:ascii="Arial" w:hAnsi="Arial" w:cs="Arial"/>
              </w:rPr>
              <w:t xml:space="preserve">Details of </w:t>
            </w:r>
            <w:r w:rsidR="00FC6EE9">
              <w:rPr>
                <w:rFonts w:ascii="Arial" w:hAnsi="Arial" w:cs="Arial"/>
              </w:rPr>
              <w:t>I</w:t>
            </w:r>
            <w:r w:rsidRPr="0067726F">
              <w:rPr>
                <w:rFonts w:ascii="Arial" w:hAnsi="Arial" w:cs="Arial"/>
              </w:rPr>
              <w:t xml:space="preserve">mmediate </w:t>
            </w:r>
            <w:r w:rsidR="00FC6EE9">
              <w:rPr>
                <w:rFonts w:ascii="Arial" w:hAnsi="Arial" w:cs="Arial"/>
              </w:rPr>
              <w:t>Parent C</w:t>
            </w:r>
            <w:r w:rsidRPr="0067726F">
              <w:rPr>
                <w:rFonts w:ascii="Arial" w:hAnsi="Arial" w:cs="Arial"/>
              </w:rPr>
              <w:t>ompany:</w:t>
            </w:r>
          </w:p>
          <w:p w14:paraId="4EF04C6E" w14:textId="77777777" w:rsidR="004374AA" w:rsidRPr="0067726F" w:rsidRDefault="004374AA" w:rsidP="004374AA">
            <w:pPr>
              <w:spacing w:before="120" w:after="120"/>
              <w:contextualSpacing/>
              <w:rPr>
                <w:rFonts w:ascii="Arial" w:hAnsi="Arial" w:cs="Arial"/>
              </w:rPr>
            </w:pPr>
            <w:r w:rsidRPr="0067726F">
              <w:rPr>
                <w:rFonts w:ascii="Arial" w:hAnsi="Arial" w:cs="Arial"/>
              </w:rPr>
              <w:t>- Full name of the immediate parent company</w:t>
            </w:r>
          </w:p>
          <w:p w14:paraId="73B0E7D5" w14:textId="77777777" w:rsidR="004374AA" w:rsidRPr="0067726F" w:rsidRDefault="004374AA" w:rsidP="004374AA">
            <w:pPr>
              <w:spacing w:before="120" w:after="120"/>
              <w:contextualSpacing/>
              <w:rPr>
                <w:rFonts w:ascii="Arial" w:hAnsi="Arial" w:cs="Arial"/>
              </w:rPr>
            </w:pPr>
            <w:r w:rsidRPr="0067726F">
              <w:rPr>
                <w:rFonts w:ascii="Arial" w:hAnsi="Arial" w:cs="Arial"/>
              </w:rPr>
              <w:t xml:space="preserve">- Registered </w:t>
            </w:r>
            <w:r w:rsidR="005C5132">
              <w:rPr>
                <w:rFonts w:ascii="Arial" w:hAnsi="Arial" w:cs="Arial"/>
              </w:rPr>
              <w:t xml:space="preserve">company </w:t>
            </w:r>
            <w:r w:rsidRPr="0067726F">
              <w:rPr>
                <w:rFonts w:ascii="Arial" w:hAnsi="Arial" w:cs="Arial"/>
              </w:rPr>
              <w:t>office address (if applicable)</w:t>
            </w:r>
          </w:p>
          <w:p w14:paraId="64BAC858" w14:textId="77777777" w:rsidR="004374AA" w:rsidRPr="0067726F" w:rsidRDefault="004374AA" w:rsidP="004374AA">
            <w:pPr>
              <w:spacing w:before="120" w:after="120"/>
              <w:contextualSpacing/>
              <w:rPr>
                <w:rFonts w:ascii="Arial" w:hAnsi="Arial" w:cs="Arial"/>
              </w:rPr>
            </w:pPr>
            <w:r w:rsidRPr="0067726F">
              <w:rPr>
                <w:rFonts w:ascii="Arial" w:hAnsi="Arial" w:cs="Arial"/>
              </w:rPr>
              <w:t>- Registration number (if applicable)</w:t>
            </w:r>
          </w:p>
          <w:p w14:paraId="6CA4BC72" w14:textId="77777777" w:rsidR="004374AA" w:rsidRPr="0067726F" w:rsidRDefault="004374AA" w:rsidP="004374AA">
            <w:pPr>
              <w:spacing w:before="120" w:after="120"/>
              <w:contextualSpacing/>
              <w:rPr>
                <w:rFonts w:ascii="Arial" w:hAnsi="Arial" w:cs="Arial"/>
              </w:rPr>
            </w:pPr>
            <w:r w:rsidRPr="0067726F">
              <w:rPr>
                <w:rFonts w:ascii="Arial" w:hAnsi="Arial" w:cs="Arial"/>
              </w:rPr>
              <w:t>- Head office DUNS number</w:t>
            </w:r>
          </w:p>
          <w:p w14:paraId="06DE5183" w14:textId="77777777" w:rsidR="004374AA" w:rsidRPr="0067726F" w:rsidRDefault="004374AA" w:rsidP="004374AA">
            <w:pPr>
              <w:spacing w:before="120" w:after="120"/>
              <w:contextualSpacing/>
              <w:rPr>
                <w:rFonts w:ascii="Arial" w:hAnsi="Arial" w:cs="Arial"/>
              </w:rPr>
            </w:pPr>
          </w:p>
          <w:p w14:paraId="19E9B7E1" w14:textId="77777777" w:rsidR="004374AA" w:rsidRPr="0067726F" w:rsidRDefault="004374AA" w:rsidP="004374AA">
            <w:pPr>
              <w:spacing w:before="60" w:after="60"/>
              <w:rPr>
                <w:rFonts w:ascii="Arial" w:hAnsi="Arial" w:cs="Arial"/>
                <w:b/>
                <w:color w:val="000000"/>
              </w:rPr>
            </w:pPr>
            <w:r w:rsidRPr="0067726F">
              <w:rPr>
                <w:rFonts w:ascii="Arial" w:hAnsi="Arial" w:cs="Arial"/>
              </w:rPr>
              <w:t xml:space="preserve">Please enter </w:t>
            </w:r>
            <w:r w:rsidRPr="005C5132">
              <w:rPr>
                <w:rFonts w:ascii="Arial" w:hAnsi="Arial" w:cs="Arial"/>
                <w:b/>
              </w:rPr>
              <w:t>N/A</w:t>
            </w:r>
            <w:r w:rsidRPr="0067726F">
              <w:rPr>
                <w:rFonts w:ascii="Arial" w:hAnsi="Arial" w:cs="Arial"/>
              </w:rPr>
              <w:t xml:space="preserve"> in first table cell if Not Applicable</w:t>
            </w:r>
          </w:p>
        </w:tc>
        <w:tc>
          <w:tcPr>
            <w:tcW w:w="1389" w:type="dxa"/>
          </w:tcPr>
          <w:p w14:paraId="363FE970" w14:textId="77777777" w:rsidR="004374AA" w:rsidRPr="0067726F" w:rsidRDefault="004374AA" w:rsidP="004374AA">
            <w:pPr>
              <w:spacing w:before="60" w:after="60"/>
              <w:rPr>
                <w:rFonts w:ascii="Arial" w:hAnsi="Arial" w:cs="Arial"/>
                <w:b/>
                <w:color w:val="000000"/>
              </w:rPr>
            </w:pPr>
            <w:r w:rsidRPr="0067726F">
              <w:rPr>
                <w:rFonts w:ascii="Arial" w:hAnsi="Arial" w:cs="Arial"/>
              </w:rPr>
              <w:t>complete table in the eSourcing Suite</w:t>
            </w:r>
          </w:p>
        </w:tc>
      </w:tr>
      <w:tr w:rsidR="00976CA9" w:rsidRPr="0067726F" w14:paraId="6C72E426" w14:textId="77777777" w:rsidTr="00976CA9">
        <w:tc>
          <w:tcPr>
            <w:tcW w:w="9322" w:type="dxa"/>
            <w:gridSpan w:val="3"/>
            <w:shd w:val="clear" w:color="auto" w:fill="BAF4BB"/>
          </w:tcPr>
          <w:p w14:paraId="76D3B25A" w14:textId="77777777" w:rsidR="00976CA9" w:rsidRDefault="00976CA9" w:rsidP="004374AA">
            <w:pPr>
              <w:spacing w:before="60" w:after="60"/>
              <w:rPr>
                <w:rFonts w:ascii="Arial" w:hAnsi="Arial" w:cs="Arial"/>
                <w:b/>
              </w:rPr>
            </w:pPr>
            <w:r w:rsidRPr="00480C9D">
              <w:rPr>
                <w:rFonts w:ascii="Arial" w:hAnsi="Arial" w:cs="Arial"/>
                <w:b/>
              </w:rPr>
              <w:t>SQ1l</w:t>
            </w:r>
            <w:r>
              <w:rPr>
                <w:rFonts w:ascii="Arial" w:hAnsi="Arial" w:cs="Arial"/>
                <w:b/>
              </w:rPr>
              <w:t xml:space="preserve"> Response Guidance </w:t>
            </w:r>
          </w:p>
          <w:p w14:paraId="326E2B65" w14:textId="77777777" w:rsidR="00976CA9" w:rsidRPr="00976CA9" w:rsidRDefault="009B5703" w:rsidP="00976CA9">
            <w:pPr>
              <w:spacing w:before="60" w:after="60"/>
              <w:rPr>
                <w:rFonts w:ascii="Arial" w:hAnsi="Arial" w:cs="Aria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Pr="006C409E">
              <w:rPr>
                <w:rFonts w:ascii="Arial" w:hAnsi="Arial" w:cs="Arial"/>
                <w:color w:val="000000"/>
              </w:rPr>
              <w:t>must</w:t>
            </w:r>
            <w:r w:rsidR="00976CA9" w:rsidRPr="00976CA9">
              <w:rPr>
                <w:rFonts w:ascii="Arial" w:hAnsi="Arial" w:cs="Arial"/>
              </w:rPr>
              <w:t xml:space="preserve"> provide the name(s) and details of the immediate Parent Company for each and every </w:t>
            </w:r>
            <w:r w:rsidR="00976CA9">
              <w:rPr>
                <w:rFonts w:ascii="Arial" w:hAnsi="Arial" w:cs="Arial"/>
              </w:rPr>
              <w:t>Economic Operator Group member</w:t>
            </w:r>
            <w:r w:rsidR="00D862B1">
              <w:rPr>
                <w:rFonts w:ascii="Arial" w:hAnsi="Arial" w:cs="Arial"/>
              </w:rPr>
              <w:t>(s)</w:t>
            </w:r>
            <w:r w:rsidR="00976CA9">
              <w:rPr>
                <w:rFonts w:ascii="Arial" w:hAnsi="Arial" w:cs="Arial"/>
              </w:rPr>
              <w:t xml:space="preserve"> </w:t>
            </w:r>
            <w:r w:rsidR="00976CA9" w:rsidRPr="00976CA9">
              <w:rPr>
                <w:rFonts w:ascii="Arial" w:hAnsi="Arial" w:cs="Arial"/>
              </w:rPr>
              <w:t>in the table provided, where applicable.</w:t>
            </w:r>
          </w:p>
          <w:p w14:paraId="1D2696C6" w14:textId="3473195B" w:rsidR="00976CA9" w:rsidRPr="0067726F" w:rsidRDefault="00976CA9" w:rsidP="00D67B3D">
            <w:pPr>
              <w:spacing w:before="60" w:after="60"/>
              <w:rPr>
                <w:rFonts w:ascii="Arial" w:hAnsi="Arial" w:cs="Arial"/>
              </w:rPr>
            </w:pPr>
            <w:r w:rsidRPr="00976CA9">
              <w:rPr>
                <w:rFonts w:ascii="Arial" w:hAnsi="Arial" w:cs="Arial"/>
              </w:rPr>
              <w:t xml:space="preserve">Please insert </w:t>
            </w:r>
            <w:r w:rsidRPr="00976CA9">
              <w:rPr>
                <w:rFonts w:ascii="Arial" w:hAnsi="Arial" w:cs="Arial"/>
                <w:b/>
              </w:rPr>
              <w:t>N/A</w:t>
            </w:r>
            <w:r w:rsidRPr="00976CA9">
              <w:rPr>
                <w:rFonts w:ascii="Arial" w:hAnsi="Arial" w:cs="Arial"/>
              </w:rPr>
              <w:t xml:space="preserve"> in the first cell of the table if this question is not applicable.</w:t>
            </w:r>
            <w:r w:rsidRPr="00976CA9">
              <w:rPr>
                <w:rFonts w:ascii="Arial" w:hAnsi="Arial" w:cs="Arial"/>
                <w:b/>
                <w:color w:val="000000"/>
              </w:rPr>
              <w:t xml:space="preserve"> </w:t>
            </w:r>
          </w:p>
        </w:tc>
      </w:tr>
      <w:tr w:rsidR="004374AA" w:rsidRPr="0067726F" w14:paraId="79092CFD" w14:textId="77777777" w:rsidTr="00455FE1">
        <w:tc>
          <w:tcPr>
            <w:tcW w:w="1271" w:type="dxa"/>
          </w:tcPr>
          <w:p w14:paraId="0EA764D1" w14:textId="77777777" w:rsidR="004374AA" w:rsidRPr="00480C9D" w:rsidRDefault="004374AA" w:rsidP="004374AA">
            <w:pPr>
              <w:spacing w:before="60" w:after="60"/>
              <w:rPr>
                <w:rFonts w:ascii="Arial" w:hAnsi="Arial" w:cs="Arial"/>
                <w:b/>
                <w:color w:val="000000"/>
              </w:rPr>
            </w:pPr>
            <w:r w:rsidRPr="00480C9D">
              <w:rPr>
                <w:rFonts w:ascii="Arial" w:hAnsi="Arial" w:cs="Arial"/>
                <w:b/>
              </w:rPr>
              <w:t>SQ1m</w:t>
            </w:r>
          </w:p>
        </w:tc>
        <w:tc>
          <w:tcPr>
            <w:tcW w:w="6662" w:type="dxa"/>
          </w:tcPr>
          <w:p w14:paraId="46D365B1" w14:textId="77777777" w:rsidR="004374AA" w:rsidRPr="0067726F" w:rsidRDefault="004374AA" w:rsidP="004374AA">
            <w:pPr>
              <w:spacing w:before="120" w:after="120"/>
              <w:rPr>
                <w:rFonts w:ascii="Arial" w:hAnsi="Arial" w:cs="Arial"/>
              </w:rPr>
            </w:pPr>
            <w:r w:rsidRPr="0067726F">
              <w:rPr>
                <w:rFonts w:ascii="Arial" w:hAnsi="Arial" w:cs="Arial"/>
              </w:rPr>
              <w:t xml:space="preserve">Details of </w:t>
            </w:r>
            <w:r w:rsidR="00FC6EE9">
              <w:rPr>
                <w:rFonts w:ascii="Arial" w:hAnsi="Arial" w:cs="Arial"/>
              </w:rPr>
              <w:t>U</w:t>
            </w:r>
            <w:r w:rsidRPr="0067726F">
              <w:rPr>
                <w:rFonts w:ascii="Arial" w:hAnsi="Arial" w:cs="Arial"/>
              </w:rPr>
              <w:t xml:space="preserve">ltimate </w:t>
            </w:r>
            <w:r w:rsidR="00FC6EE9">
              <w:rPr>
                <w:rFonts w:ascii="Arial" w:hAnsi="Arial" w:cs="Arial"/>
              </w:rPr>
              <w:t>Parent C</w:t>
            </w:r>
            <w:r w:rsidRPr="0067726F">
              <w:rPr>
                <w:rFonts w:ascii="Arial" w:hAnsi="Arial" w:cs="Arial"/>
              </w:rPr>
              <w:t>ompany:</w:t>
            </w:r>
          </w:p>
          <w:p w14:paraId="36F100E2" w14:textId="77777777" w:rsidR="004374AA" w:rsidRPr="0067726F" w:rsidRDefault="004374AA" w:rsidP="004374AA">
            <w:pPr>
              <w:spacing w:before="120" w:after="120"/>
              <w:contextualSpacing/>
              <w:rPr>
                <w:rFonts w:ascii="Arial" w:hAnsi="Arial" w:cs="Arial"/>
              </w:rPr>
            </w:pPr>
            <w:r w:rsidRPr="0067726F">
              <w:rPr>
                <w:rFonts w:ascii="Arial" w:hAnsi="Arial" w:cs="Arial"/>
              </w:rPr>
              <w:t>- Full name of the ultimate parent company</w:t>
            </w:r>
          </w:p>
          <w:p w14:paraId="56BB9FD0" w14:textId="77777777" w:rsidR="004374AA" w:rsidRPr="0067726F" w:rsidRDefault="004374AA" w:rsidP="004374AA">
            <w:pPr>
              <w:spacing w:before="120" w:after="120"/>
              <w:contextualSpacing/>
              <w:rPr>
                <w:rFonts w:ascii="Arial" w:hAnsi="Arial" w:cs="Arial"/>
              </w:rPr>
            </w:pPr>
            <w:r w:rsidRPr="0067726F">
              <w:rPr>
                <w:rFonts w:ascii="Arial" w:hAnsi="Arial" w:cs="Arial"/>
              </w:rPr>
              <w:t xml:space="preserve">- Registered </w:t>
            </w:r>
            <w:r w:rsidR="005C5132">
              <w:rPr>
                <w:rFonts w:ascii="Arial" w:hAnsi="Arial" w:cs="Arial"/>
              </w:rPr>
              <w:t xml:space="preserve">company </w:t>
            </w:r>
            <w:r w:rsidRPr="0067726F">
              <w:rPr>
                <w:rFonts w:ascii="Arial" w:hAnsi="Arial" w:cs="Arial"/>
              </w:rPr>
              <w:t>office address (if applicable)</w:t>
            </w:r>
          </w:p>
          <w:p w14:paraId="76EED3DD" w14:textId="77777777" w:rsidR="004374AA" w:rsidRPr="0067726F" w:rsidRDefault="004374AA" w:rsidP="004374AA">
            <w:pPr>
              <w:spacing w:before="120" w:after="120"/>
              <w:contextualSpacing/>
              <w:rPr>
                <w:rFonts w:ascii="Arial" w:hAnsi="Arial" w:cs="Arial"/>
              </w:rPr>
            </w:pPr>
            <w:r w:rsidRPr="0067726F">
              <w:rPr>
                <w:rFonts w:ascii="Arial" w:hAnsi="Arial" w:cs="Arial"/>
              </w:rPr>
              <w:t>- Registration number (if applicable)</w:t>
            </w:r>
          </w:p>
          <w:p w14:paraId="4342B54E" w14:textId="77777777" w:rsidR="004374AA" w:rsidRPr="0067726F" w:rsidRDefault="004374AA" w:rsidP="004374AA">
            <w:pPr>
              <w:spacing w:before="120" w:after="120"/>
              <w:contextualSpacing/>
              <w:rPr>
                <w:rFonts w:ascii="Arial" w:hAnsi="Arial" w:cs="Arial"/>
              </w:rPr>
            </w:pPr>
            <w:r w:rsidRPr="0067726F">
              <w:rPr>
                <w:rFonts w:ascii="Arial" w:hAnsi="Arial" w:cs="Arial"/>
              </w:rPr>
              <w:t>- Head office DUNS number</w:t>
            </w:r>
          </w:p>
          <w:p w14:paraId="71323A17" w14:textId="77777777" w:rsidR="004374AA" w:rsidRPr="0067726F" w:rsidRDefault="004374AA" w:rsidP="004374AA">
            <w:pPr>
              <w:spacing w:before="120" w:after="120"/>
              <w:contextualSpacing/>
              <w:rPr>
                <w:rFonts w:ascii="Arial" w:hAnsi="Arial" w:cs="Arial"/>
              </w:rPr>
            </w:pPr>
          </w:p>
          <w:p w14:paraId="2EEB6C82" w14:textId="77777777" w:rsidR="004374AA" w:rsidRPr="0067726F" w:rsidRDefault="004374AA" w:rsidP="004374AA">
            <w:pPr>
              <w:spacing w:before="60" w:after="60"/>
              <w:rPr>
                <w:rFonts w:ascii="Arial" w:hAnsi="Arial" w:cs="Arial"/>
                <w:b/>
                <w:color w:val="000000"/>
              </w:rPr>
            </w:pPr>
            <w:r w:rsidRPr="0067726F">
              <w:rPr>
                <w:rFonts w:ascii="Arial" w:hAnsi="Arial" w:cs="Arial"/>
              </w:rPr>
              <w:t>Please enter N/A in first table cell if Not Applicable</w:t>
            </w:r>
          </w:p>
        </w:tc>
        <w:tc>
          <w:tcPr>
            <w:tcW w:w="1389" w:type="dxa"/>
          </w:tcPr>
          <w:p w14:paraId="18AE7D4A" w14:textId="77777777" w:rsidR="004374AA" w:rsidRPr="0067726F" w:rsidRDefault="004374AA" w:rsidP="004374AA">
            <w:pPr>
              <w:spacing w:before="60" w:after="60"/>
              <w:rPr>
                <w:rFonts w:ascii="Arial" w:hAnsi="Arial" w:cs="Arial"/>
                <w:b/>
                <w:color w:val="000000"/>
              </w:rPr>
            </w:pPr>
            <w:r w:rsidRPr="0067726F">
              <w:rPr>
                <w:rFonts w:ascii="Arial" w:hAnsi="Arial" w:cs="Arial"/>
              </w:rPr>
              <w:t>complete table in the eSourcing Suite</w:t>
            </w:r>
          </w:p>
        </w:tc>
      </w:tr>
      <w:tr w:rsidR="004374AA" w:rsidRPr="0067726F" w14:paraId="18E30835" w14:textId="77777777" w:rsidTr="005C5132">
        <w:trPr>
          <w:trHeight w:val="1652"/>
        </w:trPr>
        <w:tc>
          <w:tcPr>
            <w:tcW w:w="9322" w:type="dxa"/>
            <w:gridSpan w:val="3"/>
            <w:shd w:val="clear" w:color="auto" w:fill="BAF4BB"/>
          </w:tcPr>
          <w:p w14:paraId="700FCD15" w14:textId="77777777" w:rsidR="004374AA" w:rsidRPr="00E61B20" w:rsidRDefault="004374AA" w:rsidP="004374AA">
            <w:pPr>
              <w:spacing w:before="60" w:after="60"/>
              <w:rPr>
                <w:rFonts w:ascii="Arial" w:eastAsia="Times New Roman" w:hAnsi="Arial" w:cs="Arial"/>
                <w:b/>
              </w:rPr>
            </w:pPr>
            <w:r w:rsidRPr="00E61B20">
              <w:rPr>
                <w:rFonts w:ascii="Arial" w:eastAsia="Times New Roman" w:hAnsi="Arial" w:cs="Arial"/>
                <w:b/>
              </w:rPr>
              <w:lastRenderedPageBreak/>
              <w:t>SQ1</w:t>
            </w:r>
            <w:r w:rsidR="005C5132">
              <w:rPr>
                <w:rFonts w:ascii="Arial" w:eastAsia="Times New Roman" w:hAnsi="Arial" w:cs="Arial"/>
                <w:b/>
              </w:rPr>
              <w:t>m</w:t>
            </w:r>
            <w:r w:rsidRPr="00E61B20">
              <w:rPr>
                <w:rFonts w:ascii="Arial" w:eastAsia="Times New Roman" w:hAnsi="Arial" w:cs="Arial"/>
                <w:b/>
              </w:rPr>
              <w:t xml:space="preserve"> Response Guidance</w:t>
            </w:r>
          </w:p>
          <w:p w14:paraId="293BA37A" w14:textId="77777777" w:rsidR="00976CA9" w:rsidRDefault="009B5703" w:rsidP="004374AA">
            <w:pPr>
              <w:spacing w:before="60" w:after="60"/>
              <w:rPr>
                <w:rFonts w:ascii="Arial" w:hAnsi="Arial" w:cs="Arial"/>
                <w:color w:val="000000"/>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as the Lead Contact,</w:t>
            </w:r>
            <w:r>
              <w:rPr>
                <w:rFonts w:ascii="Arial" w:eastAsia="Times New Roman" w:hAnsi="Arial" w:cs="Arial"/>
                <w:bCs/>
                <w:color w:val="222222"/>
                <w:lang w:eastAsia="en-GB"/>
              </w:rPr>
              <w:t xml:space="preserve"> you </w:t>
            </w:r>
            <w:r w:rsidR="00976CA9" w:rsidRPr="006C409E">
              <w:rPr>
                <w:rFonts w:ascii="Arial" w:hAnsi="Arial" w:cs="Arial"/>
                <w:color w:val="000000"/>
              </w:rPr>
              <w:t>must provide</w:t>
            </w:r>
            <w:r w:rsidR="00D862B1" w:rsidRPr="00976CA9">
              <w:rPr>
                <w:rFonts w:ascii="Arial" w:hAnsi="Arial" w:cs="Arial"/>
              </w:rPr>
              <w:t xml:space="preserve"> the name</w:t>
            </w:r>
            <w:r w:rsidR="00D862B1">
              <w:rPr>
                <w:rFonts w:ascii="Arial" w:hAnsi="Arial" w:cs="Arial"/>
              </w:rPr>
              <w:t xml:space="preserve"> </w:t>
            </w:r>
            <w:r w:rsidR="00D862B1" w:rsidRPr="00976CA9">
              <w:rPr>
                <w:rFonts w:ascii="Arial" w:hAnsi="Arial" w:cs="Arial"/>
              </w:rPr>
              <w:t>and details of the</w:t>
            </w:r>
            <w:r w:rsidR="00D862B1">
              <w:rPr>
                <w:rFonts w:ascii="Arial" w:hAnsi="Arial" w:cs="Arial"/>
              </w:rPr>
              <w:t xml:space="preserve"> Ultimate</w:t>
            </w:r>
            <w:r w:rsidR="00D862B1" w:rsidRPr="00976CA9">
              <w:rPr>
                <w:rFonts w:ascii="Arial" w:hAnsi="Arial" w:cs="Arial"/>
              </w:rPr>
              <w:t xml:space="preserve"> Parent Company</w:t>
            </w:r>
            <w:r w:rsidR="00D862B1">
              <w:rPr>
                <w:rFonts w:ascii="Arial" w:hAnsi="Arial" w:cs="Arial"/>
              </w:rPr>
              <w:t xml:space="preserve"> </w:t>
            </w:r>
            <w:r w:rsidR="00D862B1" w:rsidRPr="00976CA9">
              <w:rPr>
                <w:rFonts w:ascii="Arial" w:hAnsi="Arial" w:cs="Arial"/>
              </w:rPr>
              <w:t>in the table provided, where applicable.</w:t>
            </w:r>
          </w:p>
          <w:p w14:paraId="6FFB5B1B" w14:textId="77777777" w:rsidR="004374AA" w:rsidRPr="0067726F" w:rsidRDefault="005C5132" w:rsidP="005C5132">
            <w:pPr>
              <w:spacing w:before="60" w:after="60"/>
              <w:rPr>
                <w:rFonts w:ascii="Arial" w:hAnsi="Arial" w:cs="Arial"/>
                <w:b/>
                <w:color w:val="000000"/>
              </w:rPr>
            </w:pPr>
            <w:r w:rsidRPr="00976CA9">
              <w:rPr>
                <w:rFonts w:ascii="Arial" w:hAnsi="Arial" w:cs="Arial"/>
              </w:rPr>
              <w:t xml:space="preserve">Please insert </w:t>
            </w:r>
            <w:r w:rsidRPr="00976CA9">
              <w:rPr>
                <w:rFonts w:ascii="Arial" w:hAnsi="Arial" w:cs="Arial"/>
                <w:b/>
              </w:rPr>
              <w:t>N/A</w:t>
            </w:r>
            <w:r w:rsidRPr="00976CA9">
              <w:rPr>
                <w:rFonts w:ascii="Arial" w:hAnsi="Arial" w:cs="Arial"/>
              </w:rPr>
              <w:t xml:space="preserve"> in the first cell of the table if </w:t>
            </w:r>
            <w:r>
              <w:rPr>
                <w:rFonts w:ascii="Arial" w:hAnsi="Arial" w:cs="Arial"/>
              </w:rPr>
              <w:t xml:space="preserve">this question is not applicable. </w:t>
            </w:r>
          </w:p>
        </w:tc>
      </w:tr>
    </w:tbl>
    <w:p w14:paraId="58BE9439" w14:textId="77777777" w:rsidR="00573D33" w:rsidRDefault="00573D33" w:rsidP="0067726F">
      <w:pPr>
        <w:rPr>
          <w:rFonts w:ascii="Arial" w:hAnsi="Arial" w:cs="Arial"/>
        </w:rPr>
      </w:pPr>
    </w:p>
    <w:p w14:paraId="224926AD" w14:textId="77777777" w:rsidR="00F94EFF" w:rsidRDefault="00F94EFF" w:rsidP="0067726F">
      <w:pPr>
        <w:rPr>
          <w:rFonts w:ascii="Arial" w:hAnsi="Arial" w:cs="Arial"/>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6735"/>
        <w:gridCol w:w="1418"/>
      </w:tblGrid>
      <w:tr w:rsidR="00573D33" w:rsidRPr="0067726F" w14:paraId="7BC86787" w14:textId="77777777" w:rsidTr="00573D33">
        <w:tc>
          <w:tcPr>
            <w:tcW w:w="9351" w:type="dxa"/>
            <w:gridSpan w:val="3"/>
            <w:shd w:val="clear" w:color="auto" w:fill="B8CCE4" w:themeFill="accent1" w:themeFillTint="66"/>
          </w:tcPr>
          <w:p w14:paraId="6B5D77C3" w14:textId="77777777" w:rsidR="00573D33" w:rsidRPr="0067726F" w:rsidRDefault="005C5132" w:rsidP="0050570D">
            <w:pPr>
              <w:spacing w:before="120" w:after="120"/>
              <w:rPr>
                <w:rFonts w:ascii="Arial" w:hAnsi="Arial" w:cs="Arial"/>
              </w:rPr>
            </w:pPr>
            <w:r>
              <w:rPr>
                <w:rFonts w:ascii="Arial" w:hAnsi="Arial" w:cs="Arial"/>
                <w:b/>
              </w:rPr>
              <w:t>Section 2</w:t>
            </w:r>
            <w:r w:rsidR="00573D33" w:rsidRPr="0067726F">
              <w:rPr>
                <w:rFonts w:ascii="Arial" w:hAnsi="Arial" w:cs="Arial"/>
                <w:b/>
              </w:rPr>
              <w:t xml:space="preserve">: </w:t>
            </w:r>
            <w:r w:rsidR="00007E13">
              <w:rPr>
                <w:rFonts w:ascii="Arial" w:hAnsi="Arial" w:cs="Arial"/>
                <w:b/>
              </w:rPr>
              <w:t>Tendering</w:t>
            </w:r>
            <w:r w:rsidR="00573D33" w:rsidRPr="0067726F">
              <w:rPr>
                <w:rFonts w:ascii="Arial" w:hAnsi="Arial" w:cs="Arial"/>
                <w:b/>
              </w:rPr>
              <w:t xml:space="preserve"> Model</w:t>
            </w:r>
            <w:r w:rsidR="00D03B31">
              <w:rPr>
                <w:rFonts w:ascii="Arial" w:hAnsi="Arial" w:cs="Arial"/>
                <w:b/>
              </w:rPr>
              <w:t xml:space="preserve"> (For Information Only)</w:t>
            </w:r>
          </w:p>
        </w:tc>
      </w:tr>
      <w:tr w:rsidR="00573D33" w:rsidRPr="0067726F" w14:paraId="7FE563F1" w14:textId="77777777" w:rsidTr="00455FE1">
        <w:tc>
          <w:tcPr>
            <w:tcW w:w="1198" w:type="dxa"/>
            <w:shd w:val="clear" w:color="auto" w:fill="D9D9D9" w:themeFill="background1" w:themeFillShade="D9"/>
          </w:tcPr>
          <w:p w14:paraId="52389144" w14:textId="77777777" w:rsidR="00573D33" w:rsidRPr="0067726F" w:rsidRDefault="00573D33" w:rsidP="0050570D">
            <w:pPr>
              <w:spacing w:before="120" w:after="120"/>
              <w:ind w:right="101"/>
              <w:rPr>
                <w:rFonts w:ascii="Arial" w:hAnsi="Arial" w:cs="Arial"/>
              </w:rPr>
            </w:pPr>
            <w:r w:rsidRPr="0067726F">
              <w:rPr>
                <w:rFonts w:ascii="Arial" w:hAnsi="Arial" w:cs="Arial"/>
              </w:rPr>
              <w:t>Question number</w:t>
            </w:r>
          </w:p>
        </w:tc>
        <w:tc>
          <w:tcPr>
            <w:tcW w:w="6735" w:type="dxa"/>
            <w:shd w:val="clear" w:color="auto" w:fill="D9D9D9" w:themeFill="background1" w:themeFillShade="D9"/>
          </w:tcPr>
          <w:p w14:paraId="5F29B4D8" w14:textId="77777777" w:rsidR="00573D33" w:rsidRPr="0067726F" w:rsidRDefault="00573D33" w:rsidP="0050570D">
            <w:pPr>
              <w:spacing w:before="120" w:after="120"/>
              <w:rPr>
                <w:rFonts w:ascii="Arial" w:hAnsi="Arial" w:cs="Arial"/>
              </w:rPr>
            </w:pPr>
            <w:r w:rsidRPr="0067726F">
              <w:rPr>
                <w:rFonts w:ascii="Arial" w:hAnsi="Arial" w:cs="Arial"/>
              </w:rPr>
              <w:t>Question</w:t>
            </w:r>
          </w:p>
        </w:tc>
        <w:tc>
          <w:tcPr>
            <w:tcW w:w="1418" w:type="dxa"/>
            <w:shd w:val="clear" w:color="auto" w:fill="D9D9D9" w:themeFill="background1" w:themeFillShade="D9"/>
          </w:tcPr>
          <w:p w14:paraId="5E0BA5D2" w14:textId="77777777" w:rsidR="00573D33" w:rsidRPr="0067726F" w:rsidRDefault="00573D33" w:rsidP="0050570D">
            <w:pPr>
              <w:spacing w:before="120" w:after="120"/>
              <w:rPr>
                <w:rFonts w:ascii="Arial" w:hAnsi="Arial" w:cs="Arial"/>
              </w:rPr>
            </w:pPr>
            <w:r w:rsidRPr="0067726F">
              <w:rPr>
                <w:rFonts w:ascii="Arial" w:hAnsi="Arial" w:cs="Arial"/>
              </w:rPr>
              <w:t>Response</w:t>
            </w:r>
          </w:p>
        </w:tc>
      </w:tr>
      <w:tr w:rsidR="00573D33" w:rsidRPr="0067726F" w14:paraId="316A09FE" w14:textId="77777777" w:rsidTr="00455FE1">
        <w:tc>
          <w:tcPr>
            <w:tcW w:w="1198" w:type="dxa"/>
          </w:tcPr>
          <w:p w14:paraId="1E382205" w14:textId="77777777" w:rsidR="00573D33" w:rsidRPr="00480C9D" w:rsidRDefault="00573D33" w:rsidP="0050570D">
            <w:pPr>
              <w:pStyle w:val="ListParagraph"/>
              <w:spacing w:before="120" w:after="120"/>
              <w:ind w:left="0"/>
              <w:rPr>
                <w:rFonts w:ascii="Arial" w:hAnsi="Arial" w:cs="Arial"/>
                <w:b/>
              </w:rPr>
            </w:pPr>
            <w:r w:rsidRPr="00480C9D">
              <w:rPr>
                <w:rFonts w:ascii="Arial" w:hAnsi="Arial" w:cs="Arial"/>
                <w:b/>
              </w:rPr>
              <w:t>SQ2a</w:t>
            </w:r>
          </w:p>
        </w:tc>
        <w:tc>
          <w:tcPr>
            <w:tcW w:w="6735" w:type="dxa"/>
          </w:tcPr>
          <w:p w14:paraId="6A7DCAE4" w14:textId="77777777" w:rsidR="00573D33" w:rsidRPr="0067726F" w:rsidRDefault="00573D33" w:rsidP="0050570D">
            <w:pPr>
              <w:spacing w:before="120" w:after="120"/>
              <w:rPr>
                <w:rFonts w:ascii="Arial" w:hAnsi="Arial" w:cs="Arial"/>
              </w:rPr>
            </w:pPr>
            <w:r w:rsidRPr="0067726F">
              <w:rPr>
                <w:rFonts w:ascii="Arial" w:hAnsi="Arial" w:cs="Arial"/>
              </w:rPr>
              <w:t xml:space="preserve">Are you </w:t>
            </w:r>
            <w:r w:rsidR="00007E13">
              <w:rPr>
                <w:rFonts w:ascii="Arial" w:hAnsi="Arial" w:cs="Arial"/>
              </w:rPr>
              <w:t>Tendering</w:t>
            </w:r>
            <w:r w:rsidRPr="0067726F">
              <w:rPr>
                <w:rFonts w:ascii="Arial" w:hAnsi="Arial" w:cs="Arial"/>
              </w:rPr>
              <w:t xml:space="preserve"> as the Lead Contact for a Group of Economic Operators?</w:t>
            </w:r>
          </w:p>
          <w:p w14:paraId="76DD8C0E" w14:textId="77777777" w:rsidR="00573D33" w:rsidRPr="0067726F" w:rsidRDefault="00573D33" w:rsidP="0050570D">
            <w:pPr>
              <w:spacing w:before="120" w:after="120"/>
              <w:rPr>
                <w:rFonts w:ascii="Arial" w:hAnsi="Arial" w:cs="Arial"/>
              </w:rPr>
            </w:pPr>
            <w:r w:rsidRPr="0067726F">
              <w:rPr>
                <w:rFonts w:ascii="Arial" w:eastAsia="Arial" w:hAnsi="Arial" w:cs="Arial"/>
              </w:rPr>
              <w:t xml:space="preserve">If Yes, please provide details listed in questions SQ2b, SQ2c and SQ2d. </w:t>
            </w:r>
          </w:p>
        </w:tc>
        <w:tc>
          <w:tcPr>
            <w:tcW w:w="1418" w:type="dxa"/>
          </w:tcPr>
          <w:p w14:paraId="2C52DF43" w14:textId="77777777" w:rsidR="00573D33" w:rsidRPr="0067726F" w:rsidRDefault="00573D33" w:rsidP="0050570D">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Yes</w:t>
            </w:r>
          </w:p>
          <w:p w14:paraId="024BCFA8" w14:textId="77777777" w:rsidR="00573D33" w:rsidRPr="0067726F" w:rsidRDefault="00573D33" w:rsidP="00921D09">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No</w:t>
            </w:r>
          </w:p>
        </w:tc>
      </w:tr>
      <w:tr w:rsidR="00D213E5" w:rsidRPr="0067726F" w14:paraId="3939DBB0" w14:textId="77777777" w:rsidTr="00D213E5">
        <w:tc>
          <w:tcPr>
            <w:tcW w:w="9351" w:type="dxa"/>
            <w:gridSpan w:val="3"/>
            <w:shd w:val="clear" w:color="auto" w:fill="BAF4BB"/>
          </w:tcPr>
          <w:p w14:paraId="4C0E2453" w14:textId="77777777" w:rsidR="00D213E5" w:rsidRDefault="00D213E5" w:rsidP="00D213E5">
            <w:pPr>
              <w:tabs>
                <w:tab w:val="center" w:pos="4513"/>
                <w:tab w:val="right" w:pos="9026"/>
              </w:tabs>
              <w:spacing w:before="120" w:after="120"/>
              <w:rPr>
                <w:rFonts w:ascii="Arial" w:eastAsia="Times New Roman" w:hAnsi="Arial" w:cs="Arial"/>
                <w:b/>
                <w:bCs/>
                <w:color w:val="222222"/>
                <w:lang w:eastAsia="en-GB"/>
              </w:rPr>
            </w:pPr>
            <w:r w:rsidRPr="0074658C">
              <w:rPr>
                <w:rFonts w:ascii="Arial" w:eastAsia="Times New Roman" w:hAnsi="Arial" w:cs="Arial"/>
                <w:b/>
                <w:bCs/>
                <w:color w:val="222222"/>
                <w:lang w:eastAsia="en-GB"/>
              </w:rPr>
              <w:t>SQ2</w:t>
            </w:r>
            <w:r>
              <w:rPr>
                <w:rFonts w:ascii="Arial" w:eastAsia="Times New Roman" w:hAnsi="Arial" w:cs="Arial"/>
                <w:b/>
                <w:bCs/>
                <w:color w:val="222222"/>
                <w:lang w:eastAsia="en-GB"/>
              </w:rPr>
              <w:t>a</w:t>
            </w:r>
            <w:r w:rsidRPr="0074658C">
              <w:rPr>
                <w:rFonts w:ascii="Arial" w:eastAsia="Times New Roman" w:hAnsi="Arial" w:cs="Arial"/>
                <w:b/>
                <w:bCs/>
                <w:color w:val="222222"/>
                <w:lang w:eastAsia="en-GB"/>
              </w:rPr>
              <w:t xml:space="preserve"> Response Guidance </w:t>
            </w:r>
          </w:p>
          <w:p w14:paraId="559466D5" w14:textId="77777777" w:rsidR="00D213E5" w:rsidRPr="0067726F" w:rsidRDefault="007F37AE" w:rsidP="007F37AE">
            <w:pPr>
              <w:tabs>
                <w:tab w:val="center" w:pos="4513"/>
                <w:tab w:val="right" w:pos="9026"/>
              </w:tabs>
              <w:spacing w:before="120" w:after="120"/>
              <w:rPr>
                <w:rFonts w:ascii="Arial" w:hAnsi="Arial" w:cs="Arial"/>
              </w:rPr>
            </w:pPr>
            <w:r>
              <w:rPr>
                <w:rFonts w:ascii="Arial" w:eastAsia="Times New Roman" w:hAnsi="Arial" w:cs="Arial"/>
                <w:bCs/>
                <w:color w:val="222222"/>
                <w:lang w:eastAsia="en-GB"/>
              </w:rPr>
              <w:t>I</w:t>
            </w:r>
            <w:r w:rsidRPr="00560FA7">
              <w:rPr>
                <w:rFonts w:ascii="Arial" w:eastAsia="Times New Roman" w:hAnsi="Arial" w:cs="Arial"/>
                <w:bCs/>
                <w:color w:val="222222"/>
                <w:lang w:eastAsia="en-GB"/>
              </w:rPr>
              <w:t xml:space="preserve">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 xml:space="preserve">as the Lead Contact, you must </w:t>
            </w:r>
            <w:r>
              <w:rPr>
                <w:rFonts w:ascii="Arial" w:eastAsia="Times New Roman" w:hAnsi="Arial" w:cs="Arial"/>
                <w:bCs/>
                <w:color w:val="222222"/>
                <w:lang w:eastAsia="en-GB"/>
              </w:rPr>
              <w:t xml:space="preserve">a response on behalf of the </w:t>
            </w:r>
            <w:r w:rsidRPr="00560FA7">
              <w:rPr>
                <w:rFonts w:ascii="Arial" w:eastAsia="Times New Roman" w:hAnsi="Arial" w:cs="Arial"/>
                <w:bCs/>
                <w:color w:val="222222"/>
                <w:lang w:eastAsia="en-GB"/>
              </w:rPr>
              <w:t>Group of Economic Operators</w:t>
            </w:r>
            <w:r>
              <w:rPr>
                <w:rFonts w:ascii="Arial" w:eastAsia="Times New Roman" w:hAnsi="Arial" w:cs="Arial"/>
                <w:bCs/>
                <w:color w:val="222222"/>
                <w:lang w:eastAsia="en-GB"/>
              </w:rPr>
              <w:t>.</w:t>
            </w:r>
          </w:p>
        </w:tc>
      </w:tr>
      <w:tr w:rsidR="00573D33" w:rsidRPr="0067726F" w14:paraId="4C8A17DB" w14:textId="77777777" w:rsidTr="00455FE1">
        <w:tc>
          <w:tcPr>
            <w:tcW w:w="1198" w:type="dxa"/>
          </w:tcPr>
          <w:p w14:paraId="7BADAE66" w14:textId="77777777" w:rsidR="00573D33" w:rsidRPr="00480C9D" w:rsidRDefault="00573D33" w:rsidP="0050570D">
            <w:pPr>
              <w:pStyle w:val="ListParagraph"/>
              <w:spacing w:before="120" w:after="120"/>
              <w:ind w:left="0"/>
              <w:rPr>
                <w:rFonts w:ascii="Arial" w:hAnsi="Arial" w:cs="Arial"/>
                <w:b/>
              </w:rPr>
            </w:pPr>
            <w:r w:rsidRPr="00480C9D">
              <w:rPr>
                <w:rFonts w:ascii="Arial" w:hAnsi="Arial" w:cs="Arial"/>
                <w:b/>
              </w:rPr>
              <w:t>SQ2b</w:t>
            </w:r>
          </w:p>
        </w:tc>
        <w:tc>
          <w:tcPr>
            <w:tcW w:w="6735" w:type="dxa"/>
          </w:tcPr>
          <w:p w14:paraId="5108797D" w14:textId="77777777" w:rsidR="00573D33" w:rsidRPr="0067726F" w:rsidRDefault="00573D33" w:rsidP="0050570D">
            <w:pPr>
              <w:spacing w:before="120" w:after="120"/>
              <w:rPr>
                <w:rFonts w:ascii="Arial" w:hAnsi="Arial" w:cs="Arial"/>
              </w:rPr>
            </w:pPr>
            <w:r w:rsidRPr="0067726F">
              <w:rPr>
                <w:rFonts w:ascii="Arial" w:hAnsi="Arial" w:cs="Arial"/>
              </w:rPr>
              <w:t>Name of Group of Economic Operators (if applicable)</w:t>
            </w:r>
          </w:p>
        </w:tc>
        <w:tc>
          <w:tcPr>
            <w:tcW w:w="1418" w:type="dxa"/>
            <w:vAlign w:val="center"/>
          </w:tcPr>
          <w:p w14:paraId="4D2982C2" w14:textId="77777777" w:rsidR="00573D33" w:rsidRPr="0067726F" w:rsidRDefault="00573D33" w:rsidP="0050570D">
            <w:pPr>
              <w:tabs>
                <w:tab w:val="center" w:pos="4513"/>
                <w:tab w:val="right" w:pos="9026"/>
              </w:tabs>
              <w:spacing w:before="120" w:after="120"/>
              <w:rPr>
                <w:rFonts w:ascii="Arial" w:eastAsia="Arial" w:hAnsi="Arial" w:cs="Arial"/>
              </w:rPr>
            </w:pPr>
            <w:r w:rsidRPr="0067726F">
              <w:rPr>
                <w:rFonts w:ascii="Arial" w:hAnsi="Arial" w:cs="Arial"/>
              </w:rPr>
              <w:t>character limit 255</w:t>
            </w:r>
          </w:p>
        </w:tc>
      </w:tr>
      <w:tr w:rsidR="0074658C" w:rsidRPr="0067726F" w14:paraId="2709CC0D" w14:textId="77777777" w:rsidTr="0074658C">
        <w:tc>
          <w:tcPr>
            <w:tcW w:w="9351" w:type="dxa"/>
            <w:gridSpan w:val="3"/>
            <w:shd w:val="clear" w:color="auto" w:fill="BAF4BB"/>
          </w:tcPr>
          <w:p w14:paraId="68C1FC0E" w14:textId="77777777" w:rsidR="0074658C" w:rsidRPr="0074658C" w:rsidRDefault="0074658C" w:rsidP="0050570D">
            <w:pPr>
              <w:tabs>
                <w:tab w:val="center" w:pos="4513"/>
                <w:tab w:val="right" w:pos="9026"/>
              </w:tabs>
              <w:spacing w:before="120" w:after="120"/>
              <w:rPr>
                <w:rFonts w:ascii="Arial" w:eastAsia="Times New Roman" w:hAnsi="Arial" w:cs="Arial"/>
                <w:b/>
                <w:bCs/>
                <w:color w:val="222222"/>
                <w:lang w:eastAsia="en-GB"/>
              </w:rPr>
            </w:pPr>
            <w:r w:rsidRPr="0074658C">
              <w:rPr>
                <w:rFonts w:ascii="Arial" w:eastAsia="Times New Roman" w:hAnsi="Arial" w:cs="Arial"/>
                <w:b/>
                <w:bCs/>
                <w:color w:val="222222"/>
                <w:lang w:eastAsia="en-GB"/>
              </w:rPr>
              <w:t xml:space="preserve">SQ2b Response Guidance </w:t>
            </w:r>
          </w:p>
          <w:p w14:paraId="74EF9A92" w14:textId="77777777" w:rsidR="0074658C" w:rsidRPr="0067726F" w:rsidRDefault="0074658C" w:rsidP="007F37AE">
            <w:pPr>
              <w:tabs>
                <w:tab w:val="center" w:pos="4513"/>
                <w:tab w:val="right" w:pos="9026"/>
              </w:tabs>
              <w:spacing w:before="120" w:after="120"/>
              <w:rPr>
                <w:rFonts w:ascii="Arial" w:hAnsi="Arial" w:cs="Aria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 xml:space="preserve">as the Lead Contact, you must provide </w:t>
            </w:r>
            <w:r>
              <w:rPr>
                <w:rFonts w:ascii="Arial" w:eastAsia="Times New Roman" w:hAnsi="Arial" w:cs="Arial"/>
                <w:bCs/>
                <w:color w:val="222222"/>
                <w:lang w:eastAsia="en-GB"/>
              </w:rPr>
              <w:t xml:space="preserve">the </w:t>
            </w:r>
            <w:r w:rsidR="007F37AE">
              <w:rPr>
                <w:rFonts w:ascii="Arial" w:eastAsia="Times New Roman" w:hAnsi="Arial" w:cs="Arial"/>
                <w:bCs/>
                <w:color w:val="222222"/>
                <w:lang w:eastAsia="en-GB"/>
              </w:rPr>
              <w:t xml:space="preserve">name </w:t>
            </w:r>
            <w:r>
              <w:rPr>
                <w:rFonts w:ascii="Arial" w:eastAsia="Times New Roman" w:hAnsi="Arial" w:cs="Arial"/>
                <w:bCs/>
                <w:color w:val="222222"/>
                <w:lang w:eastAsia="en-GB"/>
              </w:rPr>
              <w:t xml:space="preserve">on behalf of the </w:t>
            </w:r>
            <w:r w:rsidRPr="00560FA7">
              <w:rPr>
                <w:rFonts w:ascii="Arial" w:eastAsia="Times New Roman" w:hAnsi="Arial" w:cs="Arial"/>
                <w:bCs/>
                <w:color w:val="222222"/>
                <w:lang w:eastAsia="en-GB"/>
              </w:rPr>
              <w:t>Group of Economic Operators</w:t>
            </w:r>
            <w:r>
              <w:rPr>
                <w:rFonts w:ascii="Arial" w:eastAsia="Times New Roman" w:hAnsi="Arial" w:cs="Arial"/>
                <w:bCs/>
                <w:color w:val="222222"/>
                <w:lang w:eastAsia="en-GB"/>
              </w:rPr>
              <w:t>.</w:t>
            </w:r>
          </w:p>
        </w:tc>
      </w:tr>
      <w:tr w:rsidR="00573D33" w:rsidRPr="0067726F" w14:paraId="51134318" w14:textId="77777777" w:rsidTr="00455FE1">
        <w:tc>
          <w:tcPr>
            <w:tcW w:w="1198" w:type="dxa"/>
          </w:tcPr>
          <w:p w14:paraId="3DE5CFB0" w14:textId="77777777" w:rsidR="00573D33" w:rsidRPr="00480C9D" w:rsidRDefault="00573D33" w:rsidP="0050570D">
            <w:pPr>
              <w:pStyle w:val="ListParagraph"/>
              <w:spacing w:before="120" w:after="120"/>
              <w:ind w:left="0"/>
              <w:rPr>
                <w:rFonts w:ascii="Arial" w:hAnsi="Arial" w:cs="Arial"/>
                <w:b/>
              </w:rPr>
            </w:pPr>
            <w:r w:rsidRPr="00480C9D">
              <w:rPr>
                <w:rFonts w:ascii="Arial" w:hAnsi="Arial" w:cs="Arial"/>
                <w:b/>
              </w:rPr>
              <w:t>SQ2c</w:t>
            </w:r>
          </w:p>
        </w:tc>
        <w:tc>
          <w:tcPr>
            <w:tcW w:w="6735" w:type="dxa"/>
          </w:tcPr>
          <w:p w14:paraId="345D58EC" w14:textId="77777777" w:rsidR="00573D33" w:rsidRPr="0067726F" w:rsidRDefault="00573D33" w:rsidP="0050570D">
            <w:pPr>
              <w:spacing w:before="120" w:after="120"/>
              <w:rPr>
                <w:rFonts w:ascii="Arial" w:hAnsi="Arial" w:cs="Arial"/>
              </w:rPr>
            </w:pPr>
            <w:r w:rsidRPr="0067726F">
              <w:rPr>
                <w:rFonts w:ascii="Arial" w:hAnsi="Arial" w:cs="Arial"/>
              </w:rPr>
              <w:t xml:space="preserve">Proposed legal structure if the Group of Economic Operators intends to form a single legal entity prior to signing the </w:t>
            </w:r>
            <w:r w:rsidR="005A326F">
              <w:rPr>
                <w:rFonts w:ascii="Arial" w:hAnsi="Arial" w:cs="Arial"/>
              </w:rPr>
              <w:t>Framework</w:t>
            </w:r>
            <w:r w:rsidRPr="0067726F">
              <w:rPr>
                <w:rFonts w:ascii="Arial" w:hAnsi="Arial" w:cs="Arial"/>
              </w:rPr>
              <w:t xml:space="preserve"> Agreement, if awarded.</w:t>
            </w:r>
          </w:p>
        </w:tc>
        <w:tc>
          <w:tcPr>
            <w:tcW w:w="1418" w:type="dxa"/>
            <w:vAlign w:val="center"/>
          </w:tcPr>
          <w:p w14:paraId="7C29223C" w14:textId="77777777" w:rsidR="00573D33" w:rsidRPr="0067726F" w:rsidRDefault="00573D33" w:rsidP="0050570D">
            <w:pPr>
              <w:tabs>
                <w:tab w:val="center" w:pos="4513"/>
                <w:tab w:val="right" w:pos="9026"/>
              </w:tabs>
              <w:spacing w:before="120" w:after="120"/>
              <w:rPr>
                <w:rFonts w:ascii="Arial" w:hAnsi="Arial" w:cs="Arial"/>
              </w:rPr>
            </w:pPr>
            <w:r w:rsidRPr="0067726F">
              <w:rPr>
                <w:rFonts w:ascii="Arial" w:hAnsi="Arial" w:cs="Arial"/>
              </w:rPr>
              <w:t>character limit 255</w:t>
            </w:r>
          </w:p>
        </w:tc>
      </w:tr>
      <w:tr w:rsidR="0074658C" w:rsidRPr="0067726F" w14:paraId="78228B2D" w14:textId="77777777" w:rsidTr="0074658C">
        <w:tc>
          <w:tcPr>
            <w:tcW w:w="9351" w:type="dxa"/>
            <w:gridSpan w:val="3"/>
            <w:shd w:val="clear" w:color="auto" w:fill="BAF4BB"/>
          </w:tcPr>
          <w:p w14:paraId="6B01CDC0" w14:textId="77777777" w:rsidR="0074658C" w:rsidRPr="0074658C" w:rsidRDefault="0074658C" w:rsidP="0074658C">
            <w:pPr>
              <w:tabs>
                <w:tab w:val="center" w:pos="4513"/>
                <w:tab w:val="right" w:pos="9026"/>
              </w:tabs>
              <w:spacing w:before="120" w:after="120"/>
              <w:rPr>
                <w:rFonts w:ascii="Arial" w:eastAsia="Times New Roman" w:hAnsi="Arial" w:cs="Arial"/>
                <w:b/>
                <w:bCs/>
                <w:color w:val="222222"/>
                <w:lang w:eastAsia="en-GB"/>
              </w:rPr>
            </w:pPr>
            <w:r>
              <w:rPr>
                <w:rFonts w:ascii="Arial" w:eastAsia="Times New Roman" w:hAnsi="Arial" w:cs="Arial"/>
                <w:b/>
                <w:bCs/>
                <w:color w:val="222222"/>
                <w:lang w:eastAsia="en-GB"/>
              </w:rPr>
              <w:t>SQ2c</w:t>
            </w:r>
            <w:r w:rsidRPr="0074658C">
              <w:rPr>
                <w:rFonts w:ascii="Arial" w:eastAsia="Times New Roman" w:hAnsi="Arial" w:cs="Arial"/>
                <w:b/>
                <w:bCs/>
                <w:color w:val="222222"/>
                <w:lang w:eastAsia="en-GB"/>
              </w:rPr>
              <w:t xml:space="preserve"> Response Guidance </w:t>
            </w:r>
          </w:p>
          <w:p w14:paraId="3F3F3D61" w14:textId="77777777" w:rsidR="0074658C" w:rsidRPr="0067726F" w:rsidRDefault="0074658C" w:rsidP="007F37AE">
            <w:pPr>
              <w:tabs>
                <w:tab w:val="center" w:pos="4513"/>
                <w:tab w:val="right" w:pos="9026"/>
              </w:tabs>
              <w:spacing w:before="120" w:after="120"/>
              <w:rPr>
                <w:rFonts w:ascii="Arial" w:hAnsi="Arial" w:cs="Aria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 xml:space="preserve">as the Lead Contact, you must </w:t>
            </w:r>
            <w:r>
              <w:rPr>
                <w:rFonts w:ascii="Arial" w:eastAsia="Times New Roman" w:hAnsi="Arial" w:cs="Arial"/>
                <w:bCs/>
                <w:color w:val="222222"/>
                <w:lang w:eastAsia="en-GB"/>
              </w:rPr>
              <w:t xml:space="preserve">provide the </w:t>
            </w:r>
            <w:r w:rsidR="007F37AE">
              <w:rPr>
                <w:rFonts w:ascii="Arial" w:eastAsia="Times New Roman" w:hAnsi="Arial" w:cs="Arial"/>
                <w:bCs/>
                <w:color w:val="222222"/>
                <w:lang w:eastAsia="en-GB"/>
              </w:rPr>
              <w:t>legal structure required</w:t>
            </w:r>
            <w:r>
              <w:rPr>
                <w:rFonts w:ascii="Arial" w:eastAsia="Times New Roman" w:hAnsi="Arial" w:cs="Arial"/>
                <w:bCs/>
                <w:color w:val="222222"/>
                <w:lang w:eastAsia="en-GB"/>
              </w:rPr>
              <w:t xml:space="preserve"> on behalf of the </w:t>
            </w:r>
            <w:r w:rsidRPr="00560FA7">
              <w:rPr>
                <w:rFonts w:ascii="Arial" w:eastAsia="Times New Roman" w:hAnsi="Arial" w:cs="Arial"/>
                <w:bCs/>
                <w:color w:val="222222"/>
                <w:lang w:eastAsia="en-GB"/>
              </w:rPr>
              <w:t>Group of Economic Operators</w:t>
            </w:r>
            <w:r>
              <w:rPr>
                <w:rFonts w:ascii="Arial" w:eastAsia="Times New Roman" w:hAnsi="Arial" w:cs="Arial"/>
                <w:bCs/>
                <w:color w:val="222222"/>
                <w:lang w:eastAsia="en-GB"/>
              </w:rPr>
              <w:t>.</w:t>
            </w:r>
          </w:p>
        </w:tc>
      </w:tr>
      <w:tr w:rsidR="00573D33" w:rsidRPr="0067726F" w14:paraId="547C2CF2" w14:textId="77777777" w:rsidTr="00455FE1">
        <w:tc>
          <w:tcPr>
            <w:tcW w:w="1198" w:type="dxa"/>
          </w:tcPr>
          <w:p w14:paraId="60422E7D" w14:textId="77777777" w:rsidR="00573D33" w:rsidRPr="00480C9D" w:rsidRDefault="00573D33" w:rsidP="0050570D">
            <w:pPr>
              <w:pStyle w:val="ListParagraph"/>
              <w:spacing w:before="120" w:after="120"/>
              <w:ind w:left="0"/>
              <w:rPr>
                <w:rFonts w:ascii="Arial" w:hAnsi="Arial" w:cs="Arial"/>
                <w:b/>
              </w:rPr>
            </w:pPr>
            <w:r w:rsidRPr="00480C9D">
              <w:rPr>
                <w:rFonts w:ascii="Arial" w:hAnsi="Arial" w:cs="Arial"/>
                <w:b/>
              </w:rPr>
              <w:t>SQ2d</w:t>
            </w:r>
          </w:p>
        </w:tc>
        <w:tc>
          <w:tcPr>
            <w:tcW w:w="6735" w:type="dxa"/>
          </w:tcPr>
          <w:p w14:paraId="65FE5609" w14:textId="77777777" w:rsidR="00573D33" w:rsidRPr="0067726F" w:rsidRDefault="00573D33" w:rsidP="0050570D">
            <w:pPr>
              <w:spacing w:before="120" w:after="120"/>
              <w:rPr>
                <w:rFonts w:ascii="Arial" w:hAnsi="Arial" w:cs="Arial"/>
              </w:rPr>
            </w:pPr>
            <w:r w:rsidRPr="0067726F">
              <w:rPr>
                <w:rFonts w:ascii="Arial" w:hAnsi="Arial" w:cs="Arial"/>
              </w:rPr>
              <w:t xml:space="preserve">If you responded </w:t>
            </w:r>
            <w:r w:rsidRPr="0067726F">
              <w:rPr>
                <w:rFonts w:ascii="Arial" w:hAnsi="Arial" w:cs="Arial"/>
                <w:b/>
              </w:rPr>
              <w:t>Yes</w:t>
            </w:r>
            <w:r w:rsidRPr="0067726F">
              <w:rPr>
                <w:rFonts w:ascii="Arial" w:hAnsi="Arial" w:cs="Arial"/>
              </w:rPr>
              <w:t xml:space="preserve"> to SQ2a, please provide ad</w:t>
            </w:r>
            <w:r w:rsidR="007F37AE">
              <w:rPr>
                <w:rFonts w:ascii="Arial" w:hAnsi="Arial" w:cs="Arial"/>
              </w:rPr>
              <w:t xml:space="preserve">ditional details for each Group of Economic Operator </w:t>
            </w:r>
            <w:r w:rsidRPr="0067726F">
              <w:rPr>
                <w:rFonts w:ascii="Arial" w:hAnsi="Arial" w:cs="Arial"/>
              </w:rPr>
              <w:t>member</w:t>
            </w:r>
            <w:r w:rsidR="007F37AE">
              <w:rPr>
                <w:rFonts w:ascii="Arial" w:hAnsi="Arial" w:cs="Arial"/>
              </w:rPr>
              <w:t>s</w:t>
            </w:r>
            <w:r w:rsidRPr="0067726F">
              <w:rPr>
                <w:rFonts w:ascii="Arial" w:hAnsi="Arial" w:cs="Arial"/>
              </w:rPr>
              <w:t xml:space="preserve"> in following table:</w:t>
            </w:r>
          </w:p>
          <w:p w14:paraId="6937954C"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Name</w:t>
            </w:r>
          </w:p>
          <w:p w14:paraId="14677262"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 xml:space="preserve">Registered </w:t>
            </w:r>
            <w:r w:rsidR="007F37AE">
              <w:rPr>
                <w:rFonts w:ascii="Arial" w:hAnsi="Arial" w:cs="Arial"/>
              </w:rPr>
              <w:t xml:space="preserve">office </w:t>
            </w:r>
            <w:r w:rsidRPr="0067726F">
              <w:rPr>
                <w:rFonts w:ascii="Arial" w:hAnsi="Arial" w:cs="Arial"/>
              </w:rPr>
              <w:t>address</w:t>
            </w:r>
            <w:r w:rsidR="007F37AE">
              <w:rPr>
                <w:rFonts w:ascii="Arial" w:hAnsi="Arial" w:cs="Arial"/>
              </w:rPr>
              <w:t xml:space="preserve"> - (if applicable)</w:t>
            </w:r>
          </w:p>
          <w:p w14:paraId="5F9BD10C"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Trading status</w:t>
            </w:r>
          </w:p>
          <w:p w14:paraId="77AFA315"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Company registration number</w:t>
            </w:r>
            <w:r w:rsidR="007F37AE">
              <w:rPr>
                <w:rFonts w:ascii="Arial" w:hAnsi="Arial" w:cs="Arial"/>
              </w:rPr>
              <w:t xml:space="preserve"> – (if applicable)</w:t>
            </w:r>
          </w:p>
          <w:p w14:paraId="281041C9"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 xml:space="preserve">Head </w:t>
            </w:r>
            <w:r w:rsidR="007F37AE">
              <w:rPr>
                <w:rFonts w:ascii="Arial" w:hAnsi="Arial" w:cs="Arial"/>
              </w:rPr>
              <w:t>o</w:t>
            </w:r>
            <w:r w:rsidRPr="0067726F">
              <w:rPr>
                <w:rFonts w:ascii="Arial" w:hAnsi="Arial" w:cs="Arial"/>
              </w:rPr>
              <w:t>ffice DUNS number</w:t>
            </w:r>
          </w:p>
          <w:p w14:paraId="12B877E4"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 xml:space="preserve">Registered VAT number </w:t>
            </w:r>
          </w:p>
          <w:p w14:paraId="49DC1E53"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SME</w:t>
            </w:r>
          </w:p>
          <w:p w14:paraId="1C842E58"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The role each</w:t>
            </w:r>
            <w:r w:rsidR="007F37AE">
              <w:rPr>
                <w:rFonts w:ascii="Arial" w:hAnsi="Arial" w:cs="Arial"/>
              </w:rPr>
              <w:t xml:space="preserve"> Group of Economic Operator</w:t>
            </w:r>
            <w:r w:rsidRPr="0067726F">
              <w:rPr>
                <w:rFonts w:ascii="Arial" w:hAnsi="Arial" w:cs="Arial"/>
              </w:rPr>
              <w:t xml:space="preserve"> member</w:t>
            </w:r>
            <w:r w:rsidR="007F37AE">
              <w:rPr>
                <w:rFonts w:ascii="Arial" w:hAnsi="Arial" w:cs="Arial"/>
              </w:rPr>
              <w:t>(s)</w:t>
            </w:r>
            <w:r w:rsidRPr="0067726F">
              <w:rPr>
                <w:rFonts w:ascii="Arial" w:hAnsi="Arial" w:cs="Arial"/>
              </w:rPr>
              <w:t xml:space="preserve"> will take in providing the </w:t>
            </w:r>
            <w:r w:rsidR="005A326F">
              <w:rPr>
                <w:rFonts w:ascii="Arial" w:hAnsi="Arial" w:cs="Arial"/>
              </w:rPr>
              <w:t>Services</w:t>
            </w:r>
          </w:p>
          <w:p w14:paraId="15F2B7CB"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lastRenderedPageBreak/>
              <w:t xml:space="preserve">The approximate % of contractual obligations assigned to each </w:t>
            </w:r>
            <w:r w:rsidR="007F37AE">
              <w:rPr>
                <w:rFonts w:ascii="Arial" w:hAnsi="Arial" w:cs="Arial"/>
              </w:rPr>
              <w:t>Group of Economic Operator</w:t>
            </w:r>
            <w:r w:rsidR="007F37AE" w:rsidRPr="0067726F">
              <w:rPr>
                <w:rFonts w:ascii="Arial" w:hAnsi="Arial" w:cs="Arial"/>
              </w:rPr>
              <w:t xml:space="preserve"> member</w:t>
            </w:r>
            <w:r w:rsidR="007F37AE">
              <w:rPr>
                <w:rFonts w:ascii="Arial" w:hAnsi="Arial" w:cs="Arial"/>
              </w:rPr>
              <w:t>(s)</w:t>
            </w:r>
          </w:p>
          <w:p w14:paraId="1B81A7B6" w14:textId="77777777" w:rsidR="00573D33" w:rsidRPr="0067726F" w:rsidRDefault="00573D33" w:rsidP="0050570D">
            <w:pPr>
              <w:spacing w:before="120" w:after="120"/>
              <w:rPr>
                <w:rFonts w:ascii="Arial" w:hAnsi="Arial" w:cs="Arial"/>
              </w:rPr>
            </w:pPr>
            <w:r w:rsidRPr="0067726F">
              <w:rPr>
                <w:rFonts w:ascii="Arial" w:hAnsi="Arial" w:cs="Arial"/>
              </w:rPr>
              <w:t xml:space="preserve">Enter </w:t>
            </w:r>
            <w:r w:rsidRPr="007F37AE">
              <w:rPr>
                <w:rFonts w:ascii="Arial" w:hAnsi="Arial" w:cs="Arial"/>
                <w:b/>
              </w:rPr>
              <w:t>N/A</w:t>
            </w:r>
            <w:r w:rsidRPr="0067726F">
              <w:rPr>
                <w:rFonts w:ascii="Arial" w:hAnsi="Arial" w:cs="Arial"/>
              </w:rPr>
              <w:t xml:space="preserve"> in the first table cell if Not Applicable</w:t>
            </w:r>
          </w:p>
        </w:tc>
        <w:tc>
          <w:tcPr>
            <w:tcW w:w="1418" w:type="dxa"/>
          </w:tcPr>
          <w:p w14:paraId="580BB719" w14:textId="77777777" w:rsidR="00573D33" w:rsidRPr="0067726F" w:rsidDel="00211CC2" w:rsidRDefault="00573D33" w:rsidP="0050570D">
            <w:pPr>
              <w:tabs>
                <w:tab w:val="center" w:pos="4513"/>
                <w:tab w:val="right" w:pos="9026"/>
              </w:tabs>
              <w:spacing w:before="120" w:after="120"/>
              <w:rPr>
                <w:rFonts w:ascii="Arial" w:hAnsi="Arial" w:cs="Arial"/>
              </w:rPr>
            </w:pPr>
            <w:r w:rsidRPr="0067726F">
              <w:rPr>
                <w:rFonts w:ascii="Arial" w:hAnsi="Arial" w:cs="Arial"/>
              </w:rPr>
              <w:lastRenderedPageBreak/>
              <w:t>complete table in the eSourcing Suite</w:t>
            </w:r>
          </w:p>
        </w:tc>
      </w:tr>
      <w:tr w:rsidR="0074658C" w:rsidRPr="0067726F" w14:paraId="353EA2EF" w14:textId="77777777" w:rsidTr="00F94EFF">
        <w:tc>
          <w:tcPr>
            <w:tcW w:w="9351" w:type="dxa"/>
            <w:gridSpan w:val="3"/>
            <w:shd w:val="clear" w:color="auto" w:fill="BAF4BB"/>
          </w:tcPr>
          <w:p w14:paraId="3AD52B36" w14:textId="77777777" w:rsidR="0074658C" w:rsidRPr="0074658C" w:rsidRDefault="0074658C" w:rsidP="0074658C">
            <w:pPr>
              <w:tabs>
                <w:tab w:val="center" w:pos="4513"/>
                <w:tab w:val="right" w:pos="9026"/>
              </w:tabs>
              <w:spacing w:before="120" w:after="120"/>
              <w:rPr>
                <w:rFonts w:ascii="Arial" w:eastAsia="Times New Roman" w:hAnsi="Arial" w:cs="Arial"/>
                <w:b/>
                <w:bCs/>
                <w:color w:val="222222"/>
                <w:lang w:eastAsia="en-GB"/>
              </w:rPr>
            </w:pPr>
            <w:r>
              <w:rPr>
                <w:rFonts w:ascii="Arial" w:eastAsia="Times New Roman" w:hAnsi="Arial" w:cs="Arial"/>
                <w:b/>
                <w:bCs/>
                <w:color w:val="222222"/>
                <w:lang w:eastAsia="en-GB"/>
              </w:rPr>
              <w:t>SQ2d</w:t>
            </w:r>
            <w:r w:rsidRPr="0074658C">
              <w:rPr>
                <w:rFonts w:ascii="Arial" w:eastAsia="Times New Roman" w:hAnsi="Arial" w:cs="Arial"/>
                <w:b/>
                <w:bCs/>
                <w:color w:val="222222"/>
                <w:lang w:eastAsia="en-GB"/>
              </w:rPr>
              <w:t xml:space="preserve"> Response Guidance </w:t>
            </w:r>
          </w:p>
          <w:p w14:paraId="1EE794A8" w14:textId="77777777" w:rsidR="0074658C" w:rsidRPr="0067726F" w:rsidRDefault="0074658C" w:rsidP="00982403">
            <w:pPr>
              <w:tabs>
                <w:tab w:val="center" w:pos="4513"/>
                <w:tab w:val="right" w:pos="9026"/>
              </w:tabs>
              <w:spacing w:before="120" w:after="120"/>
              <w:rPr>
                <w:rFonts w:ascii="Segoe UI Symbol" w:eastAsia="MS Gothic" w:hAnsi="Segoe UI Symbol" w:cs="Segoe UI Symbol"/>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007F37AE">
              <w:rPr>
                <w:rFonts w:ascii="Arial" w:eastAsia="Times New Roman" w:hAnsi="Arial" w:cs="Arial"/>
                <w:bCs/>
                <w:color w:val="222222"/>
                <w:lang w:eastAsia="en-GB"/>
              </w:rPr>
              <w:t>a</w:t>
            </w:r>
            <w:r w:rsidRPr="00560FA7">
              <w:rPr>
                <w:rFonts w:ascii="Arial" w:eastAsia="Times New Roman" w:hAnsi="Arial" w:cs="Arial"/>
                <w:bCs/>
                <w:color w:val="222222"/>
                <w:lang w:eastAsia="en-GB"/>
              </w:rPr>
              <w:t xml:space="preserve">s the Lead Contact, you must </w:t>
            </w:r>
            <w:r>
              <w:rPr>
                <w:rFonts w:ascii="Arial" w:eastAsia="Times New Roman" w:hAnsi="Arial" w:cs="Arial"/>
                <w:bCs/>
                <w:color w:val="222222"/>
                <w:lang w:eastAsia="en-GB"/>
              </w:rPr>
              <w:t xml:space="preserve">provide all the information required on behalf of the </w:t>
            </w:r>
            <w:r w:rsidRPr="00560FA7">
              <w:rPr>
                <w:rFonts w:ascii="Arial" w:eastAsia="Times New Roman" w:hAnsi="Arial" w:cs="Arial"/>
                <w:bCs/>
                <w:color w:val="222222"/>
                <w:lang w:eastAsia="en-GB"/>
              </w:rPr>
              <w:t>Group of Economic Operators</w:t>
            </w:r>
            <w:r>
              <w:rPr>
                <w:rFonts w:ascii="Arial" w:eastAsia="Times New Roman" w:hAnsi="Arial" w:cs="Arial"/>
                <w:bCs/>
                <w:color w:val="222222"/>
                <w:lang w:eastAsia="en-GB"/>
              </w:rPr>
              <w:t>.</w:t>
            </w:r>
          </w:p>
        </w:tc>
      </w:tr>
      <w:tr w:rsidR="00573D33" w:rsidRPr="0067726F" w14:paraId="3B70F5B3" w14:textId="77777777" w:rsidTr="00455FE1">
        <w:tc>
          <w:tcPr>
            <w:tcW w:w="1198" w:type="dxa"/>
          </w:tcPr>
          <w:p w14:paraId="3EFD839D" w14:textId="77777777" w:rsidR="00573D33" w:rsidRPr="00480C9D" w:rsidRDefault="00573D33" w:rsidP="0050570D">
            <w:pPr>
              <w:pStyle w:val="ListParagraph"/>
              <w:spacing w:before="120" w:after="120"/>
              <w:ind w:left="0"/>
              <w:rPr>
                <w:rFonts w:ascii="Arial" w:hAnsi="Arial" w:cs="Arial"/>
                <w:b/>
              </w:rPr>
            </w:pPr>
            <w:r w:rsidRPr="00480C9D">
              <w:rPr>
                <w:rFonts w:ascii="Arial" w:hAnsi="Arial" w:cs="Arial"/>
                <w:b/>
              </w:rPr>
              <w:t>SQ2e</w:t>
            </w:r>
          </w:p>
        </w:tc>
        <w:tc>
          <w:tcPr>
            <w:tcW w:w="6735" w:type="dxa"/>
          </w:tcPr>
          <w:p w14:paraId="1EAF013E" w14:textId="77777777" w:rsidR="00573D33" w:rsidRPr="0067726F" w:rsidRDefault="00573D33" w:rsidP="0050570D">
            <w:pPr>
              <w:spacing w:before="120" w:after="120"/>
              <w:rPr>
                <w:rFonts w:ascii="Arial" w:hAnsi="Arial" w:cs="Arial"/>
              </w:rPr>
            </w:pPr>
            <w:r w:rsidRPr="0067726F">
              <w:rPr>
                <w:rFonts w:ascii="Arial" w:hAnsi="Arial" w:cs="Arial"/>
              </w:rPr>
              <w:t>Are you or, if applicable, the Group of Economic Operators proposing to use Sub-Contractors?</w:t>
            </w:r>
          </w:p>
        </w:tc>
        <w:tc>
          <w:tcPr>
            <w:tcW w:w="1418" w:type="dxa"/>
          </w:tcPr>
          <w:p w14:paraId="3ACF6DE2" w14:textId="77777777" w:rsidR="00573D33" w:rsidRPr="0067726F" w:rsidRDefault="00573D33" w:rsidP="0050570D">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Yes</w:t>
            </w:r>
          </w:p>
          <w:p w14:paraId="42B74015" w14:textId="77777777" w:rsidR="00573D33" w:rsidRDefault="00573D33" w:rsidP="006E268E">
            <w:pPr>
              <w:tabs>
                <w:tab w:val="center" w:pos="4513"/>
                <w:tab w:val="right" w:pos="9026"/>
              </w:tabs>
              <w:spacing w:before="120" w:after="120"/>
              <w:rPr>
                <w:rFonts w:ascii="Arial" w:eastAsia="Arial" w:hAnsi="Arial" w:cs="Arial"/>
              </w:rPr>
            </w:pPr>
            <w:r w:rsidRPr="0067726F">
              <w:rPr>
                <w:rFonts w:ascii="Segoe UI Symbol" w:eastAsia="MS Gothic" w:hAnsi="Segoe UI Symbol" w:cs="Segoe UI Symbol"/>
              </w:rPr>
              <w:t>▢</w:t>
            </w:r>
            <w:r w:rsidRPr="0067726F">
              <w:rPr>
                <w:rFonts w:ascii="Arial" w:eastAsia="Arial" w:hAnsi="Arial" w:cs="Arial"/>
              </w:rPr>
              <w:t xml:space="preserve">  No</w:t>
            </w:r>
          </w:p>
          <w:p w14:paraId="0B223C53" w14:textId="77777777" w:rsidR="00300584" w:rsidRPr="0067726F" w:rsidRDefault="00300584" w:rsidP="006E268E">
            <w:pPr>
              <w:tabs>
                <w:tab w:val="center" w:pos="4513"/>
                <w:tab w:val="right" w:pos="9026"/>
              </w:tabs>
              <w:spacing w:before="120" w:after="120"/>
              <w:rPr>
                <w:rFonts w:ascii="Arial" w:hAnsi="Arial" w:cs="Arial"/>
              </w:rPr>
            </w:pPr>
            <w:r w:rsidRPr="0067726F">
              <w:rPr>
                <w:rFonts w:ascii="Segoe UI Symbol" w:eastAsia="MS Gothic" w:hAnsi="Segoe UI Symbol" w:cs="Segoe UI Symbol"/>
              </w:rPr>
              <w:t>▢</w:t>
            </w:r>
            <w:r w:rsidRPr="0067726F">
              <w:rPr>
                <w:rFonts w:ascii="Arial" w:eastAsia="Arial" w:hAnsi="Arial" w:cs="Arial"/>
              </w:rPr>
              <w:t xml:space="preserve">  </w:t>
            </w:r>
            <w:r>
              <w:rPr>
                <w:rFonts w:ascii="Arial" w:eastAsia="Arial" w:hAnsi="Arial" w:cs="Arial"/>
              </w:rPr>
              <w:t>N/A</w:t>
            </w:r>
          </w:p>
        </w:tc>
      </w:tr>
      <w:tr w:rsidR="00500FF5" w:rsidRPr="0067726F" w14:paraId="0D7B9CC6" w14:textId="77777777" w:rsidTr="00500FF5">
        <w:tc>
          <w:tcPr>
            <w:tcW w:w="9351" w:type="dxa"/>
            <w:gridSpan w:val="3"/>
            <w:tcBorders>
              <w:bottom w:val="single" w:sz="4" w:space="0" w:color="auto"/>
            </w:tcBorders>
            <w:shd w:val="clear" w:color="auto" w:fill="BAF4BB"/>
          </w:tcPr>
          <w:p w14:paraId="778E9AAF" w14:textId="77777777" w:rsidR="00500FF5" w:rsidRPr="0074658C" w:rsidRDefault="00500FF5" w:rsidP="00500FF5">
            <w:pPr>
              <w:tabs>
                <w:tab w:val="center" w:pos="4513"/>
                <w:tab w:val="right" w:pos="9026"/>
              </w:tabs>
              <w:spacing w:before="120" w:after="120"/>
              <w:rPr>
                <w:rFonts w:ascii="Arial" w:eastAsia="Times New Roman" w:hAnsi="Arial" w:cs="Arial"/>
                <w:b/>
                <w:bCs/>
                <w:color w:val="222222"/>
                <w:lang w:eastAsia="en-GB"/>
              </w:rPr>
            </w:pPr>
            <w:r>
              <w:rPr>
                <w:rFonts w:ascii="Arial" w:eastAsia="Times New Roman" w:hAnsi="Arial" w:cs="Arial"/>
                <w:b/>
                <w:bCs/>
                <w:color w:val="222222"/>
                <w:lang w:eastAsia="en-GB"/>
              </w:rPr>
              <w:t>SQ2e</w:t>
            </w:r>
            <w:r w:rsidRPr="0074658C">
              <w:rPr>
                <w:rFonts w:ascii="Arial" w:eastAsia="Times New Roman" w:hAnsi="Arial" w:cs="Arial"/>
                <w:b/>
                <w:bCs/>
                <w:color w:val="222222"/>
                <w:lang w:eastAsia="en-GB"/>
              </w:rPr>
              <w:t xml:space="preserve"> Response Guidance </w:t>
            </w:r>
          </w:p>
          <w:p w14:paraId="34D1106E" w14:textId="77777777" w:rsidR="00500FF5" w:rsidRDefault="00500FF5" w:rsidP="00BC603F">
            <w:pPr>
              <w:tabs>
                <w:tab w:val="center" w:pos="4513"/>
                <w:tab w:val="right" w:pos="9026"/>
              </w:tabs>
              <w:spacing w:before="120" w:after="120"/>
              <w:rPr>
                <w:rFonts w:ascii="Arial" w:eastAsia="Times New Roman" w:hAnsi="Arial" w:cs="Arial"/>
                <w:bCs/>
                <w:color w:val="222222"/>
                <w:lang w:eastAsia="en-GB"/>
              </w:rPr>
            </w:pPr>
            <w:r w:rsidRPr="00560FA7">
              <w:rPr>
                <w:rFonts w:ascii="Arial" w:eastAsia="Times New Roman" w:hAnsi="Arial" w:cs="Arial"/>
                <w:bCs/>
                <w:color w:val="222222"/>
                <w:lang w:eastAsia="en-GB"/>
              </w:rPr>
              <w:t xml:space="preserve">If you are </w:t>
            </w:r>
            <w:r w:rsidR="00007E13">
              <w:rPr>
                <w:rFonts w:ascii="Arial" w:eastAsia="Times New Roman" w:hAnsi="Arial" w:cs="Arial"/>
                <w:bCs/>
                <w:color w:val="222222"/>
                <w:lang w:eastAsia="en-GB"/>
              </w:rPr>
              <w:t>Tendering</w:t>
            </w:r>
            <w:r w:rsidRPr="00560FA7">
              <w:rPr>
                <w:rFonts w:ascii="Arial" w:eastAsia="Times New Roman" w:hAnsi="Arial" w:cs="Arial"/>
                <w:bCs/>
                <w:color w:val="222222"/>
                <w:lang w:eastAsia="en-GB"/>
              </w:rPr>
              <w:t xml:space="preserve"> as a Group of Economic Operators and you are the Lead Contact</w:t>
            </w:r>
            <w:r w:rsidR="00982403">
              <w:rPr>
                <w:rFonts w:ascii="Arial" w:eastAsia="Times New Roman" w:hAnsi="Arial" w:cs="Arial"/>
                <w:bCs/>
                <w:color w:val="222222"/>
                <w:lang w:eastAsia="en-GB"/>
              </w:rPr>
              <w:t xml:space="preserve">, </w:t>
            </w:r>
            <w:r w:rsidRPr="00560FA7">
              <w:rPr>
                <w:rFonts w:ascii="Arial" w:eastAsia="Times New Roman" w:hAnsi="Arial" w:cs="Arial"/>
                <w:bCs/>
                <w:color w:val="222222"/>
                <w:lang w:eastAsia="en-GB"/>
              </w:rPr>
              <w:t xml:space="preserve">as the Lead Contact, </w:t>
            </w:r>
            <w:r w:rsidR="00BC603F">
              <w:rPr>
                <w:rFonts w:ascii="Arial" w:eastAsia="Times New Roman" w:hAnsi="Arial" w:cs="Arial"/>
                <w:bCs/>
                <w:color w:val="222222"/>
                <w:lang w:eastAsia="en-GB"/>
              </w:rPr>
              <w:t>i</w:t>
            </w:r>
            <w:r w:rsidRPr="00560FA7">
              <w:rPr>
                <w:rFonts w:ascii="Arial" w:eastAsia="Times New Roman" w:hAnsi="Arial" w:cs="Arial"/>
                <w:bCs/>
                <w:color w:val="222222"/>
                <w:lang w:eastAsia="en-GB"/>
              </w:rPr>
              <w:t>f you or, if applicable, the Group of Economic Operators are proposing to use Sub-Contractors, you must answer the remaining questions in this Selection Questionnaire and provide any evidence requested in respect of your organisation</w:t>
            </w:r>
            <w:r w:rsidR="00BC603F">
              <w:rPr>
                <w:rFonts w:ascii="Arial" w:eastAsia="Times New Roman" w:hAnsi="Arial" w:cs="Arial"/>
                <w:bCs/>
                <w:color w:val="222222"/>
                <w:lang w:eastAsia="en-GB"/>
              </w:rPr>
              <w:t xml:space="preserve"> or</w:t>
            </w:r>
            <w:r w:rsidRPr="00560FA7">
              <w:rPr>
                <w:rFonts w:ascii="Arial" w:eastAsia="Times New Roman" w:hAnsi="Arial" w:cs="Arial"/>
                <w:bCs/>
                <w:color w:val="222222"/>
                <w:lang w:eastAsia="en-GB"/>
              </w:rPr>
              <w:t>, if applicable, the Group of Economic Operators and each of the proposed Sub-Contractors</w:t>
            </w:r>
            <w:r>
              <w:rPr>
                <w:rFonts w:ascii="Arial" w:eastAsia="Times New Roman" w:hAnsi="Arial" w:cs="Arial"/>
                <w:bCs/>
                <w:color w:val="222222"/>
                <w:lang w:eastAsia="en-GB"/>
              </w:rPr>
              <w:t>.</w:t>
            </w:r>
          </w:p>
          <w:p w14:paraId="53701251" w14:textId="77777777" w:rsidR="00300584" w:rsidRPr="0067726F" w:rsidRDefault="00300584" w:rsidP="00BC603F">
            <w:pPr>
              <w:tabs>
                <w:tab w:val="center" w:pos="4513"/>
                <w:tab w:val="right" w:pos="9026"/>
              </w:tabs>
              <w:spacing w:before="120" w:after="120"/>
              <w:rPr>
                <w:rFonts w:ascii="Arial" w:hAnsi="Arial" w:cs="Arial"/>
              </w:rPr>
            </w:pPr>
            <w:r w:rsidRPr="00976CA9">
              <w:rPr>
                <w:rFonts w:ascii="Arial" w:hAnsi="Arial" w:cs="Arial"/>
              </w:rPr>
              <w:t xml:space="preserve">Please insert </w:t>
            </w:r>
            <w:r w:rsidRPr="00976CA9">
              <w:rPr>
                <w:rFonts w:ascii="Arial" w:hAnsi="Arial" w:cs="Arial"/>
                <w:b/>
              </w:rPr>
              <w:t>N/A</w:t>
            </w:r>
            <w:r w:rsidRPr="00976CA9">
              <w:rPr>
                <w:rFonts w:ascii="Arial" w:hAnsi="Arial" w:cs="Arial"/>
              </w:rPr>
              <w:t xml:space="preserve"> in the first cell of the table if </w:t>
            </w:r>
            <w:r>
              <w:rPr>
                <w:rFonts w:ascii="Arial" w:hAnsi="Arial" w:cs="Arial"/>
              </w:rPr>
              <w:t>this question is not applicable.</w:t>
            </w:r>
          </w:p>
        </w:tc>
      </w:tr>
      <w:tr w:rsidR="00573D33" w:rsidRPr="0067726F" w14:paraId="1367477A" w14:textId="77777777" w:rsidTr="00455FE1">
        <w:tc>
          <w:tcPr>
            <w:tcW w:w="1198" w:type="dxa"/>
            <w:tcBorders>
              <w:bottom w:val="single" w:sz="4" w:space="0" w:color="auto"/>
            </w:tcBorders>
          </w:tcPr>
          <w:p w14:paraId="5A3A0842" w14:textId="77777777" w:rsidR="00573D33" w:rsidRPr="00480C9D" w:rsidRDefault="00573D33" w:rsidP="0050570D">
            <w:pPr>
              <w:pStyle w:val="ListParagraph"/>
              <w:spacing w:before="120" w:after="120"/>
              <w:ind w:left="0"/>
              <w:rPr>
                <w:rFonts w:ascii="Arial" w:hAnsi="Arial" w:cs="Arial"/>
                <w:b/>
              </w:rPr>
            </w:pPr>
            <w:r w:rsidRPr="00480C9D">
              <w:rPr>
                <w:rFonts w:ascii="Arial" w:hAnsi="Arial" w:cs="Arial"/>
                <w:b/>
              </w:rPr>
              <w:t>SQ2f</w:t>
            </w:r>
          </w:p>
        </w:tc>
        <w:tc>
          <w:tcPr>
            <w:tcW w:w="6735" w:type="dxa"/>
            <w:tcBorders>
              <w:bottom w:val="single" w:sz="4" w:space="0" w:color="auto"/>
            </w:tcBorders>
          </w:tcPr>
          <w:p w14:paraId="7F5BABE2" w14:textId="77777777" w:rsidR="00573D33" w:rsidRPr="0067726F" w:rsidRDefault="00573D33" w:rsidP="0050570D">
            <w:pPr>
              <w:spacing w:before="120" w:after="120"/>
              <w:rPr>
                <w:rFonts w:ascii="Arial" w:hAnsi="Arial" w:cs="Arial"/>
              </w:rPr>
            </w:pPr>
            <w:r w:rsidRPr="0067726F">
              <w:rPr>
                <w:rFonts w:ascii="Arial" w:hAnsi="Arial" w:cs="Arial"/>
              </w:rPr>
              <w:t xml:space="preserve">If you responded </w:t>
            </w:r>
            <w:r w:rsidRPr="0067726F">
              <w:rPr>
                <w:rFonts w:ascii="Arial" w:hAnsi="Arial" w:cs="Arial"/>
                <w:b/>
              </w:rPr>
              <w:t>Yes</w:t>
            </w:r>
            <w:r w:rsidRPr="0067726F">
              <w:rPr>
                <w:rFonts w:ascii="Arial" w:hAnsi="Arial" w:cs="Arial"/>
              </w:rPr>
              <w:t xml:space="preserve"> to SQ2e, please provide additional details for each Sub-Contractor</w:t>
            </w:r>
          </w:p>
          <w:p w14:paraId="7ADDEA1E"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Name</w:t>
            </w:r>
          </w:p>
          <w:p w14:paraId="2E6B8C31"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Registered address</w:t>
            </w:r>
          </w:p>
          <w:p w14:paraId="6EEE010D"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Trading status</w:t>
            </w:r>
          </w:p>
          <w:p w14:paraId="3BAB33FA"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Company registration number</w:t>
            </w:r>
          </w:p>
          <w:p w14:paraId="31F5D929"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Head Office DUNS number</w:t>
            </w:r>
          </w:p>
          <w:p w14:paraId="3F98BD7B"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 xml:space="preserve">Registered VAT number </w:t>
            </w:r>
          </w:p>
          <w:p w14:paraId="61A9EB60"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SME</w:t>
            </w:r>
          </w:p>
          <w:p w14:paraId="4EB7BDF5"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 xml:space="preserve">The role each </w:t>
            </w:r>
            <w:r w:rsidR="008B4A3E">
              <w:rPr>
                <w:rFonts w:ascii="Arial" w:hAnsi="Arial" w:cs="Arial"/>
              </w:rPr>
              <w:t xml:space="preserve">Sub-Contractor </w:t>
            </w:r>
            <w:r w:rsidRPr="0067726F">
              <w:rPr>
                <w:rFonts w:ascii="Arial" w:hAnsi="Arial" w:cs="Arial"/>
              </w:rPr>
              <w:t>member will</w:t>
            </w:r>
            <w:r w:rsidR="008B4A3E">
              <w:rPr>
                <w:rFonts w:ascii="Arial" w:hAnsi="Arial" w:cs="Arial"/>
              </w:rPr>
              <w:t xml:space="preserve"> under</w:t>
            </w:r>
            <w:r w:rsidR="008B4A3E" w:rsidRPr="0067726F">
              <w:rPr>
                <w:rFonts w:ascii="Arial" w:hAnsi="Arial" w:cs="Arial"/>
              </w:rPr>
              <w:t>take</w:t>
            </w:r>
            <w:r w:rsidRPr="0067726F">
              <w:rPr>
                <w:rFonts w:ascii="Arial" w:hAnsi="Arial" w:cs="Arial"/>
              </w:rPr>
              <w:t xml:space="preserve"> in providing the </w:t>
            </w:r>
            <w:r w:rsidR="005A326F">
              <w:rPr>
                <w:rFonts w:ascii="Arial" w:hAnsi="Arial" w:cs="Arial"/>
              </w:rPr>
              <w:t>Services</w:t>
            </w:r>
          </w:p>
          <w:p w14:paraId="79FF320C" w14:textId="77777777" w:rsidR="00573D33" w:rsidRPr="0067726F" w:rsidRDefault="00573D33" w:rsidP="001D639A">
            <w:pPr>
              <w:pStyle w:val="ListParagraph"/>
              <w:numPr>
                <w:ilvl w:val="0"/>
                <w:numId w:val="4"/>
              </w:numPr>
              <w:spacing w:before="120" w:after="120"/>
              <w:rPr>
                <w:rFonts w:ascii="Arial" w:hAnsi="Arial" w:cs="Arial"/>
              </w:rPr>
            </w:pPr>
            <w:r w:rsidRPr="0067726F">
              <w:rPr>
                <w:rFonts w:ascii="Arial" w:hAnsi="Arial" w:cs="Arial"/>
              </w:rPr>
              <w:t>The approximate % of contractu</w:t>
            </w:r>
            <w:r w:rsidR="00300584">
              <w:rPr>
                <w:rFonts w:ascii="Arial" w:hAnsi="Arial" w:cs="Arial"/>
              </w:rPr>
              <w:t xml:space="preserve">al obligations assigned to each Sub- Contractor </w:t>
            </w:r>
            <w:r w:rsidRPr="0067726F">
              <w:rPr>
                <w:rFonts w:ascii="Arial" w:hAnsi="Arial" w:cs="Arial"/>
              </w:rPr>
              <w:t>member</w:t>
            </w:r>
          </w:p>
          <w:p w14:paraId="4E2FF297" w14:textId="77777777" w:rsidR="00573D33" w:rsidRPr="0067726F" w:rsidRDefault="00573D33" w:rsidP="0050570D">
            <w:pPr>
              <w:spacing w:before="120" w:after="120"/>
              <w:rPr>
                <w:rFonts w:ascii="Arial" w:hAnsi="Arial" w:cs="Arial"/>
              </w:rPr>
            </w:pPr>
            <w:r w:rsidRPr="0067726F">
              <w:rPr>
                <w:rFonts w:ascii="Arial" w:hAnsi="Arial" w:cs="Arial"/>
              </w:rPr>
              <w:t>Enter N/A in the first table cell if not applicable.</w:t>
            </w:r>
          </w:p>
        </w:tc>
        <w:tc>
          <w:tcPr>
            <w:tcW w:w="1418" w:type="dxa"/>
            <w:tcBorders>
              <w:bottom w:val="single" w:sz="4" w:space="0" w:color="auto"/>
            </w:tcBorders>
          </w:tcPr>
          <w:p w14:paraId="207A6AFE" w14:textId="77777777" w:rsidR="00573D33" w:rsidRPr="0067726F" w:rsidRDefault="00573D33" w:rsidP="0050570D">
            <w:pPr>
              <w:tabs>
                <w:tab w:val="center" w:pos="4513"/>
                <w:tab w:val="right" w:pos="9026"/>
              </w:tabs>
              <w:spacing w:before="120" w:after="120"/>
              <w:rPr>
                <w:rFonts w:ascii="Arial" w:eastAsia="MS Gothic" w:hAnsi="Arial" w:cs="Arial"/>
              </w:rPr>
            </w:pPr>
            <w:r w:rsidRPr="0067726F">
              <w:rPr>
                <w:rFonts w:ascii="Arial" w:hAnsi="Arial" w:cs="Arial"/>
              </w:rPr>
              <w:t>complete table in the eSourcing Suite</w:t>
            </w:r>
          </w:p>
        </w:tc>
      </w:tr>
      <w:tr w:rsidR="00573D33" w:rsidRPr="0067726F" w14:paraId="2ECACD04" w14:textId="77777777" w:rsidTr="00573D33">
        <w:tc>
          <w:tcPr>
            <w:tcW w:w="9351" w:type="dxa"/>
            <w:gridSpan w:val="3"/>
            <w:shd w:val="clear" w:color="auto" w:fill="BAF4BB"/>
          </w:tcPr>
          <w:p w14:paraId="7C2DC572" w14:textId="77777777" w:rsidR="00573D33" w:rsidRDefault="00181957" w:rsidP="0050570D">
            <w:pPr>
              <w:tabs>
                <w:tab w:val="center" w:pos="4513"/>
                <w:tab w:val="right" w:pos="9026"/>
              </w:tabs>
              <w:spacing w:before="120" w:after="120"/>
              <w:rPr>
                <w:rFonts w:ascii="Arial" w:hAnsi="Arial" w:cs="Arial"/>
                <w:b/>
              </w:rPr>
            </w:pPr>
            <w:r w:rsidRPr="00181957">
              <w:rPr>
                <w:rFonts w:ascii="Arial" w:hAnsi="Arial" w:cs="Arial"/>
                <w:b/>
              </w:rPr>
              <w:t>SQ2f</w:t>
            </w:r>
            <w:r w:rsidR="009B5703">
              <w:rPr>
                <w:rFonts w:ascii="Arial" w:hAnsi="Arial" w:cs="Arial"/>
                <w:b/>
              </w:rPr>
              <w:t xml:space="preserve"> </w:t>
            </w:r>
            <w:r w:rsidRPr="00181957">
              <w:rPr>
                <w:rFonts w:ascii="Arial" w:hAnsi="Arial" w:cs="Arial"/>
                <w:b/>
              </w:rPr>
              <w:t xml:space="preserve">Response Guidance </w:t>
            </w:r>
          </w:p>
          <w:p w14:paraId="02FC941D" w14:textId="77777777" w:rsidR="00181957" w:rsidRPr="00181957" w:rsidRDefault="00500FF5" w:rsidP="00300584">
            <w:pPr>
              <w:tabs>
                <w:tab w:val="center" w:pos="4513"/>
                <w:tab w:val="right" w:pos="9026"/>
              </w:tabs>
              <w:spacing w:before="120" w:after="120"/>
              <w:rPr>
                <w:rFonts w:ascii="Arial" w:hAnsi="Arial" w:cs="Arial"/>
                <w:b/>
              </w:rPr>
            </w:pPr>
            <w:r w:rsidRPr="00560FA7">
              <w:rPr>
                <w:rFonts w:ascii="Arial" w:eastAsia="Times New Roman" w:hAnsi="Arial" w:cs="Arial"/>
                <w:bCs/>
                <w:color w:val="222222"/>
                <w:lang w:eastAsia="en-GB"/>
              </w:rPr>
              <w:t xml:space="preserve">If you or, if applicable, the Group of Economic Operators are proposing to use Sub-Contractors, you must answer the remaining questions in this Selection Questionnaire and provide any evidence requested in respect of your organisation </w:t>
            </w:r>
            <w:r w:rsidR="00BC603F">
              <w:rPr>
                <w:rFonts w:ascii="Arial" w:eastAsia="Times New Roman" w:hAnsi="Arial" w:cs="Arial"/>
                <w:bCs/>
                <w:color w:val="222222"/>
                <w:lang w:eastAsia="en-GB"/>
              </w:rPr>
              <w:t>or</w:t>
            </w:r>
            <w:r w:rsidRPr="00560FA7">
              <w:rPr>
                <w:rFonts w:ascii="Arial" w:eastAsia="Times New Roman" w:hAnsi="Arial" w:cs="Arial"/>
                <w:bCs/>
                <w:color w:val="222222"/>
                <w:lang w:eastAsia="en-GB"/>
              </w:rPr>
              <w:t>, if applicable, the Group of Economic Operators and each of the proposed Sub-Contractors</w:t>
            </w:r>
            <w:r w:rsidR="00300584">
              <w:rPr>
                <w:rFonts w:ascii="Arial" w:eastAsia="Times New Roman" w:hAnsi="Arial" w:cs="Arial"/>
                <w:bCs/>
                <w:color w:val="222222"/>
                <w:lang w:eastAsia="en-GB"/>
              </w:rPr>
              <w:t xml:space="preserve">. </w:t>
            </w:r>
          </w:p>
        </w:tc>
      </w:tr>
    </w:tbl>
    <w:p w14:paraId="3527D9F0" w14:textId="77777777" w:rsidR="0067726F" w:rsidRPr="0067726F" w:rsidRDefault="0067726F" w:rsidP="0067726F">
      <w:pPr>
        <w:rPr>
          <w:rFonts w:ascii="Arial" w:hAnsi="Arial" w:cs="Arial"/>
        </w:rPr>
      </w:pPr>
    </w:p>
    <w:tbl>
      <w:tblPr>
        <w:tblpPr w:leftFromText="180" w:rightFromText="180" w:vertAnchor="text" w:tblpY="1"/>
        <w:tblOverlap w:val="neve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6520"/>
        <w:gridCol w:w="1418"/>
      </w:tblGrid>
      <w:tr w:rsidR="00877B94" w:rsidRPr="0067726F" w14:paraId="48A493D8" w14:textId="77777777" w:rsidTr="00A92A61">
        <w:trPr>
          <w:trHeight w:val="504"/>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54E0A19B" w14:textId="77777777" w:rsidR="00877B94" w:rsidRPr="0067726F" w:rsidRDefault="005C5132" w:rsidP="0050570D">
            <w:pPr>
              <w:spacing w:before="120" w:after="120" w:line="240" w:lineRule="auto"/>
              <w:rPr>
                <w:rFonts w:ascii="Arial" w:hAnsi="Arial" w:cs="Arial"/>
              </w:rPr>
            </w:pPr>
            <w:r>
              <w:rPr>
                <w:rFonts w:ascii="Arial" w:hAnsi="Arial" w:cs="Arial"/>
                <w:b/>
                <w:color w:val="000000"/>
              </w:rPr>
              <w:t>Section 3</w:t>
            </w:r>
            <w:r w:rsidR="00877B94" w:rsidRPr="0067726F">
              <w:rPr>
                <w:rFonts w:ascii="Arial" w:hAnsi="Arial" w:cs="Arial"/>
                <w:b/>
                <w:color w:val="000000"/>
              </w:rPr>
              <w:t xml:space="preserve">: </w:t>
            </w:r>
            <w:r w:rsidR="00877B94" w:rsidRPr="0067726F">
              <w:rPr>
                <w:rFonts w:ascii="Arial" w:hAnsi="Arial" w:cs="Arial"/>
                <w:b/>
              </w:rPr>
              <w:t>Grounds for Mandatory Exclusion</w:t>
            </w:r>
            <w:r w:rsidR="00D03B31">
              <w:rPr>
                <w:rFonts w:ascii="Arial" w:hAnsi="Arial" w:cs="Arial"/>
                <w:b/>
              </w:rPr>
              <w:t xml:space="preserve"> (Evaluated)</w:t>
            </w:r>
          </w:p>
        </w:tc>
      </w:tr>
      <w:tr w:rsidR="00877B94" w:rsidRPr="0067726F" w14:paraId="5B7641E0" w14:textId="77777777" w:rsidTr="00E975D1">
        <w:trPr>
          <w:trHeight w:val="613"/>
        </w:trPr>
        <w:tc>
          <w:tcPr>
            <w:tcW w:w="14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CC8ABD2" w14:textId="77777777" w:rsidR="00877B94" w:rsidRPr="0067726F" w:rsidRDefault="00877B94" w:rsidP="00E975D1">
            <w:pPr>
              <w:spacing w:before="120" w:after="120" w:line="240" w:lineRule="auto"/>
              <w:ind w:right="306"/>
              <w:rPr>
                <w:rFonts w:ascii="Arial" w:eastAsia="Arial" w:hAnsi="Arial" w:cs="Arial"/>
              </w:rPr>
            </w:pPr>
            <w:r w:rsidRPr="0067726F">
              <w:rPr>
                <w:rFonts w:ascii="Arial" w:eastAsia="Arial" w:hAnsi="Arial" w:cs="Arial"/>
              </w:rPr>
              <w:t>Questio</w:t>
            </w:r>
            <w:r w:rsidR="00E975D1">
              <w:rPr>
                <w:rFonts w:ascii="Arial" w:eastAsia="Arial" w:hAnsi="Arial" w:cs="Arial"/>
              </w:rPr>
              <w:t>n</w:t>
            </w:r>
            <w:r w:rsidRPr="0067726F">
              <w:rPr>
                <w:rFonts w:ascii="Arial" w:eastAsia="Arial" w:hAnsi="Arial" w:cs="Arial"/>
              </w:rPr>
              <w:t xml:space="preserve"> number</w:t>
            </w:r>
          </w:p>
        </w:tc>
        <w:tc>
          <w:tcPr>
            <w:tcW w:w="65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97475C5" w14:textId="77777777" w:rsidR="00877B94" w:rsidRPr="0067726F" w:rsidRDefault="00877B94" w:rsidP="0050570D">
            <w:pPr>
              <w:spacing w:before="120" w:after="120" w:line="240" w:lineRule="auto"/>
              <w:ind w:right="306"/>
              <w:jc w:val="both"/>
              <w:rPr>
                <w:rFonts w:ascii="Arial" w:hAnsi="Arial" w:cs="Arial"/>
                <w:color w:val="000000"/>
              </w:rPr>
            </w:pPr>
            <w:r w:rsidRPr="0067726F">
              <w:rPr>
                <w:rFonts w:ascii="Arial" w:hAnsi="Arial" w:cs="Arial"/>
                <w:color w:val="000000"/>
              </w:rPr>
              <w:t>Question</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3D708B8" w14:textId="77777777" w:rsidR="00877B94" w:rsidRPr="0067726F" w:rsidRDefault="00877B94" w:rsidP="0050570D">
            <w:pPr>
              <w:spacing w:before="120" w:after="120" w:line="240" w:lineRule="auto"/>
              <w:jc w:val="both"/>
              <w:rPr>
                <w:rFonts w:ascii="Arial" w:hAnsi="Arial" w:cs="Arial"/>
                <w:color w:val="000000"/>
              </w:rPr>
            </w:pPr>
            <w:r w:rsidRPr="0067726F">
              <w:rPr>
                <w:rFonts w:ascii="Arial" w:hAnsi="Arial" w:cs="Arial"/>
              </w:rPr>
              <w:t>Response</w:t>
            </w:r>
          </w:p>
        </w:tc>
      </w:tr>
      <w:tr w:rsidR="00877B94" w:rsidRPr="0067726F" w14:paraId="3DAEB107" w14:textId="77777777" w:rsidTr="00E975D1">
        <w:trPr>
          <w:trHeight w:val="1350"/>
        </w:trPr>
        <w:tc>
          <w:tcPr>
            <w:tcW w:w="1413" w:type="dxa"/>
            <w:tcBorders>
              <w:top w:val="single" w:sz="4" w:space="0" w:color="000000"/>
              <w:left w:val="single" w:sz="4" w:space="0" w:color="000000"/>
              <w:bottom w:val="single" w:sz="4" w:space="0" w:color="000000"/>
              <w:right w:val="single" w:sz="4" w:space="0" w:color="000000"/>
            </w:tcBorders>
          </w:tcPr>
          <w:p w14:paraId="62CA0FB4" w14:textId="77777777" w:rsidR="00877B94" w:rsidRPr="00480C9D" w:rsidRDefault="00877B94" w:rsidP="0050570D">
            <w:pPr>
              <w:spacing w:before="120" w:after="120" w:line="240" w:lineRule="auto"/>
              <w:rPr>
                <w:rFonts w:ascii="Arial" w:hAnsi="Arial" w:cs="Arial"/>
                <w:b/>
                <w:color w:val="000000"/>
              </w:rPr>
            </w:pPr>
            <w:r w:rsidRPr="00480C9D">
              <w:rPr>
                <w:rFonts w:ascii="Arial" w:hAnsi="Arial" w:cs="Arial"/>
                <w:b/>
                <w:color w:val="000000"/>
              </w:rPr>
              <w:lastRenderedPageBreak/>
              <w:t>SQ3a</w:t>
            </w:r>
          </w:p>
        </w:tc>
        <w:tc>
          <w:tcPr>
            <w:tcW w:w="7938" w:type="dxa"/>
            <w:gridSpan w:val="2"/>
            <w:tcBorders>
              <w:left w:val="single" w:sz="4" w:space="0" w:color="000000"/>
              <w:bottom w:val="single" w:sz="4" w:space="0" w:color="000000"/>
              <w:right w:val="single" w:sz="4" w:space="0" w:color="000000"/>
            </w:tcBorders>
            <w:vAlign w:val="center"/>
            <w:hideMark/>
          </w:tcPr>
          <w:p w14:paraId="7CC96AB7" w14:textId="77777777" w:rsidR="00877B94" w:rsidRPr="0067726F" w:rsidRDefault="00877B94" w:rsidP="0050570D">
            <w:pPr>
              <w:spacing w:before="120" w:after="120" w:line="240" w:lineRule="auto"/>
              <w:rPr>
                <w:rFonts w:ascii="Arial" w:hAnsi="Arial" w:cs="Arial"/>
              </w:rPr>
            </w:pPr>
            <w:r w:rsidRPr="0067726F">
              <w:rPr>
                <w:rFonts w:ascii="Arial" w:hAnsi="Arial" w:cs="Arial"/>
              </w:rPr>
              <w:t>Regulation 57</w:t>
            </w:r>
            <w:r w:rsidR="00300584">
              <w:rPr>
                <w:rFonts w:ascii="Arial" w:hAnsi="Arial" w:cs="Arial"/>
              </w:rPr>
              <w:t xml:space="preserve"> </w:t>
            </w:r>
            <w:r w:rsidRPr="0067726F">
              <w:rPr>
                <w:rFonts w:ascii="Arial" w:hAnsi="Arial" w:cs="Arial"/>
              </w:rPr>
              <w:t>(</w:t>
            </w:r>
            <w:r w:rsidR="005B3CB6">
              <w:rPr>
                <w:rFonts w:ascii="Arial" w:hAnsi="Arial" w:cs="Arial"/>
              </w:rPr>
              <w:t>1</w:t>
            </w:r>
            <w:r w:rsidRPr="0067726F">
              <w:rPr>
                <w:rFonts w:ascii="Arial" w:hAnsi="Arial" w:cs="Arial"/>
              </w:rPr>
              <w:t xml:space="preserve">) </w:t>
            </w:r>
          </w:p>
          <w:p w14:paraId="560FF81F" w14:textId="77777777" w:rsidR="00877B94" w:rsidRPr="0067726F" w:rsidRDefault="00877B94" w:rsidP="0050570D">
            <w:pPr>
              <w:spacing w:before="120" w:after="120" w:line="240" w:lineRule="auto"/>
              <w:rPr>
                <w:rFonts w:ascii="Arial" w:hAnsi="Arial" w:cs="Arial"/>
                <w:color w:val="000000"/>
              </w:rPr>
            </w:pPr>
            <w:r w:rsidRPr="0067726F">
              <w:rPr>
                <w:rFonts w:ascii="Arial" w:hAnsi="Arial" w:cs="Arial"/>
              </w:rPr>
              <w:t>Within the past five years for your organisation and/or any of your or the Group of Economic Operators’ proposed Sub-Contractors and/or members of your Group of Economic Operators, has the organisation, directors or partners or any other person who has powers of representation, decision or control been convicted of any of the following offences or any other offence within the meaning of Regulation  57(1</w:t>
            </w:r>
            <w:r w:rsidR="005B3CB6">
              <w:rPr>
                <w:rFonts w:ascii="Arial" w:hAnsi="Arial" w:cs="Arial"/>
              </w:rPr>
              <w:t>1</w:t>
            </w:r>
            <w:r w:rsidRPr="0067726F">
              <w:rPr>
                <w:rFonts w:ascii="Arial" w:hAnsi="Arial" w:cs="Arial"/>
              </w:rPr>
              <w:t>) of the Regulations  as defined by the law of any jurisdiction outside England and Wales and Northern Ireland?</w:t>
            </w:r>
          </w:p>
        </w:tc>
      </w:tr>
      <w:tr w:rsidR="00877B94" w:rsidRPr="0067726F" w14:paraId="4520A777"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71CA255E" w14:textId="77777777" w:rsidR="00877B94" w:rsidRPr="00480C9D" w:rsidRDefault="00877B94" w:rsidP="0050570D">
            <w:pPr>
              <w:tabs>
                <w:tab w:val="left" w:pos="0"/>
              </w:tabs>
              <w:spacing w:before="120" w:after="120" w:line="240" w:lineRule="auto"/>
              <w:rPr>
                <w:rFonts w:ascii="Arial" w:hAnsi="Arial" w:cs="Arial"/>
                <w:b/>
              </w:rPr>
            </w:pPr>
            <w:r w:rsidRPr="00480C9D">
              <w:rPr>
                <w:rFonts w:ascii="Arial" w:hAnsi="Arial" w:cs="Arial"/>
                <w:b/>
              </w:rPr>
              <w:t>SQ3a(</w:t>
            </w:r>
            <w:proofErr w:type="spellStart"/>
            <w:r w:rsidRPr="00480C9D">
              <w:rPr>
                <w:rFonts w:ascii="Arial" w:hAnsi="Arial" w:cs="Arial"/>
                <w:b/>
              </w:rPr>
              <w:t>i</w:t>
            </w:r>
            <w:proofErr w:type="spellEnd"/>
            <w:r w:rsidRPr="00480C9D">
              <w:rPr>
                <w:rFonts w:ascii="Arial" w:hAnsi="Arial" w:cs="Arial"/>
                <w:b/>
              </w:rPr>
              <w:t>)</w:t>
            </w:r>
          </w:p>
        </w:tc>
        <w:tc>
          <w:tcPr>
            <w:tcW w:w="6520" w:type="dxa"/>
            <w:tcBorders>
              <w:top w:val="single" w:sz="4" w:space="0" w:color="000000"/>
              <w:left w:val="single" w:sz="4" w:space="0" w:color="000000"/>
              <w:bottom w:val="single" w:sz="4" w:space="0" w:color="000000"/>
              <w:right w:val="single" w:sz="4" w:space="0" w:color="000000"/>
            </w:tcBorders>
            <w:hideMark/>
          </w:tcPr>
          <w:p w14:paraId="73088074" w14:textId="77777777" w:rsidR="00877B94" w:rsidRPr="0067726F" w:rsidRDefault="00877B94" w:rsidP="0050570D">
            <w:pPr>
              <w:tabs>
                <w:tab w:val="left" w:pos="743"/>
              </w:tabs>
              <w:spacing w:before="120" w:after="120" w:line="240" w:lineRule="auto"/>
              <w:ind w:left="34"/>
              <w:rPr>
                <w:rFonts w:ascii="Arial" w:eastAsia="Arial" w:hAnsi="Arial" w:cs="Arial"/>
                <w:color w:val="000000"/>
              </w:rPr>
            </w:pPr>
            <w:r w:rsidRPr="0067726F">
              <w:rPr>
                <w:rFonts w:ascii="Arial" w:eastAsia="Arial" w:hAnsi="Arial" w:cs="Arial"/>
              </w:rPr>
              <w:t>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 on the fight against organised crime;</w:t>
            </w:r>
          </w:p>
        </w:tc>
        <w:tc>
          <w:tcPr>
            <w:tcW w:w="1418" w:type="dxa"/>
            <w:tcBorders>
              <w:top w:val="single" w:sz="4" w:space="0" w:color="000000"/>
              <w:left w:val="single" w:sz="4" w:space="0" w:color="000000"/>
              <w:bottom w:val="single" w:sz="4" w:space="0" w:color="000000"/>
              <w:right w:val="single" w:sz="4" w:space="0" w:color="000000"/>
            </w:tcBorders>
          </w:tcPr>
          <w:p w14:paraId="2834E558"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104F168C"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71AA8BA5"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10C55953" w14:textId="77777777" w:rsidR="00877B94" w:rsidRPr="00480C9D" w:rsidRDefault="00877B94" w:rsidP="0050570D">
            <w:pPr>
              <w:tabs>
                <w:tab w:val="left" w:pos="743"/>
              </w:tabs>
              <w:spacing w:before="120" w:after="120" w:line="240" w:lineRule="auto"/>
              <w:rPr>
                <w:rFonts w:ascii="Arial" w:eastAsia="Arial" w:hAnsi="Arial" w:cs="Arial"/>
                <w:b/>
              </w:rPr>
            </w:pPr>
            <w:r w:rsidRPr="00480C9D">
              <w:rPr>
                <w:rFonts w:ascii="Arial" w:hAnsi="Arial" w:cs="Arial"/>
                <w:b/>
              </w:rPr>
              <w:t>SQ3a(ii)</w:t>
            </w:r>
          </w:p>
        </w:tc>
        <w:tc>
          <w:tcPr>
            <w:tcW w:w="6520" w:type="dxa"/>
            <w:tcBorders>
              <w:top w:val="single" w:sz="4" w:space="0" w:color="000000"/>
              <w:left w:val="single" w:sz="4" w:space="0" w:color="000000"/>
              <w:bottom w:val="single" w:sz="4" w:space="0" w:color="000000"/>
              <w:right w:val="single" w:sz="4" w:space="0" w:color="000000"/>
            </w:tcBorders>
            <w:hideMark/>
          </w:tcPr>
          <w:p w14:paraId="7E007780" w14:textId="77777777" w:rsidR="00877B94" w:rsidRPr="0067726F" w:rsidRDefault="00877B94" w:rsidP="0050570D">
            <w:pPr>
              <w:tabs>
                <w:tab w:val="left" w:pos="743"/>
              </w:tabs>
              <w:spacing w:before="120" w:after="120" w:line="240" w:lineRule="auto"/>
              <w:rPr>
                <w:rFonts w:ascii="Arial" w:eastAsia="Arial" w:hAnsi="Arial" w:cs="Arial"/>
                <w:color w:val="000000"/>
              </w:rPr>
            </w:pPr>
            <w:r w:rsidRPr="0067726F">
              <w:rPr>
                <w:rFonts w:ascii="Arial" w:eastAsia="Arial" w:hAnsi="Arial" w:cs="Arial"/>
              </w:rPr>
              <w:t>corruption within the meaning of section 1(2) of the Public Bodies Corrupt Practices Act 1889 or section 1 of the Prevention of Corruption Act 1906;</w:t>
            </w:r>
          </w:p>
        </w:tc>
        <w:tc>
          <w:tcPr>
            <w:tcW w:w="1418" w:type="dxa"/>
            <w:tcBorders>
              <w:top w:val="single" w:sz="4" w:space="0" w:color="000000"/>
              <w:left w:val="single" w:sz="4" w:space="0" w:color="000000"/>
              <w:bottom w:val="single" w:sz="4" w:space="0" w:color="000000"/>
              <w:right w:val="single" w:sz="4" w:space="0" w:color="000000"/>
            </w:tcBorders>
          </w:tcPr>
          <w:p w14:paraId="72F56C19"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4C40EC00"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5DBF65EB" w14:textId="77777777" w:rsidTr="00E975D1">
        <w:trPr>
          <w:trHeight w:val="240"/>
        </w:trPr>
        <w:tc>
          <w:tcPr>
            <w:tcW w:w="1413" w:type="dxa"/>
            <w:tcBorders>
              <w:top w:val="single" w:sz="4" w:space="0" w:color="000000"/>
              <w:left w:val="single" w:sz="4" w:space="0" w:color="000000"/>
              <w:bottom w:val="single" w:sz="4" w:space="0" w:color="000000"/>
              <w:right w:val="single" w:sz="4" w:space="0" w:color="000000"/>
            </w:tcBorders>
          </w:tcPr>
          <w:p w14:paraId="36BC3C5E" w14:textId="77777777" w:rsidR="00877B94" w:rsidRPr="00480C9D" w:rsidRDefault="00877B94" w:rsidP="0050570D">
            <w:pPr>
              <w:tabs>
                <w:tab w:val="left" w:pos="34"/>
              </w:tabs>
              <w:spacing w:before="120" w:after="120" w:line="240" w:lineRule="auto"/>
              <w:rPr>
                <w:rFonts w:ascii="Arial" w:eastAsia="Arial" w:hAnsi="Arial" w:cs="Arial"/>
                <w:b/>
              </w:rPr>
            </w:pPr>
            <w:r w:rsidRPr="00480C9D">
              <w:rPr>
                <w:rFonts w:ascii="Arial" w:hAnsi="Arial" w:cs="Arial"/>
                <w:b/>
              </w:rPr>
              <w:t>SQ3a(iii)</w:t>
            </w:r>
          </w:p>
        </w:tc>
        <w:tc>
          <w:tcPr>
            <w:tcW w:w="6520" w:type="dxa"/>
            <w:tcBorders>
              <w:top w:val="single" w:sz="4" w:space="0" w:color="000000"/>
              <w:left w:val="single" w:sz="4" w:space="0" w:color="000000"/>
              <w:bottom w:val="single" w:sz="4" w:space="0" w:color="000000"/>
              <w:right w:val="single" w:sz="4" w:space="0" w:color="000000"/>
            </w:tcBorders>
            <w:hideMark/>
          </w:tcPr>
          <w:p w14:paraId="6E64ACB3" w14:textId="77777777" w:rsidR="00877B94" w:rsidRPr="0067726F" w:rsidRDefault="00877B94" w:rsidP="0050570D">
            <w:pPr>
              <w:tabs>
                <w:tab w:val="left" w:pos="34"/>
              </w:tabs>
              <w:spacing w:before="120" w:after="120" w:line="240" w:lineRule="auto"/>
              <w:rPr>
                <w:rFonts w:ascii="Arial" w:eastAsia="Arial" w:hAnsi="Arial" w:cs="Arial"/>
                <w:color w:val="000000"/>
              </w:rPr>
            </w:pPr>
            <w:r w:rsidRPr="0067726F">
              <w:rPr>
                <w:rFonts w:ascii="Arial" w:eastAsia="Arial" w:hAnsi="Arial" w:cs="Arial"/>
              </w:rPr>
              <w:t>the common law offence of bribery;</w:t>
            </w:r>
          </w:p>
        </w:tc>
        <w:tc>
          <w:tcPr>
            <w:tcW w:w="1418" w:type="dxa"/>
            <w:tcBorders>
              <w:top w:val="single" w:sz="4" w:space="0" w:color="000000"/>
              <w:left w:val="single" w:sz="4" w:space="0" w:color="000000"/>
              <w:bottom w:val="single" w:sz="4" w:space="0" w:color="000000"/>
              <w:right w:val="single" w:sz="4" w:space="0" w:color="000000"/>
            </w:tcBorders>
          </w:tcPr>
          <w:p w14:paraId="274244F7"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345C8DF9"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6419D816"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12B5C7C2"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SQ3a(iv)</w:t>
            </w:r>
          </w:p>
        </w:tc>
        <w:tc>
          <w:tcPr>
            <w:tcW w:w="6520" w:type="dxa"/>
            <w:tcBorders>
              <w:top w:val="single" w:sz="4" w:space="0" w:color="000000"/>
              <w:left w:val="single" w:sz="4" w:space="0" w:color="000000"/>
              <w:bottom w:val="single" w:sz="4" w:space="0" w:color="000000"/>
              <w:right w:val="single" w:sz="4" w:space="0" w:color="000000"/>
            </w:tcBorders>
            <w:hideMark/>
          </w:tcPr>
          <w:p w14:paraId="62BD19B8" w14:textId="77777777" w:rsidR="00877B94" w:rsidRPr="0067726F" w:rsidRDefault="00877B94" w:rsidP="0050570D">
            <w:pPr>
              <w:spacing w:before="120" w:after="120" w:line="240" w:lineRule="auto"/>
              <w:rPr>
                <w:rFonts w:ascii="Arial" w:eastAsia="Arial" w:hAnsi="Arial" w:cs="Arial"/>
                <w:color w:val="000000"/>
              </w:rPr>
            </w:pPr>
            <w:r w:rsidRPr="0067726F">
              <w:rPr>
                <w:rFonts w:ascii="Arial" w:eastAsia="Arial" w:hAnsi="Arial" w:cs="Arial"/>
              </w:rPr>
              <w:t>bribery within the meaning of sections 1, 2 or 6 of the Bribery Act 2010; or section 113 of the Representation of the People Act 1983;</w:t>
            </w:r>
          </w:p>
        </w:tc>
        <w:tc>
          <w:tcPr>
            <w:tcW w:w="1418" w:type="dxa"/>
            <w:tcBorders>
              <w:top w:val="single" w:sz="4" w:space="0" w:color="000000"/>
              <w:left w:val="single" w:sz="4" w:space="0" w:color="000000"/>
              <w:bottom w:val="single" w:sz="4" w:space="0" w:color="000000"/>
              <w:right w:val="single" w:sz="4" w:space="0" w:color="000000"/>
            </w:tcBorders>
          </w:tcPr>
          <w:p w14:paraId="0B90832F"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420565A9"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27D7E56D"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4E83C013" w14:textId="77777777" w:rsidR="00877B94" w:rsidRPr="00480C9D" w:rsidRDefault="00877B94" w:rsidP="0050570D">
            <w:pPr>
              <w:spacing w:before="120" w:after="120" w:line="240" w:lineRule="auto"/>
              <w:rPr>
                <w:rFonts w:ascii="Arial" w:hAnsi="Arial" w:cs="Arial"/>
                <w:b/>
              </w:rPr>
            </w:pPr>
            <w:r w:rsidRPr="00480C9D">
              <w:rPr>
                <w:rFonts w:ascii="Arial" w:hAnsi="Arial" w:cs="Arial"/>
                <w:b/>
              </w:rPr>
              <w:t>SQ3b</w:t>
            </w:r>
          </w:p>
          <w:p w14:paraId="2F6C6AF3" w14:textId="77777777" w:rsidR="00877B94" w:rsidRPr="00480C9D" w:rsidRDefault="00877B94" w:rsidP="0050570D">
            <w:pPr>
              <w:spacing w:before="120" w:after="120" w:line="240" w:lineRule="auto"/>
              <w:rPr>
                <w:rFonts w:ascii="Arial" w:eastAsia="Arial" w:hAnsi="Arial" w:cs="Arial"/>
                <w:b/>
              </w:rPr>
            </w:pPr>
          </w:p>
        </w:tc>
        <w:tc>
          <w:tcPr>
            <w:tcW w:w="7938" w:type="dxa"/>
            <w:gridSpan w:val="2"/>
            <w:tcBorders>
              <w:top w:val="single" w:sz="4" w:space="0" w:color="000000"/>
              <w:left w:val="single" w:sz="4" w:space="0" w:color="000000"/>
              <w:bottom w:val="single" w:sz="4" w:space="0" w:color="000000"/>
              <w:right w:val="single" w:sz="4" w:space="0" w:color="000000"/>
            </w:tcBorders>
            <w:hideMark/>
          </w:tcPr>
          <w:p w14:paraId="6D4FC225" w14:textId="77777777" w:rsidR="00877B94" w:rsidRPr="0067726F" w:rsidRDefault="00877B94" w:rsidP="0050570D">
            <w:pPr>
              <w:spacing w:before="120" w:after="120" w:line="240" w:lineRule="auto"/>
              <w:rPr>
                <w:rFonts w:ascii="Arial" w:eastAsia="Arial" w:hAnsi="Arial" w:cs="Arial"/>
                <w:color w:val="000000"/>
              </w:rPr>
            </w:pPr>
            <w:r w:rsidRPr="0067726F">
              <w:rPr>
                <w:rFonts w:ascii="Arial" w:eastAsia="Arial" w:hAnsi="Arial" w:cs="Arial"/>
              </w:rPr>
              <w:t>any of the following offences, where the offence relates to fraud affecting the European Communities’ financial interests as defined by Article 1 of the Convention on the protection of the financial interests of the European Communities:</w:t>
            </w:r>
          </w:p>
        </w:tc>
      </w:tr>
      <w:tr w:rsidR="00877B94" w:rsidRPr="0067726F" w14:paraId="0A80D05D"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2089544D"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w:t>
            </w:r>
            <w:r w:rsidRPr="00480C9D">
              <w:rPr>
                <w:rFonts w:ascii="Arial" w:eastAsia="Arial" w:hAnsi="Arial" w:cs="Arial"/>
                <w:b/>
              </w:rPr>
              <w:t>3b(</w:t>
            </w:r>
            <w:proofErr w:type="spellStart"/>
            <w:r w:rsidRPr="00480C9D">
              <w:rPr>
                <w:rFonts w:ascii="Arial" w:eastAsia="Arial" w:hAnsi="Arial" w:cs="Arial"/>
                <w:b/>
              </w:rPr>
              <w:t>i</w:t>
            </w:r>
            <w:proofErr w:type="spellEnd"/>
            <w:r w:rsidRPr="00480C9D">
              <w:rPr>
                <w:rFonts w:ascii="Arial" w:eastAsia="Arial" w:hAnsi="Arial" w:cs="Arial"/>
                <w:b/>
              </w:rPr>
              <w:t>)</w:t>
            </w:r>
          </w:p>
        </w:tc>
        <w:tc>
          <w:tcPr>
            <w:tcW w:w="6520" w:type="dxa"/>
            <w:tcBorders>
              <w:top w:val="single" w:sz="4" w:space="0" w:color="000000"/>
              <w:left w:val="single" w:sz="4" w:space="0" w:color="000000"/>
              <w:bottom w:val="single" w:sz="4" w:space="0" w:color="000000"/>
              <w:right w:val="single" w:sz="4" w:space="0" w:color="000000"/>
            </w:tcBorders>
            <w:hideMark/>
          </w:tcPr>
          <w:p w14:paraId="4F73CF4F"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the common law offence of cheating the Revenue;</w:t>
            </w:r>
          </w:p>
        </w:tc>
        <w:tc>
          <w:tcPr>
            <w:tcW w:w="1418" w:type="dxa"/>
            <w:tcBorders>
              <w:top w:val="single" w:sz="4" w:space="0" w:color="000000"/>
              <w:left w:val="single" w:sz="4" w:space="0" w:color="000000"/>
              <w:bottom w:val="single" w:sz="4" w:space="0" w:color="000000"/>
              <w:right w:val="single" w:sz="4" w:space="0" w:color="000000"/>
            </w:tcBorders>
          </w:tcPr>
          <w:p w14:paraId="28E4F287"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7238DCF0"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60D13D96"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0AC625ED"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w:t>
            </w:r>
            <w:r w:rsidRPr="00480C9D">
              <w:rPr>
                <w:rFonts w:ascii="Arial" w:eastAsia="Arial" w:hAnsi="Arial" w:cs="Arial"/>
                <w:b/>
              </w:rPr>
              <w:t>3b(ii)</w:t>
            </w:r>
          </w:p>
        </w:tc>
        <w:tc>
          <w:tcPr>
            <w:tcW w:w="6520" w:type="dxa"/>
            <w:tcBorders>
              <w:top w:val="single" w:sz="4" w:space="0" w:color="000000"/>
              <w:left w:val="single" w:sz="4" w:space="0" w:color="000000"/>
              <w:bottom w:val="single" w:sz="4" w:space="0" w:color="000000"/>
              <w:right w:val="single" w:sz="4" w:space="0" w:color="000000"/>
            </w:tcBorders>
            <w:hideMark/>
          </w:tcPr>
          <w:p w14:paraId="6EA9BA07"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the common law offence of conspiracy to defraud;</w:t>
            </w:r>
          </w:p>
        </w:tc>
        <w:tc>
          <w:tcPr>
            <w:tcW w:w="1418" w:type="dxa"/>
            <w:tcBorders>
              <w:top w:val="single" w:sz="4" w:space="0" w:color="000000"/>
              <w:left w:val="single" w:sz="4" w:space="0" w:color="000000"/>
              <w:bottom w:val="single" w:sz="4" w:space="0" w:color="000000"/>
              <w:right w:val="single" w:sz="4" w:space="0" w:color="000000"/>
            </w:tcBorders>
          </w:tcPr>
          <w:p w14:paraId="0052A2F2"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7D41CFE3"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35583EC5" w14:textId="77777777" w:rsidTr="00E975D1">
        <w:trPr>
          <w:trHeight w:val="1000"/>
        </w:trPr>
        <w:tc>
          <w:tcPr>
            <w:tcW w:w="1413" w:type="dxa"/>
            <w:tcBorders>
              <w:top w:val="single" w:sz="4" w:space="0" w:color="000000"/>
              <w:left w:val="single" w:sz="4" w:space="0" w:color="000000"/>
              <w:bottom w:val="single" w:sz="4" w:space="0" w:color="000000"/>
              <w:right w:val="single" w:sz="4" w:space="0" w:color="000000"/>
            </w:tcBorders>
          </w:tcPr>
          <w:p w14:paraId="563490F6"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w:t>
            </w:r>
            <w:r w:rsidRPr="00480C9D">
              <w:rPr>
                <w:rFonts w:ascii="Arial" w:eastAsia="Arial" w:hAnsi="Arial" w:cs="Arial"/>
                <w:b/>
              </w:rPr>
              <w:t>3b(iii)</w:t>
            </w:r>
          </w:p>
        </w:tc>
        <w:tc>
          <w:tcPr>
            <w:tcW w:w="6520" w:type="dxa"/>
            <w:tcBorders>
              <w:top w:val="single" w:sz="4" w:space="0" w:color="000000"/>
              <w:left w:val="single" w:sz="4" w:space="0" w:color="000000"/>
              <w:bottom w:val="single" w:sz="4" w:space="0" w:color="000000"/>
              <w:right w:val="single" w:sz="4" w:space="0" w:color="000000"/>
            </w:tcBorders>
            <w:hideMark/>
          </w:tcPr>
          <w:p w14:paraId="39AA15AB"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fraud or theft within the meaning of the Theft Act 1968, the Theft Act (Northern Ireland) 1969, the Theft Act 1978 or the Theft (Northern Ireland) Order 1978;</w:t>
            </w:r>
          </w:p>
        </w:tc>
        <w:tc>
          <w:tcPr>
            <w:tcW w:w="1418" w:type="dxa"/>
            <w:tcBorders>
              <w:top w:val="single" w:sz="4" w:space="0" w:color="000000"/>
              <w:left w:val="single" w:sz="4" w:space="0" w:color="000000"/>
              <w:bottom w:val="single" w:sz="4" w:space="0" w:color="000000"/>
              <w:right w:val="single" w:sz="4" w:space="0" w:color="000000"/>
            </w:tcBorders>
          </w:tcPr>
          <w:p w14:paraId="4D0E14F7"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30472B63"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728443BC"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156CE230"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SQ3b(iv)</w:t>
            </w:r>
          </w:p>
        </w:tc>
        <w:tc>
          <w:tcPr>
            <w:tcW w:w="6520" w:type="dxa"/>
            <w:tcBorders>
              <w:top w:val="single" w:sz="4" w:space="0" w:color="000000"/>
              <w:left w:val="single" w:sz="4" w:space="0" w:color="000000"/>
              <w:bottom w:val="single" w:sz="4" w:space="0" w:color="000000"/>
              <w:right w:val="single" w:sz="4" w:space="0" w:color="000000"/>
            </w:tcBorders>
            <w:hideMark/>
          </w:tcPr>
          <w:p w14:paraId="0D2DFE04"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fraudulent trading within the meaning of section 458 of the Companies Act 1985, article 451 of the Companies (Northern Ireland) Order 1986 or section 993 of the Companies Act 2006;</w:t>
            </w:r>
          </w:p>
        </w:tc>
        <w:tc>
          <w:tcPr>
            <w:tcW w:w="1418" w:type="dxa"/>
            <w:tcBorders>
              <w:top w:val="single" w:sz="4" w:space="0" w:color="000000"/>
              <w:left w:val="single" w:sz="4" w:space="0" w:color="000000"/>
              <w:bottom w:val="single" w:sz="4" w:space="0" w:color="000000"/>
              <w:right w:val="single" w:sz="4" w:space="0" w:color="000000"/>
            </w:tcBorders>
          </w:tcPr>
          <w:p w14:paraId="3876AA3B"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3B6D7DEA"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5B59104A"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5727794F"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w:t>
            </w:r>
            <w:r w:rsidRPr="00480C9D">
              <w:rPr>
                <w:rFonts w:ascii="Arial" w:eastAsia="Arial" w:hAnsi="Arial" w:cs="Arial"/>
                <w:b/>
              </w:rPr>
              <w:t>3b(v)</w:t>
            </w:r>
          </w:p>
        </w:tc>
        <w:tc>
          <w:tcPr>
            <w:tcW w:w="6520" w:type="dxa"/>
            <w:tcBorders>
              <w:top w:val="single" w:sz="4" w:space="0" w:color="000000"/>
              <w:left w:val="single" w:sz="4" w:space="0" w:color="000000"/>
              <w:bottom w:val="single" w:sz="4" w:space="0" w:color="000000"/>
              <w:right w:val="single" w:sz="4" w:space="0" w:color="000000"/>
            </w:tcBorders>
            <w:hideMark/>
          </w:tcPr>
          <w:p w14:paraId="2065A8D6"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fraudulent evasion within the meaning of section 170 of the Customs and Excise Management Act 1979 or section 72 of the Value Added Tax Act 1994;</w:t>
            </w:r>
          </w:p>
        </w:tc>
        <w:tc>
          <w:tcPr>
            <w:tcW w:w="1418" w:type="dxa"/>
            <w:tcBorders>
              <w:top w:val="single" w:sz="4" w:space="0" w:color="000000"/>
              <w:left w:val="single" w:sz="4" w:space="0" w:color="000000"/>
              <w:bottom w:val="single" w:sz="4" w:space="0" w:color="000000"/>
              <w:right w:val="single" w:sz="4" w:space="0" w:color="000000"/>
            </w:tcBorders>
          </w:tcPr>
          <w:p w14:paraId="770AEB1C"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78EA9B69"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570F61F7"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02D2DE8C"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SQ3b(vi)</w:t>
            </w:r>
          </w:p>
        </w:tc>
        <w:tc>
          <w:tcPr>
            <w:tcW w:w="6520" w:type="dxa"/>
            <w:tcBorders>
              <w:top w:val="single" w:sz="4" w:space="0" w:color="000000"/>
              <w:left w:val="single" w:sz="4" w:space="0" w:color="000000"/>
              <w:bottom w:val="single" w:sz="4" w:space="0" w:color="000000"/>
              <w:right w:val="single" w:sz="4" w:space="0" w:color="000000"/>
            </w:tcBorders>
            <w:hideMark/>
          </w:tcPr>
          <w:p w14:paraId="6EB05768"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an offence in connection with taxation in the European Union within the meaning of section 71 of the Criminal Justice Act 1993;</w:t>
            </w:r>
          </w:p>
        </w:tc>
        <w:tc>
          <w:tcPr>
            <w:tcW w:w="1418" w:type="dxa"/>
            <w:tcBorders>
              <w:top w:val="single" w:sz="4" w:space="0" w:color="000000"/>
              <w:left w:val="single" w:sz="4" w:space="0" w:color="000000"/>
              <w:bottom w:val="single" w:sz="4" w:space="0" w:color="000000"/>
              <w:right w:val="single" w:sz="4" w:space="0" w:color="000000"/>
            </w:tcBorders>
          </w:tcPr>
          <w:p w14:paraId="7E16139C"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2FFB4EEB"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572D9E49" w14:textId="77777777" w:rsidTr="00E975D1">
        <w:trPr>
          <w:trHeight w:val="360"/>
        </w:trPr>
        <w:tc>
          <w:tcPr>
            <w:tcW w:w="1413" w:type="dxa"/>
            <w:tcBorders>
              <w:top w:val="single" w:sz="4" w:space="0" w:color="000000"/>
              <w:left w:val="single" w:sz="4" w:space="0" w:color="000000"/>
              <w:bottom w:val="single" w:sz="4" w:space="0" w:color="000000"/>
              <w:right w:val="single" w:sz="4" w:space="0" w:color="000000"/>
            </w:tcBorders>
          </w:tcPr>
          <w:p w14:paraId="042E1D59"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lastRenderedPageBreak/>
              <w:t>SQ3</w:t>
            </w:r>
            <w:r w:rsidRPr="00480C9D">
              <w:rPr>
                <w:rFonts w:ascii="Arial" w:eastAsia="Arial" w:hAnsi="Arial" w:cs="Arial"/>
                <w:b/>
              </w:rPr>
              <w:t>b(vii)</w:t>
            </w:r>
          </w:p>
        </w:tc>
        <w:tc>
          <w:tcPr>
            <w:tcW w:w="6520" w:type="dxa"/>
            <w:tcBorders>
              <w:top w:val="single" w:sz="4" w:space="0" w:color="000000"/>
              <w:left w:val="single" w:sz="4" w:space="0" w:color="000000"/>
              <w:bottom w:val="single" w:sz="4" w:space="0" w:color="000000"/>
              <w:right w:val="single" w:sz="4" w:space="0" w:color="000000"/>
            </w:tcBorders>
            <w:hideMark/>
          </w:tcPr>
          <w:p w14:paraId="78287FEC"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destroying, defacing or concealing of documents or procuring the execution of a valuable security within the meaning of section 20 of the Theft Act 1968 or section 19 of the Theft Act (Northern Ireland) 1969;</w:t>
            </w:r>
          </w:p>
        </w:tc>
        <w:tc>
          <w:tcPr>
            <w:tcW w:w="1418" w:type="dxa"/>
            <w:tcBorders>
              <w:top w:val="single" w:sz="4" w:space="0" w:color="000000"/>
              <w:left w:val="single" w:sz="4" w:space="0" w:color="000000"/>
              <w:bottom w:val="single" w:sz="4" w:space="0" w:color="000000"/>
              <w:right w:val="single" w:sz="4" w:space="0" w:color="000000"/>
            </w:tcBorders>
          </w:tcPr>
          <w:p w14:paraId="44C08176"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2833681B"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511C1A40" w14:textId="77777777" w:rsidTr="00E975D1">
        <w:trPr>
          <w:trHeight w:val="360"/>
        </w:trPr>
        <w:tc>
          <w:tcPr>
            <w:tcW w:w="1413" w:type="dxa"/>
            <w:tcBorders>
              <w:top w:val="single" w:sz="4" w:space="0" w:color="000000"/>
              <w:left w:val="single" w:sz="4" w:space="0" w:color="000000"/>
              <w:bottom w:val="single" w:sz="4" w:space="0" w:color="000000"/>
              <w:right w:val="single" w:sz="4" w:space="0" w:color="000000"/>
            </w:tcBorders>
          </w:tcPr>
          <w:p w14:paraId="0C1E457E"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SQ3b(viii)</w:t>
            </w:r>
          </w:p>
        </w:tc>
        <w:tc>
          <w:tcPr>
            <w:tcW w:w="6520" w:type="dxa"/>
            <w:tcBorders>
              <w:top w:val="single" w:sz="4" w:space="0" w:color="000000"/>
              <w:left w:val="single" w:sz="4" w:space="0" w:color="000000"/>
              <w:bottom w:val="single" w:sz="4" w:space="0" w:color="000000"/>
              <w:right w:val="single" w:sz="4" w:space="0" w:color="000000"/>
            </w:tcBorders>
            <w:hideMark/>
          </w:tcPr>
          <w:p w14:paraId="005CA6A1" w14:textId="77777777" w:rsidR="00877B94" w:rsidRPr="0067726F" w:rsidRDefault="00877B94" w:rsidP="00227AAC">
            <w:pPr>
              <w:spacing w:before="120" w:after="120" w:line="240" w:lineRule="auto"/>
              <w:rPr>
                <w:rFonts w:ascii="Arial" w:hAnsi="Arial" w:cs="Arial"/>
                <w:color w:val="000000"/>
              </w:rPr>
            </w:pPr>
            <w:r w:rsidRPr="0067726F">
              <w:rPr>
                <w:rFonts w:ascii="Arial" w:eastAsia="Arial" w:hAnsi="Arial" w:cs="Arial"/>
              </w:rPr>
              <w:t xml:space="preserve">fraud within the meaning of section 2, 3 or 4 of the Fraud Act 2006; </w:t>
            </w:r>
          </w:p>
        </w:tc>
        <w:tc>
          <w:tcPr>
            <w:tcW w:w="1418" w:type="dxa"/>
            <w:tcBorders>
              <w:top w:val="single" w:sz="4" w:space="0" w:color="000000"/>
              <w:left w:val="single" w:sz="4" w:space="0" w:color="000000"/>
              <w:bottom w:val="single" w:sz="4" w:space="0" w:color="000000"/>
              <w:right w:val="single" w:sz="4" w:space="0" w:color="000000"/>
            </w:tcBorders>
          </w:tcPr>
          <w:p w14:paraId="7D711646"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76706693"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2DF8D512" w14:textId="77777777" w:rsidTr="00E975D1">
        <w:trPr>
          <w:trHeight w:val="420"/>
        </w:trPr>
        <w:tc>
          <w:tcPr>
            <w:tcW w:w="1413" w:type="dxa"/>
            <w:tcBorders>
              <w:top w:val="single" w:sz="4" w:space="0" w:color="000000"/>
              <w:left w:val="single" w:sz="4" w:space="0" w:color="000000"/>
              <w:bottom w:val="single" w:sz="4" w:space="0" w:color="000000"/>
              <w:right w:val="single" w:sz="4" w:space="0" w:color="000000"/>
            </w:tcBorders>
          </w:tcPr>
          <w:p w14:paraId="3E27E50A"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w:t>
            </w:r>
            <w:r w:rsidRPr="00480C9D">
              <w:rPr>
                <w:rFonts w:ascii="Arial" w:eastAsia="Arial" w:hAnsi="Arial" w:cs="Arial"/>
                <w:b/>
              </w:rPr>
              <w:t>3b(ix)</w:t>
            </w:r>
          </w:p>
        </w:tc>
        <w:tc>
          <w:tcPr>
            <w:tcW w:w="6520" w:type="dxa"/>
            <w:tcBorders>
              <w:top w:val="single" w:sz="4" w:space="0" w:color="000000"/>
              <w:left w:val="single" w:sz="4" w:space="0" w:color="000000"/>
              <w:bottom w:val="single" w:sz="4" w:space="0" w:color="000000"/>
              <w:right w:val="single" w:sz="4" w:space="0" w:color="000000"/>
            </w:tcBorders>
            <w:hideMark/>
          </w:tcPr>
          <w:p w14:paraId="1B8A77AB"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the possession of articles for use in frauds within the meaning of section 6 of the Fraud Act 2006, or the making, adapting, supplying or offering to supply articles for use in frauds within the meaning of section 7 of that Act;</w:t>
            </w:r>
          </w:p>
        </w:tc>
        <w:tc>
          <w:tcPr>
            <w:tcW w:w="1418" w:type="dxa"/>
            <w:tcBorders>
              <w:top w:val="single" w:sz="4" w:space="0" w:color="000000"/>
              <w:left w:val="single" w:sz="4" w:space="0" w:color="000000"/>
              <w:bottom w:val="single" w:sz="4" w:space="0" w:color="000000"/>
              <w:right w:val="single" w:sz="4" w:space="0" w:color="000000"/>
            </w:tcBorders>
          </w:tcPr>
          <w:p w14:paraId="2A1D9617"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4C13C852"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1C61774C" w14:textId="77777777" w:rsidTr="00E975D1">
        <w:trPr>
          <w:trHeight w:val="560"/>
        </w:trPr>
        <w:tc>
          <w:tcPr>
            <w:tcW w:w="1413" w:type="dxa"/>
            <w:tcBorders>
              <w:top w:val="single" w:sz="4" w:space="0" w:color="000000"/>
              <w:left w:val="single" w:sz="4" w:space="0" w:color="000000"/>
              <w:bottom w:val="single" w:sz="4" w:space="0" w:color="000000"/>
              <w:right w:val="single" w:sz="4" w:space="0" w:color="000000"/>
            </w:tcBorders>
          </w:tcPr>
          <w:p w14:paraId="3E12E0DE" w14:textId="77777777" w:rsidR="00877B94" w:rsidRPr="00480C9D" w:rsidRDefault="00877B94" w:rsidP="0050570D">
            <w:pPr>
              <w:spacing w:before="120" w:after="120" w:line="240" w:lineRule="auto"/>
              <w:ind w:right="317"/>
              <w:rPr>
                <w:rFonts w:ascii="Arial" w:eastAsia="Arial" w:hAnsi="Arial" w:cs="Arial"/>
                <w:b/>
              </w:rPr>
            </w:pPr>
            <w:r w:rsidRPr="00480C9D">
              <w:rPr>
                <w:rFonts w:ascii="Arial" w:hAnsi="Arial" w:cs="Arial"/>
                <w:b/>
              </w:rPr>
              <w:t>SQ3c</w:t>
            </w:r>
          </w:p>
        </w:tc>
        <w:tc>
          <w:tcPr>
            <w:tcW w:w="7938" w:type="dxa"/>
            <w:gridSpan w:val="2"/>
            <w:tcBorders>
              <w:top w:val="single" w:sz="4" w:space="0" w:color="000000"/>
              <w:left w:val="single" w:sz="4" w:space="0" w:color="000000"/>
              <w:bottom w:val="single" w:sz="4" w:space="0" w:color="000000"/>
              <w:right w:val="single" w:sz="4" w:space="0" w:color="000000"/>
            </w:tcBorders>
            <w:hideMark/>
          </w:tcPr>
          <w:p w14:paraId="75496981" w14:textId="77777777" w:rsidR="00877B94" w:rsidRPr="0067726F" w:rsidRDefault="00877B94" w:rsidP="0050570D">
            <w:pPr>
              <w:spacing w:before="120" w:after="120" w:line="240" w:lineRule="auto"/>
              <w:ind w:left="88"/>
              <w:rPr>
                <w:rFonts w:ascii="Arial" w:hAnsi="Arial" w:cs="Arial"/>
                <w:color w:val="000000"/>
              </w:rPr>
            </w:pPr>
            <w:r w:rsidRPr="0067726F">
              <w:rPr>
                <w:rFonts w:ascii="Arial" w:eastAsia="Arial" w:hAnsi="Arial" w:cs="Arial"/>
              </w:rPr>
              <w:t>any offence listed —</w:t>
            </w:r>
          </w:p>
        </w:tc>
      </w:tr>
      <w:tr w:rsidR="00877B94" w:rsidRPr="0067726F" w14:paraId="184675F2" w14:textId="77777777" w:rsidTr="00E975D1">
        <w:trPr>
          <w:trHeight w:val="560"/>
        </w:trPr>
        <w:tc>
          <w:tcPr>
            <w:tcW w:w="1413" w:type="dxa"/>
            <w:tcBorders>
              <w:top w:val="single" w:sz="4" w:space="0" w:color="000000"/>
              <w:left w:val="single" w:sz="4" w:space="0" w:color="000000"/>
              <w:bottom w:val="single" w:sz="4" w:space="0" w:color="000000"/>
              <w:right w:val="single" w:sz="4" w:space="0" w:color="000000"/>
            </w:tcBorders>
          </w:tcPr>
          <w:p w14:paraId="622A54C8"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SQ3c(</w:t>
            </w:r>
            <w:proofErr w:type="spellStart"/>
            <w:r w:rsidRPr="00480C9D">
              <w:rPr>
                <w:rFonts w:ascii="Arial" w:hAnsi="Arial" w:cs="Arial"/>
                <w:b/>
              </w:rPr>
              <w:t>i</w:t>
            </w:r>
            <w:proofErr w:type="spellEnd"/>
            <w:r w:rsidRPr="00480C9D">
              <w:rPr>
                <w:rFonts w:ascii="Arial" w:hAnsi="Arial" w:cs="Arial"/>
                <w:b/>
              </w:rPr>
              <w:t>)</w:t>
            </w:r>
          </w:p>
        </w:tc>
        <w:tc>
          <w:tcPr>
            <w:tcW w:w="6520" w:type="dxa"/>
            <w:tcBorders>
              <w:top w:val="single" w:sz="4" w:space="0" w:color="000000"/>
              <w:left w:val="single" w:sz="4" w:space="0" w:color="000000"/>
              <w:bottom w:val="single" w:sz="4" w:space="0" w:color="000000"/>
              <w:right w:val="single" w:sz="4" w:space="0" w:color="000000"/>
            </w:tcBorders>
            <w:hideMark/>
          </w:tcPr>
          <w:p w14:paraId="0D036303"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in section 41 of the Counter Terrorism Act 2008; or</w:t>
            </w:r>
          </w:p>
        </w:tc>
        <w:tc>
          <w:tcPr>
            <w:tcW w:w="1418" w:type="dxa"/>
            <w:tcBorders>
              <w:top w:val="single" w:sz="4" w:space="0" w:color="000000"/>
              <w:left w:val="single" w:sz="4" w:space="0" w:color="000000"/>
              <w:bottom w:val="single" w:sz="4" w:space="0" w:color="000000"/>
              <w:right w:val="single" w:sz="4" w:space="0" w:color="000000"/>
            </w:tcBorders>
          </w:tcPr>
          <w:p w14:paraId="55FA2236"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77FF4D54"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4C8111E7" w14:textId="77777777" w:rsidTr="00E975D1">
        <w:trPr>
          <w:trHeight w:val="680"/>
        </w:trPr>
        <w:tc>
          <w:tcPr>
            <w:tcW w:w="1413" w:type="dxa"/>
            <w:tcBorders>
              <w:top w:val="single" w:sz="4" w:space="0" w:color="000000"/>
              <w:left w:val="single" w:sz="4" w:space="0" w:color="000000"/>
              <w:bottom w:val="single" w:sz="4" w:space="0" w:color="000000"/>
              <w:right w:val="single" w:sz="4" w:space="0" w:color="000000"/>
            </w:tcBorders>
          </w:tcPr>
          <w:p w14:paraId="62278414"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SQ3c(ii)</w:t>
            </w:r>
          </w:p>
        </w:tc>
        <w:tc>
          <w:tcPr>
            <w:tcW w:w="6520" w:type="dxa"/>
            <w:tcBorders>
              <w:top w:val="single" w:sz="4" w:space="0" w:color="000000"/>
              <w:left w:val="single" w:sz="4" w:space="0" w:color="000000"/>
              <w:bottom w:val="single" w:sz="4" w:space="0" w:color="000000"/>
              <w:right w:val="single" w:sz="4" w:space="0" w:color="000000"/>
            </w:tcBorders>
            <w:hideMark/>
          </w:tcPr>
          <w:p w14:paraId="2102D1D4" w14:textId="77777777" w:rsidR="00877B94" w:rsidRPr="0067726F" w:rsidRDefault="00877B94" w:rsidP="0050570D">
            <w:pPr>
              <w:spacing w:before="120" w:after="120" w:line="240" w:lineRule="auto"/>
              <w:rPr>
                <w:rFonts w:ascii="Arial" w:hAnsi="Arial" w:cs="Arial"/>
                <w:color w:val="000000"/>
              </w:rPr>
            </w:pPr>
            <w:r w:rsidRPr="0067726F">
              <w:rPr>
                <w:rFonts w:ascii="Arial" w:eastAsia="Arial" w:hAnsi="Arial" w:cs="Arial"/>
              </w:rPr>
              <w:t>in Schedule 2 to that Act where the court has determined that there is a terrorist connection;</w:t>
            </w:r>
          </w:p>
        </w:tc>
        <w:tc>
          <w:tcPr>
            <w:tcW w:w="1418" w:type="dxa"/>
            <w:tcBorders>
              <w:top w:val="single" w:sz="4" w:space="0" w:color="000000"/>
              <w:left w:val="single" w:sz="4" w:space="0" w:color="000000"/>
              <w:bottom w:val="single" w:sz="4" w:space="0" w:color="000000"/>
              <w:right w:val="single" w:sz="4" w:space="0" w:color="000000"/>
            </w:tcBorders>
          </w:tcPr>
          <w:p w14:paraId="04386E56"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03ED9530"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201C17AC" w14:textId="77777777" w:rsidTr="00E975D1">
        <w:trPr>
          <w:trHeight w:val="860"/>
        </w:trPr>
        <w:tc>
          <w:tcPr>
            <w:tcW w:w="1413" w:type="dxa"/>
            <w:tcBorders>
              <w:top w:val="single" w:sz="4" w:space="0" w:color="000000"/>
              <w:left w:val="single" w:sz="4" w:space="0" w:color="000000"/>
              <w:bottom w:val="single" w:sz="4" w:space="0" w:color="000000"/>
              <w:right w:val="single" w:sz="4" w:space="0" w:color="000000"/>
            </w:tcBorders>
          </w:tcPr>
          <w:p w14:paraId="0E989EFE" w14:textId="77777777" w:rsidR="00877B94" w:rsidRPr="00480C9D" w:rsidRDefault="00877B94" w:rsidP="0050570D">
            <w:pPr>
              <w:tabs>
                <w:tab w:val="left" w:pos="743"/>
              </w:tabs>
              <w:spacing w:before="120" w:after="120" w:line="240" w:lineRule="auto"/>
              <w:rPr>
                <w:rFonts w:ascii="Arial" w:eastAsia="Arial" w:hAnsi="Arial" w:cs="Arial"/>
                <w:b/>
              </w:rPr>
            </w:pPr>
            <w:r w:rsidRPr="00480C9D">
              <w:rPr>
                <w:rFonts w:ascii="Arial" w:hAnsi="Arial" w:cs="Arial"/>
                <w:b/>
              </w:rPr>
              <w:t>SQ3c(iii)</w:t>
            </w:r>
          </w:p>
        </w:tc>
        <w:tc>
          <w:tcPr>
            <w:tcW w:w="6520" w:type="dxa"/>
            <w:tcBorders>
              <w:top w:val="single" w:sz="4" w:space="0" w:color="000000"/>
              <w:left w:val="single" w:sz="4" w:space="0" w:color="000000"/>
              <w:bottom w:val="single" w:sz="4" w:space="0" w:color="000000"/>
              <w:right w:val="single" w:sz="4" w:space="0" w:color="000000"/>
            </w:tcBorders>
            <w:hideMark/>
          </w:tcPr>
          <w:p w14:paraId="1018221C" w14:textId="77777777" w:rsidR="00877B94" w:rsidRPr="0067726F" w:rsidRDefault="00877B94" w:rsidP="0050570D">
            <w:pPr>
              <w:tabs>
                <w:tab w:val="left" w:pos="743"/>
              </w:tabs>
              <w:spacing w:before="120" w:after="120" w:line="240" w:lineRule="auto"/>
              <w:rPr>
                <w:rFonts w:ascii="Arial" w:eastAsia="Arial" w:hAnsi="Arial" w:cs="Arial"/>
                <w:color w:val="000000"/>
              </w:rPr>
            </w:pPr>
            <w:r w:rsidRPr="0067726F">
              <w:rPr>
                <w:rFonts w:ascii="Arial" w:eastAsia="Arial" w:hAnsi="Arial" w:cs="Arial"/>
              </w:rPr>
              <w:t>any offence under sections 44 to 46 of the Serious Crime Act 2007 which relates to an offence covered by subparagraph (f);</w:t>
            </w:r>
          </w:p>
        </w:tc>
        <w:tc>
          <w:tcPr>
            <w:tcW w:w="1418" w:type="dxa"/>
            <w:tcBorders>
              <w:top w:val="single" w:sz="4" w:space="0" w:color="000000"/>
              <w:left w:val="single" w:sz="4" w:space="0" w:color="000000"/>
              <w:bottom w:val="single" w:sz="4" w:space="0" w:color="000000"/>
              <w:right w:val="single" w:sz="4" w:space="0" w:color="000000"/>
            </w:tcBorders>
          </w:tcPr>
          <w:p w14:paraId="08E1499E"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45D1E3C7"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7F3376CB" w14:textId="77777777" w:rsidTr="00E975D1">
        <w:trPr>
          <w:trHeight w:val="740"/>
        </w:trPr>
        <w:tc>
          <w:tcPr>
            <w:tcW w:w="1413" w:type="dxa"/>
            <w:tcBorders>
              <w:top w:val="single" w:sz="4" w:space="0" w:color="000000"/>
              <w:left w:val="single" w:sz="4" w:space="0" w:color="000000"/>
              <w:bottom w:val="single" w:sz="4" w:space="0" w:color="000000"/>
              <w:right w:val="single" w:sz="4" w:space="0" w:color="000000"/>
            </w:tcBorders>
          </w:tcPr>
          <w:p w14:paraId="70C4D4CF" w14:textId="77777777" w:rsidR="00877B94" w:rsidRPr="00480C9D" w:rsidRDefault="00877B94" w:rsidP="0050570D">
            <w:pPr>
              <w:tabs>
                <w:tab w:val="left" w:pos="743"/>
              </w:tabs>
              <w:spacing w:before="120" w:after="120" w:line="240" w:lineRule="auto"/>
              <w:rPr>
                <w:rFonts w:ascii="Arial" w:eastAsia="Arial" w:hAnsi="Arial" w:cs="Arial"/>
                <w:b/>
              </w:rPr>
            </w:pPr>
            <w:r w:rsidRPr="00480C9D">
              <w:rPr>
                <w:rFonts w:ascii="Arial" w:hAnsi="Arial" w:cs="Arial"/>
                <w:b/>
              </w:rPr>
              <w:t>SQ3c(iv)</w:t>
            </w:r>
          </w:p>
        </w:tc>
        <w:tc>
          <w:tcPr>
            <w:tcW w:w="6520" w:type="dxa"/>
            <w:tcBorders>
              <w:top w:val="single" w:sz="4" w:space="0" w:color="000000"/>
              <w:left w:val="single" w:sz="4" w:space="0" w:color="000000"/>
              <w:bottom w:val="single" w:sz="4" w:space="0" w:color="000000"/>
              <w:right w:val="single" w:sz="4" w:space="0" w:color="000000"/>
            </w:tcBorders>
            <w:hideMark/>
          </w:tcPr>
          <w:p w14:paraId="4A24F34C" w14:textId="77777777" w:rsidR="00877B94" w:rsidRPr="0067726F" w:rsidRDefault="00877B94" w:rsidP="0050570D">
            <w:pPr>
              <w:tabs>
                <w:tab w:val="left" w:pos="743"/>
              </w:tabs>
              <w:spacing w:before="120" w:after="120" w:line="240" w:lineRule="auto"/>
              <w:rPr>
                <w:rFonts w:ascii="Arial" w:eastAsia="Arial" w:hAnsi="Arial" w:cs="Arial"/>
                <w:color w:val="000000"/>
              </w:rPr>
            </w:pPr>
            <w:r w:rsidRPr="0067726F">
              <w:rPr>
                <w:rFonts w:ascii="Arial" w:eastAsia="Arial" w:hAnsi="Arial" w:cs="Arial"/>
              </w:rPr>
              <w:t>money laundering within the meaning of sections 340(11) and 415 of the Proceeds of Crime Act 2002;</w:t>
            </w:r>
          </w:p>
        </w:tc>
        <w:tc>
          <w:tcPr>
            <w:tcW w:w="1418" w:type="dxa"/>
            <w:tcBorders>
              <w:top w:val="single" w:sz="4" w:space="0" w:color="000000"/>
              <w:left w:val="single" w:sz="4" w:space="0" w:color="000000"/>
              <w:bottom w:val="single" w:sz="4" w:space="0" w:color="000000"/>
              <w:right w:val="single" w:sz="4" w:space="0" w:color="000000"/>
            </w:tcBorders>
          </w:tcPr>
          <w:p w14:paraId="06968C3F"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588EF400"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67726F" w14:paraId="684D31BB"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74613EEE" w14:textId="77777777" w:rsidR="00877B94" w:rsidRPr="00480C9D" w:rsidRDefault="00877B94" w:rsidP="0050570D">
            <w:pPr>
              <w:tabs>
                <w:tab w:val="left" w:pos="743"/>
              </w:tabs>
              <w:spacing w:before="120" w:after="120" w:line="240" w:lineRule="auto"/>
              <w:rPr>
                <w:rFonts w:ascii="Arial" w:eastAsia="Arial" w:hAnsi="Arial" w:cs="Arial"/>
                <w:b/>
              </w:rPr>
            </w:pPr>
            <w:r w:rsidRPr="00480C9D">
              <w:rPr>
                <w:rFonts w:ascii="Arial" w:hAnsi="Arial" w:cs="Arial"/>
                <w:b/>
              </w:rPr>
              <w:t>SQ3c(v)</w:t>
            </w:r>
          </w:p>
        </w:tc>
        <w:tc>
          <w:tcPr>
            <w:tcW w:w="6520" w:type="dxa"/>
            <w:tcBorders>
              <w:top w:val="single" w:sz="4" w:space="0" w:color="000000"/>
              <w:left w:val="single" w:sz="4" w:space="0" w:color="000000"/>
              <w:bottom w:val="single" w:sz="4" w:space="0" w:color="000000"/>
              <w:right w:val="single" w:sz="4" w:space="0" w:color="000000"/>
            </w:tcBorders>
            <w:hideMark/>
          </w:tcPr>
          <w:p w14:paraId="51B833F6" w14:textId="77777777" w:rsidR="00877B94" w:rsidRPr="0067726F" w:rsidRDefault="00877B94" w:rsidP="0050570D">
            <w:pPr>
              <w:tabs>
                <w:tab w:val="left" w:pos="743"/>
              </w:tabs>
              <w:spacing w:before="120" w:after="120" w:line="240" w:lineRule="auto"/>
              <w:ind w:left="36"/>
              <w:rPr>
                <w:rFonts w:ascii="Arial" w:eastAsia="Arial" w:hAnsi="Arial" w:cs="Arial"/>
                <w:color w:val="000000"/>
              </w:rPr>
            </w:pPr>
            <w:r w:rsidRPr="0067726F">
              <w:rPr>
                <w:rFonts w:ascii="Arial" w:eastAsia="Arial" w:hAnsi="Arial" w:cs="Arial"/>
              </w:rPr>
              <w:t>an offence in connection with the proceeds of criminal conduct within the meaning of section 93A, 93B or 93C of the Criminal Justice Act 1988 or article 45, 46 or 47 of the Proceeds of Crime (Northern Ireland) Order 1996;</w:t>
            </w:r>
          </w:p>
        </w:tc>
        <w:tc>
          <w:tcPr>
            <w:tcW w:w="1418" w:type="dxa"/>
            <w:tcBorders>
              <w:top w:val="single" w:sz="4" w:space="0" w:color="000000"/>
              <w:left w:val="single" w:sz="4" w:space="0" w:color="000000"/>
              <w:bottom w:val="single" w:sz="4" w:space="0" w:color="000000"/>
              <w:right w:val="single" w:sz="4" w:space="0" w:color="000000"/>
            </w:tcBorders>
          </w:tcPr>
          <w:p w14:paraId="22AE35D1" w14:textId="77777777" w:rsidR="00877B94" w:rsidRPr="0067726F" w:rsidRDefault="00877B94" w:rsidP="0050570D">
            <w:pPr>
              <w:spacing w:before="120" w:after="120" w:line="240" w:lineRule="auto"/>
              <w:ind w:left="88"/>
              <w:rPr>
                <w:rFonts w:ascii="Arial" w:hAnsi="Arial" w:cs="Arial"/>
              </w:rPr>
            </w:pPr>
            <w:r w:rsidRPr="0067726F">
              <w:rPr>
                <w:rFonts w:ascii="Segoe UI Symbol" w:eastAsia="MS Gothic" w:hAnsi="Segoe UI Symbol" w:cs="Segoe UI Symbol"/>
              </w:rPr>
              <w:t>▢</w:t>
            </w:r>
            <w:r w:rsidRPr="0067726F">
              <w:rPr>
                <w:rFonts w:ascii="Arial" w:hAnsi="Arial" w:cs="Arial"/>
              </w:rPr>
              <w:t xml:space="preserve">  Yes</w:t>
            </w:r>
          </w:p>
          <w:p w14:paraId="1053576A" w14:textId="77777777" w:rsidR="00877B94" w:rsidRPr="0067726F" w:rsidRDefault="00877B94" w:rsidP="006E268E">
            <w:pPr>
              <w:spacing w:before="120" w:after="120" w:line="240" w:lineRule="auto"/>
              <w:ind w:left="88"/>
              <w:rPr>
                <w:rFonts w:ascii="Arial" w:hAnsi="Arial" w:cs="Arial"/>
                <w:color w:val="000000"/>
              </w:rPr>
            </w:pPr>
            <w:r w:rsidRPr="0067726F">
              <w:rPr>
                <w:rFonts w:ascii="Segoe UI Symbol" w:eastAsia="MS Gothic" w:hAnsi="Segoe UI Symbol" w:cs="Segoe UI Symbol"/>
              </w:rPr>
              <w:t>▢</w:t>
            </w:r>
            <w:r w:rsidRPr="0067726F">
              <w:rPr>
                <w:rFonts w:ascii="Arial" w:hAnsi="Arial" w:cs="Arial"/>
              </w:rPr>
              <w:t xml:space="preserve">  No</w:t>
            </w:r>
          </w:p>
        </w:tc>
      </w:tr>
      <w:tr w:rsidR="00877B94" w:rsidRPr="00484E47" w14:paraId="265B4534"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7479C3EC"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SQ3c(vi)</w:t>
            </w:r>
          </w:p>
        </w:tc>
        <w:tc>
          <w:tcPr>
            <w:tcW w:w="6520" w:type="dxa"/>
            <w:tcBorders>
              <w:top w:val="single" w:sz="4" w:space="0" w:color="000000"/>
              <w:left w:val="single" w:sz="4" w:space="0" w:color="000000"/>
              <w:bottom w:val="single" w:sz="4" w:space="0" w:color="000000"/>
              <w:right w:val="single" w:sz="4" w:space="0" w:color="000000"/>
            </w:tcBorders>
            <w:hideMark/>
          </w:tcPr>
          <w:p w14:paraId="7E5E31A3" w14:textId="77777777" w:rsidR="00877B94" w:rsidRPr="00484E47" w:rsidRDefault="00877B94" w:rsidP="0050570D">
            <w:pPr>
              <w:spacing w:before="120" w:after="120" w:line="240" w:lineRule="auto"/>
              <w:ind w:left="36"/>
              <w:rPr>
                <w:rFonts w:ascii="Arial" w:eastAsia="Arial" w:hAnsi="Arial" w:cs="Arial"/>
                <w:color w:val="000000"/>
              </w:rPr>
            </w:pPr>
            <w:proofErr w:type="gramStart"/>
            <w:r w:rsidRPr="00484E47">
              <w:rPr>
                <w:rFonts w:ascii="Arial" w:eastAsia="Arial" w:hAnsi="Arial" w:cs="Arial"/>
              </w:rPr>
              <w:t>an</w:t>
            </w:r>
            <w:proofErr w:type="gramEnd"/>
            <w:r w:rsidRPr="00484E47">
              <w:rPr>
                <w:rFonts w:ascii="Arial" w:eastAsia="Arial" w:hAnsi="Arial" w:cs="Arial"/>
              </w:rPr>
              <w:t xml:space="preserve"> offence under section 4 of the Asylum and Immigration (Treatment of Claimants etc.) Act 2004;</w:t>
            </w:r>
          </w:p>
        </w:tc>
        <w:tc>
          <w:tcPr>
            <w:tcW w:w="1418" w:type="dxa"/>
            <w:tcBorders>
              <w:top w:val="single" w:sz="4" w:space="0" w:color="000000"/>
              <w:left w:val="single" w:sz="4" w:space="0" w:color="000000"/>
              <w:bottom w:val="single" w:sz="4" w:space="0" w:color="000000"/>
              <w:right w:val="single" w:sz="4" w:space="0" w:color="000000"/>
            </w:tcBorders>
          </w:tcPr>
          <w:p w14:paraId="7EA3329F" w14:textId="77777777" w:rsidR="00877B94" w:rsidRPr="000B68D5" w:rsidRDefault="00877B94" w:rsidP="0050570D">
            <w:pPr>
              <w:spacing w:before="120" w:after="120" w:line="240" w:lineRule="auto"/>
              <w:ind w:left="88"/>
              <w:rPr>
                <w:rFonts w:ascii="Arial" w:hAnsi="Arial" w:cs="Arial"/>
              </w:rPr>
            </w:pPr>
            <w:r w:rsidRPr="000B68D5">
              <w:rPr>
                <w:rFonts w:ascii="Segoe UI Symbol" w:eastAsia="MS Gothic" w:hAnsi="Segoe UI Symbol" w:cs="Segoe UI Symbol"/>
              </w:rPr>
              <w:t>▢</w:t>
            </w:r>
            <w:r w:rsidRPr="000B68D5">
              <w:rPr>
                <w:rFonts w:ascii="Arial" w:hAnsi="Arial" w:cs="Arial"/>
              </w:rPr>
              <w:t xml:space="preserve">  Yes</w:t>
            </w:r>
          </w:p>
          <w:p w14:paraId="55D9FA11" w14:textId="77777777" w:rsidR="00877B94" w:rsidRPr="00484E47" w:rsidRDefault="00877B94" w:rsidP="006E268E">
            <w:pPr>
              <w:spacing w:before="120" w:after="120" w:line="240" w:lineRule="auto"/>
              <w:ind w:left="88"/>
              <w:rPr>
                <w:rFonts w:ascii="Arial" w:hAnsi="Arial" w:cs="Arial"/>
                <w:color w:val="000000"/>
              </w:rPr>
            </w:pPr>
            <w:r w:rsidRPr="000B68D5">
              <w:rPr>
                <w:rFonts w:ascii="Segoe UI Symbol" w:eastAsia="MS Gothic" w:hAnsi="Segoe UI Symbol" w:cs="Segoe UI Symbol"/>
              </w:rPr>
              <w:t>▢</w:t>
            </w:r>
            <w:r w:rsidRPr="000B68D5">
              <w:rPr>
                <w:rFonts w:ascii="Arial" w:hAnsi="Arial" w:cs="Arial"/>
              </w:rPr>
              <w:t xml:space="preserve">  No</w:t>
            </w:r>
          </w:p>
        </w:tc>
      </w:tr>
      <w:tr w:rsidR="00877B94" w:rsidRPr="00484E47" w14:paraId="39F7C051"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167AAC5E"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SQ3c(vii)</w:t>
            </w:r>
          </w:p>
        </w:tc>
        <w:tc>
          <w:tcPr>
            <w:tcW w:w="6520" w:type="dxa"/>
            <w:tcBorders>
              <w:top w:val="single" w:sz="4" w:space="0" w:color="000000"/>
              <w:left w:val="single" w:sz="4" w:space="0" w:color="000000"/>
              <w:bottom w:val="single" w:sz="4" w:space="0" w:color="000000"/>
              <w:right w:val="single" w:sz="4" w:space="0" w:color="000000"/>
            </w:tcBorders>
            <w:hideMark/>
          </w:tcPr>
          <w:p w14:paraId="7B3348C5" w14:textId="77777777" w:rsidR="00877B94" w:rsidRPr="00484E47" w:rsidRDefault="00877B94" w:rsidP="0050570D">
            <w:pPr>
              <w:spacing w:before="120" w:after="120" w:line="240" w:lineRule="auto"/>
              <w:ind w:left="36"/>
              <w:rPr>
                <w:rFonts w:ascii="Arial" w:eastAsia="Arial" w:hAnsi="Arial" w:cs="Arial"/>
                <w:color w:val="000000"/>
              </w:rPr>
            </w:pPr>
            <w:r w:rsidRPr="00484E47">
              <w:rPr>
                <w:rFonts w:ascii="Arial" w:eastAsia="Arial" w:hAnsi="Arial" w:cs="Arial"/>
              </w:rPr>
              <w:t>an offence under section 59A of the Sexual Offences Act 2003;</w:t>
            </w:r>
          </w:p>
        </w:tc>
        <w:tc>
          <w:tcPr>
            <w:tcW w:w="1418" w:type="dxa"/>
            <w:tcBorders>
              <w:top w:val="single" w:sz="4" w:space="0" w:color="000000"/>
              <w:left w:val="single" w:sz="4" w:space="0" w:color="000000"/>
              <w:bottom w:val="single" w:sz="4" w:space="0" w:color="000000"/>
              <w:right w:val="single" w:sz="4" w:space="0" w:color="000000"/>
            </w:tcBorders>
          </w:tcPr>
          <w:p w14:paraId="797B975D" w14:textId="77777777" w:rsidR="00877B94" w:rsidRPr="000B68D5" w:rsidRDefault="00877B94" w:rsidP="0050570D">
            <w:pPr>
              <w:spacing w:before="120" w:after="120" w:line="240" w:lineRule="auto"/>
              <w:ind w:left="88"/>
              <w:rPr>
                <w:rFonts w:ascii="Arial" w:hAnsi="Arial" w:cs="Arial"/>
              </w:rPr>
            </w:pPr>
            <w:r w:rsidRPr="000B68D5">
              <w:rPr>
                <w:rFonts w:ascii="Segoe UI Symbol" w:eastAsia="MS Gothic" w:hAnsi="Segoe UI Symbol" w:cs="Segoe UI Symbol"/>
              </w:rPr>
              <w:t>▢</w:t>
            </w:r>
            <w:r w:rsidRPr="000B68D5">
              <w:rPr>
                <w:rFonts w:ascii="Arial" w:hAnsi="Arial" w:cs="Arial"/>
              </w:rPr>
              <w:t xml:space="preserve">  Yes</w:t>
            </w:r>
          </w:p>
          <w:p w14:paraId="156AB6E9" w14:textId="77777777" w:rsidR="00877B94" w:rsidRPr="000B68D5" w:rsidRDefault="00877B94" w:rsidP="006E268E">
            <w:pPr>
              <w:spacing w:before="120" w:after="120" w:line="240" w:lineRule="auto"/>
              <w:ind w:left="88"/>
              <w:rPr>
                <w:rFonts w:ascii="Arial" w:hAnsi="Arial" w:cs="Arial"/>
                <w:color w:val="000000"/>
              </w:rPr>
            </w:pPr>
            <w:r w:rsidRPr="000B68D5">
              <w:rPr>
                <w:rFonts w:ascii="Segoe UI Symbol" w:eastAsia="MS Gothic" w:hAnsi="Segoe UI Symbol" w:cs="Segoe UI Symbol"/>
              </w:rPr>
              <w:t>▢</w:t>
            </w:r>
            <w:r w:rsidRPr="000B68D5">
              <w:rPr>
                <w:rFonts w:ascii="Arial" w:hAnsi="Arial" w:cs="Arial"/>
              </w:rPr>
              <w:t xml:space="preserve">  No</w:t>
            </w:r>
          </w:p>
        </w:tc>
      </w:tr>
      <w:tr w:rsidR="00877B94" w:rsidRPr="00484E47" w14:paraId="7692EE5A"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7099BBB0"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SQ3c(viii)</w:t>
            </w:r>
          </w:p>
        </w:tc>
        <w:tc>
          <w:tcPr>
            <w:tcW w:w="6520" w:type="dxa"/>
            <w:tcBorders>
              <w:top w:val="single" w:sz="4" w:space="0" w:color="000000"/>
              <w:left w:val="single" w:sz="4" w:space="0" w:color="000000"/>
              <w:bottom w:val="single" w:sz="4" w:space="0" w:color="000000"/>
              <w:right w:val="single" w:sz="4" w:space="0" w:color="000000"/>
            </w:tcBorders>
            <w:hideMark/>
          </w:tcPr>
          <w:p w14:paraId="54C24E17" w14:textId="77777777" w:rsidR="00877B94" w:rsidRPr="00484E47" w:rsidRDefault="00877B94" w:rsidP="0050570D">
            <w:pPr>
              <w:spacing w:before="120" w:after="120" w:line="240" w:lineRule="auto"/>
              <w:ind w:left="36"/>
              <w:rPr>
                <w:rFonts w:ascii="Arial" w:eastAsia="Arial" w:hAnsi="Arial" w:cs="Arial"/>
                <w:color w:val="000000"/>
              </w:rPr>
            </w:pPr>
            <w:r w:rsidRPr="00484E47">
              <w:rPr>
                <w:rFonts w:ascii="Arial" w:eastAsia="Arial" w:hAnsi="Arial" w:cs="Arial"/>
              </w:rPr>
              <w:t>an offence under section 71 of the Coroners and Justice Act 2009</w:t>
            </w:r>
          </w:p>
        </w:tc>
        <w:tc>
          <w:tcPr>
            <w:tcW w:w="1418" w:type="dxa"/>
            <w:tcBorders>
              <w:top w:val="single" w:sz="4" w:space="0" w:color="000000"/>
              <w:left w:val="single" w:sz="4" w:space="0" w:color="000000"/>
              <w:bottom w:val="single" w:sz="4" w:space="0" w:color="000000"/>
              <w:right w:val="single" w:sz="4" w:space="0" w:color="000000"/>
            </w:tcBorders>
          </w:tcPr>
          <w:p w14:paraId="3D3AABA3" w14:textId="77777777" w:rsidR="00877B94" w:rsidRPr="000B68D5" w:rsidRDefault="00877B94" w:rsidP="0050570D">
            <w:pPr>
              <w:spacing w:before="120" w:after="120" w:line="240" w:lineRule="auto"/>
              <w:ind w:left="88"/>
              <w:rPr>
                <w:rFonts w:ascii="Arial" w:hAnsi="Arial" w:cs="Arial"/>
              </w:rPr>
            </w:pPr>
            <w:r w:rsidRPr="000B68D5">
              <w:rPr>
                <w:rFonts w:ascii="Segoe UI Symbol" w:eastAsia="MS Gothic" w:hAnsi="Segoe UI Symbol" w:cs="Segoe UI Symbol"/>
              </w:rPr>
              <w:t>▢</w:t>
            </w:r>
            <w:r w:rsidRPr="000B68D5">
              <w:rPr>
                <w:rFonts w:ascii="Arial" w:hAnsi="Arial" w:cs="Arial"/>
              </w:rPr>
              <w:t xml:space="preserve">  Yes</w:t>
            </w:r>
          </w:p>
          <w:p w14:paraId="0ED7598B" w14:textId="77777777" w:rsidR="00877B94" w:rsidRPr="000B68D5" w:rsidRDefault="00877B94" w:rsidP="006E268E">
            <w:pPr>
              <w:spacing w:before="120" w:after="120" w:line="240" w:lineRule="auto"/>
              <w:ind w:left="88"/>
              <w:rPr>
                <w:rFonts w:ascii="Arial" w:hAnsi="Arial" w:cs="Arial"/>
                <w:color w:val="000000"/>
              </w:rPr>
            </w:pPr>
            <w:r w:rsidRPr="000B68D5">
              <w:rPr>
                <w:rFonts w:ascii="Segoe UI Symbol" w:eastAsia="MS Gothic" w:hAnsi="Segoe UI Symbol" w:cs="Segoe UI Symbol"/>
              </w:rPr>
              <w:t>▢</w:t>
            </w:r>
            <w:r w:rsidRPr="000B68D5">
              <w:rPr>
                <w:rFonts w:ascii="Arial" w:hAnsi="Arial" w:cs="Arial"/>
              </w:rPr>
              <w:t xml:space="preserve">  No</w:t>
            </w:r>
          </w:p>
        </w:tc>
      </w:tr>
      <w:tr w:rsidR="00877B94" w:rsidRPr="00484E47" w14:paraId="7963101D"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7DCEF01F"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SQ3c(ix)</w:t>
            </w:r>
          </w:p>
        </w:tc>
        <w:tc>
          <w:tcPr>
            <w:tcW w:w="6520" w:type="dxa"/>
            <w:tcBorders>
              <w:top w:val="single" w:sz="4" w:space="0" w:color="000000"/>
              <w:left w:val="single" w:sz="4" w:space="0" w:color="000000"/>
              <w:bottom w:val="single" w:sz="4" w:space="0" w:color="000000"/>
              <w:right w:val="single" w:sz="4" w:space="0" w:color="000000"/>
            </w:tcBorders>
            <w:hideMark/>
          </w:tcPr>
          <w:p w14:paraId="06DED82A" w14:textId="77777777" w:rsidR="00877B94" w:rsidRPr="00484E47" w:rsidRDefault="00877B94" w:rsidP="00227AAC">
            <w:pPr>
              <w:spacing w:before="120" w:after="120" w:line="240" w:lineRule="auto"/>
              <w:ind w:left="36"/>
              <w:rPr>
                <w:rFonts w:ascii="Arial" w:eastAsia="Arial" w:hAnsi="Arial" w:cs="Arial"/>
                <w:color w:val="000000"/>
              </w:rPr>
            </w:pPr>
            <w:r w:rsidRPr="00484E47">
              <w:rPr>
                <w:rFonts w:ascii="Arial" w:eastAsia="Arial" w:hAnsi="Arial" w:cs="Arial"/>
              </w:rPr>
              <w:t xml:space="preserve">an offence in connection with the proceeds of drug trafficking within the meaning of section 49, 50 or 51 of the Drug Trafficking Act 1994; </w:t>
            </w:r>
          </w:p>
        </w:tc>
        <w:tc>
          <w:tcPr>
            <w:tcW w:w="1418" w:type="dxa"/>
            <w:tcBorders>
              <w:top w:val="single" w:sz="4" w:space="0" w:color="000000"/>
              <w:left w:val="single" w:sz="4" w:space="0" w:color="000000"/>
              <w:bottom w:val="single" w:sz="4" w:space="0" w:color="000000"/>
              <w:right w:val="single" w:sz="4" w:space="0" w:color="000000"/>
            </w:tcBorders>
          </w:tcPr>
          <w:p w14:paraId="2E178353" w14:textId="77777777" w:rsidR="00877B94" w:rsidRPr="000B68D5" w:rsidRDefault="00877B94" w:rsidP="0050570D">
            <w:pPr>
              <w:spacing w:before="120" w:after="120" w:line="240" w:lineRule="auto"/>
              <w:ind w:left="88"/>
              <w:jc w:val="both"/>
              <w:rPr>
                <w:rFonts w:ascii="Arial" w:hAnsi="Arial" w:cs="Arial"/>
              </w:rPr>
            </w:pPr>
            <w:r w:rsidRPr="000B68D5">
              <w:rPr>
                <w:rFonts w:ascii="Segoe UI Symbol" w:eastAsia="MS Gothic" w:hAnsi="Segoe UI Symbol" w:cs="Segoe UI Symbol"/>
              </w:rPr>
              <w:t>▢</w:t>
            </w:r>
            <w:r w:rsidRPr="000B68D5">
              <w:rPr>
                <w:rFonts w:ascii="Arial" w:hAnsi="Arial" w:cs="Arial"/>
              </w:rPr>
              <w:t xml:space="preserve">  Yes</w:t>
            </w:r>
          </w:p>
          <w:p w14:paraId="5715C63E" w14:textId="77777777" w:rsidR="00877B94" w:rsidRPr="000B68D5" w:rsidRDefault="00877B94" w:rsidP="006E268E">
            <w:pPr>
              <w:spacing w:before="120" w:after="120" w:line="240" w:lineRule="auto"/>
              <w:ind w:left="88"/>
              <w:jc w:val="both"/>
              <w:rPr>
                <w:rFonts w:ascii="Arial" w:hAnsi="Arial" w:cs="Arial"/>
                <w:color w:val="000000"/>
              </w:rPr>
            </w:pPr>
            <w:r w:rsidRPr="000B68D5">
              <w:rPr>
                <w:rFonts w:ascii="Segoe UI Symbol" w:eastAsia="MS Gothic" w:hAnsi="Segoe UI Symbol" w:cs="Segoe UI Symbol"/>
              </w:rPr>
              <w:t>▢</w:t>
            </w:r>
            <w:r w:rsidRPr="000B68D5">
              <w:rPr>
                <w:rFonts w:ascii="Arial" w:hAnsi="Arial" w:cs="Arial"/>
              </w:rPr>
              <w:t xml:space="preserve">  No</w:t>
            </w:r>
          </w:p>
        </w:tc>
      </w:tr>
      <w:tr w:rsidR="00877B94" w:rsidRPr="00484E47" w14:paraId="29653559"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686E0F56" w14:textId="77777777" w:rsidR="00877B94" w:rsidRPr="00480C9D" w:rsidRDefault="00877B94" w:rsidP="0050570D">
            <w:pPr>
              <w:spacing w:before="120" w:after="120" w:line="240" w:lineRule="auto"/>
              <w:rPr>
                <w:rFonts w:ascii="Arial" w:eastAsia="Arial" w:hAnsi="Arial" w:cs="Arial"/>
                <w:b/>
              </w:rPr>
            </w:pPr>
            <w:r w:rsidRPr="00480C9D">
              <w:rPr>
                <w:rFonts w:ascii="Arial" w:hAnsi="Arial" w:cs="Arial"/>
                <w:b/>
              </w:rPr>
              <w:t>SQ3c(x)</w:t>
            </w:r>
          </w:p>
        </w:tc>
        <w:tc>
          <w:tcPr>
            <w:tcW w:w="6520" w:type="dxa"/>
            <w:tcBorders>
              <w:top w:val="single" w:sz="4" w:space="0" w:color="000000"/>
              <w:left w:val="single" w:sz="4" w:space="0" w:color="000000"/>
              <w:bottom w:val="single" w:sz="4" w:space="0" w:color="000000"/>
              <w:right w:val="single" w:sz="4" w:space="0" w:color="000000"/>
            </w:tcBorders>
            <w:hideMark/>
          </w:tcPr>
          <w:p w14:paraId="614F382C" w14:textId="77777777" w:rsidR="00877B94" w:rsidRDefault="00877B94" w:rsidP="00521254">
            <w:pPr>
              <w:spacing w:before="120" w:after="120" w:line="240" w:lineRule="auto"/>
              <w:ind w:left="36"/>
              <w:rPr>
                <w:rFonts w:ascii="Arial" w:eastAsia="Arial" w:hAnsi="Arial" w:cs="Arial"/>
              </w:rPr>
            </w:pPr>
            <w:r w:rsidRPr="00484E47">
              <w:rPr>
                <w:rFonts w:ascii="Arial" w:eastAsia="Arial" w:hAnsi="Arial" w:cs="Arial"/>
              </w:rPr>
              <w:t>any other offence within the meaning of Article 57(1) of the Directive</w:t>
            </w:r>
            <w:r w:rsidR="00521254">
              <w:rPr>
                <w:rFonts w:ascii="Arial" w:eastAsia="Arial" w:hAnsi="Arial" w:cs="Arial"/>
              </w:rPr>
              <w:t xml:space="preserve"> -</w:t>
            </w:r>
          </w:p>
          <w:p w14:paraId="372AD956" w14:textId="77777777" w:rsidR="00521254" w:rsidRPr="00521254" w:rsidRDefault="00521254" w:rsidP="005D3257">
            <w:pPr>
              <w:pStyle w:val="ListParagraph"/>
              <w:numPr>
                <w:ilvl w:val="0"/>
                <w:numId w:val="23"/>
              </w:numPr>
              <w:spacing w:before="120" w:after="120" w:line="240" w:lineRule="auto"/>
              <w:rPr>
                <w:rFonts w:ascii="Arial" w:eastAsia="Arial" w:hAnsi="Arial" w:cs="Arial"/>
                <w:color w:val="000000"/>
              </w:rPr>
            </w:pPr>
            <w:r w:rsidRPr="00521254">
              <w:rPr>
                <w:rFonts w:ascii="Arial" w:eastAsia="Arial" w:hAnsi="Arial" w:cs="Arial"/>
                <w:color w:val="000000"/>
              </w:rPr>
              <w:t>as defined by the law of any jurisdiction outside England and Wales and Northern Ireland; or</w:t>
            </w:r>
          </w:p>
          <w:p w14:paraId="01E07A8F" w14:textId="77777777" w:rsidR="00521254" w:rsidRPr="00521254" w:rsidRDefault="00521254" w:rsidP="005D3257">
            <w:pPr>
              <w:pStyle w:val="ListParagraph"/>
              <w:numPr>
                <w:ilvl w:val="0"/>
                <w:numId w:val="23"/>
              </w:numPr>
              <w:spacing w:before="120" w:after="120" w:line="240" w:lineRule="auto"/>
              <w:rPr>
                <w:rFonts w:ascii="Arial" w:eastAsia="Arial" w:hAnsi="Arial" w:cs="Arial"/>
                <w:color w:val="000000"/>
              </w:rPr>
            </w:pPr>
            <w:r>
              <w:rPr>
                <w:rFonts w:ascii="Arial" w:eastAsia="Arial" w:hAnsi="Arial" w:cs="Arial"/>
                <w:color w:val="000000"/>
              </w:rPr>
              <w:t xml:space="preserve">created, after the day on which these Regulations were made, in the law of </w:t>
            </w:r>
            <w:r w:rsidRPr="00521254">
              <w:rPr>
                <w:rFonts w:ascii="Arial" w:eastAsia="Arial" w:hAnsi="Arial" w:cs="Arial"/>
                <w:color w:val="000000"/>
              </w:rPr>
              <w:t xml:space="preserve"> England and Wales </w:t>
            </w:r>
            <w:r>
              <w:rPr>
                <w:rFonts w:ascii="Arial" w:eastAsia="Arial" w:hAnsi="Arial" w:cs="Arial"/>
                <w:color w:val="000000"/>
              </w:rPr>
              <w:t>or</w:t>
            </w:r>
            <w:r w:rsidRPr="00521254">
              <w:rPr>
                <w:rFonts w:ascii="Arial" w:eastAsia="Arial" w:hAnsi="Arial" w:cs="Arial"/>
                <w:color w:val="000000"/>
              </w:rPr>
              <w:t xml:space="preserve"> Northern Ireland</w:t>
            </w:r>
          </w:p>
        </w:tc>
        <w:tc>
          <w:tcPr>
            <w:tcW w:w="1418" w:type="dxa"/>
            <w:tcBorders>
              <w:top w:val="single" w:sz="4" w:space="0" w:color="000000"/>
              <w:left w:val="single" w:sz="4" w:space="0" w:color="000000"/>
              <w:bottom w:val="single" w:sz="4" w:space="0" w:color="000000"/>
              <w:right w:val="single" w:sz="4" w:space="0" w:color="000000"/>
            </w:tcBorders>
          </w:tcPr>
          <w:p w14:paraId="1BCA69E9" w14:textId="77777777" w:rsidR="00877B94" w:rsidRPr="000B68D5" w:rsidRDefault="00877B94" w:rsidP="0050570D">
            <w:pPr>
              <w:spacing w:before="120" w:after="120" w:line="240" w:lineRule="auto"/>
              <w:ind w:left="88"/>
              <w:jc w:val="both"/>
              <w:rPr>
                <w:rFonts w:ascii="Arial" w:hAnsi="Arial" w:cs="Arial"/>
              </w:rPr>
            </w:pPr>
            <w:r w:rsidRPr="000B68D5">
              <w:rPr>
                <w:rFonts w:ascii="Segoe UI Symbol" w:eastAsia="MS Gothic" w:hAnsi="Segoe UI Symbol" w:cs="Segoe UI Symbol"/>
              </w:rPr>
              <w:t>▢</w:t>
            </w:r>
            <w:r w:rsidRPr="000B68D5">
              <w:rPr>
                <w:rFonts w:ascii="Arial" w:hAnsi="Arial" w:cs="Arial"/>
              </w:rPr>
              <w:t xml:space="preserve">  Yes</w:t>
            </w:r>
          </w:p>
          <w:p w14:paraId="3F4DDEB2" w14:textId="77777777" w:rsidR="00877B94" w:rsidRPr="000B68D5" w:rsidRDefault="00877B94" w:rsidP="006E268E">
            <w:pPr>
              <w:spacing w:before="120" w:after="120" w:line="240" w:lineRule="auto"/>
              <w:ind w:left="88"/>
              <w:rPr>
                <w:rFonts w:ascii="Arial" w:hAnsi="Arial" w:cs="Arial"/>
                <w:color w:val="000000"/>
              </w:rPr>
            </w:pPr>
            <w:r w:rsidRPr="000B68D5">
              <w:rPr>
                <w:rFonts w:ascii="Segoe UI Symbol" w:eastAsia="MS Gothic" w:hAnsi="Segoe UI Symbol" w:cs="Segoe UI Symbol"/>
              </w:rPr>
              <w:t>▢</w:t>
            </w:r>
            <w:r w:rsidRPr="000B68D5">
              <w:rPr>
                <w:rFonts w:ascii="Arial" w:hAnsi="Arial" w:cs="Arial"/>
              </w:rPr>
              <w:t xml:space="preserve">  No    </w:t>
            </w:r>
          </w:p>
        </w:tc>
      </w:tr>
      <w:tr w:rsidR="000942E0" w:rsidRPr="00484E47" w14:paraId="2A2FD5E7"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2ABC5347" w14:textId="77777777" w:rsidR="000942E0" w:rsidRPr="00480C9D" w:rsidRDefault="000942E0" w:rsidP="000942E0">
            <w:pPr>
              <w:spacing w:before="120" w:after="120" w:line="240" w:lineRule="auto"/>
              <w:rPr>
                <w:rFonts w:ascii="Arial" w:hAnsi="Arial" w:cs="Arial"/>
                <w:b/>
              </w:rPr>
            </w:pPr>
            <w:r>
              <w:rPr>
                <w:rFonts w:ascii="Arial" w:hAnsi="Arial" w:cs="Arial"/>
                <w:b/>
              </w:rPr>
              <w:lastRenderedPageBreak/>
              <w:t>SQ3c(xi)</w:t>
            </w:r>
          </w:p>
        </w:tc>
        <w:tc>
          <w:tcPr>
            <w:tcW w:w="6520" w:type="dxa"/>
            <w:tcBorders>
              <w:top w:val="single" w:sz="4" w:space="0" w:color="000000"/>
              <w:left w:val="single" w:sz="4" w:space="0" w:color="000000"/>
              <w:bottom w:val="single" w:sz="4" w:space="0" w:color="000000"/>
              <w:right w:val="single" w:sz="4" w:space="0" w:color="000000"/>
            </w:tcBorders>
          </w:tcPr>
          <w:p w14:paraId="15D38A43" w14:textId="77777777" w:rsidR="000942E0" w:rsidRPr="000834E8" w:rsidRDefault="000942E0" w:rsidP="000942E0">
            <w:pPr>
              <w:spacing w:before="60" w:after="60"/>
              <w:rPr>
                <w:rFonts w:ascii="Arial" w:hAnsi="Arial" w:cs="Arial"/>
              </w:rPr>
            </w:pPr>
            <w:r w:rsidRPr="000834E8">
              <w:rPr>
                <w:rFonts w:ascii="Arial" w:eastAsia="Arial" w:hAnsi="Arial" w:cs="Arial"/>
              </w:rPr>
              <w:t>I</w:t>
            </w:r>
            <w:r w:rsidRPr="000834E8">
              <w:rPr>
                <w:rFonts w:ascii="Arial" w:hAnsi="Arial" w:cs="Arial"/>
              </w:rPr>
              <w:t xml:space="preserve">f you answer </w:t>
            </w:r>
            <w:r w:rsidRPr="000834E8">
              <w:rPr>
                <w:rFonts w:ascii="Arial" w:hAnsi="Arial" w:cs="Arial"/>
                <w:b/>
              </w:rPr>
              <w:t>Yes</w:t>
            </w:r>
            <w:r w:rsidRPr="000834E8">
              <w:rPr>
                <w:rFonts w:ascii="Arial" w:hAnsi="Arial" w:cs="Arial"/>
              </w:rPr>
              <w:t xml:space="preserve"> to any of the questions SQ3a, SQ3b and SQ3c you are required to provide evidence of ‘self-cleaning’ (see Regulation 57 (13) of the Regulations) against the relevant conviction.</w:t>
            </w:r>
          </w:p>
          <w:p w14:paraId="6F6BDA0B" w14:textId="77777777" w:rsidR="000942E0" w:rsidRPr="00484E47" w:rsidRDefault="000942E0" w:rsidP="000942E0">
            <w:pPr>
              <w:spacing w:before="120" w:after="120" w:line="240" w:lineRule="auto"/>
              <w:ind w:left="36"/>
              <w:rPr>
                <w:rFonts w:ascii="Arial" w:eastAsia="Arial" w:hAnsi="Arial" w:cs="Arial"/>
              </w:rPr>
            </w:pPr>
            <w:r w:rsidRPr="000834E8">
              <w:rPr>
                <w:rFonts w:ascii="Arial" w:hAnsi="Arial" w:cs="Arial"/>
              </w:rPr>
              <w:t>This should be attached to this question SQ3c(xi) and entitled “SQ3c</w:t>
            </w:r>
            <w:r>
              <w:rPr>
                <w:rFonts w:ascii="Arial" w:hAnsi="Arial" w:cs="Arial"/>
              </w:rPr>
              <w:t>(</w:t>
            </w:r>
            <w:r w:rsidRPr="000834E8">
              <w:rPr>
                <w:rFonts w:ascii="Arial" w:hAnsi="Arial" w:cs="Arial"/>
              </w:rPr>
              <w:t>xi</w:t>
            </w:r>
            <w:r>
              <w:rPr>
                <w:rFonts w:ascii="Arial" w:hAnsi="Arial" w:cs="Arial"/>
              </w:rPr>
              <w:t xml:space="preserve">) </w:t>
            </w:r>
            <w:r w:rsidRPr="000834E8">
              <w:rPr>
                <w:rFonts w:ascii="Arial" w:hAnsi="Arial" w:cs="Arial"/>
              </w:rPr>
              <w:t>insert your organisation name]”</w:t>
            </w:r>
          </w:p>
        </w:tc>
        <w:tc>
          <w:tcPr>
            <w:tcW w:w="1418" w:type="dxa"/>
            <w:tcBorders>
              <w:top w:val="single" w:sz="4" w:space="0" w:color="000000"/>
              <w:left w:val="single" w:sz="4" w:space="0" w:color="000000"/>
              <w:bottom w:val="single" w:sz="4" w:space="0" w:color="000000"/>
              <w:right w:val="single" w:sz="4" w:space="0" w:color="000000"/>
            </w:tcBorders>
          </w:tcPr>
          <w:p w14:paraId="1798D08F" w14:textId="77777777" w:rsidR="000942E0" w:rsidRPr="000B68D5" w:rsidRDefault="000942E0" w:rsidP="000942E0">
            <w:pPr>
              <w:spacing w:before="120" w:after="120" w:line="240" w:lineRule="auto"/>
              <w:ind w:left="88"/>
              <w:jc w:val="both"/>
              <w:rPr>
                <w:rFonts w:ascii="Arial" w:hAnsi="Arial" w:cs="Arial"/>
              </w:rPr>
            </w:pPr>
            <w:r w:rsidRPr="000B68D5">
              <w:rPr>
                <w:rFonts w:ascii="Segoe UI Symbol" w:eastAsia="MS Gothic" w:hAnsi="Segoe UI Symbol" w:cs="Segoe UI Symbol"/>
              </w:rPr>
              <w:t>▢</w:t>
            </w:r>
            <w:r w:rsidRPr="000B68D5">
              <w:rPr>
                <w:rFonts w:ascii="Arial" w:hAnsi="Arial" w:cs="Arial"/>
              </w:rPr>
              <w:t xml:space="preserve">  Yes</w:t>
            </w:r>
          </w:p>
          <w:p w14:paraId="5C85BB77" w14:textId="77777777" w:rsidR="000942E0" w:rsidRDefault="000942E0" w:rsidP="000942E0">
            <w:pPr>
              <w:spacing w:before="120" w:after="120" w:line="240" w:lineRule="auto"/>
              <w:ind w:left="88"/>
              <w:jc w:val="both"/>
              <w:rPr>
                <w:rFonts w:ascii="Arial" w:hAnsi="Arial" w:cs="Arial"/>
              </w:rPr>
            </w:pPr>
            <w:r w:rsidRPr="000B68D5">
              <w:rPr>
                <w:rFonts w:ascii="Segoe UI Symbol" w:eastAsia="MS Gothic" w:hAnsi="Segoe UI Symbol" w:cs="Segoe UI Symbol"/>
              </w:rPr>
              <w:t>▢</w:t>
            </w:r>
            <w:r w:rsidRPr="000B68D5">
              <w:rPr>
                <w:rFonts w:ascii="Arial" w:hAnsi="Arial" w:cs="Arial"/>
              </w:rPr>
              <w:t xml:space="preserve">  No  </w:t>
            </w:r>
          </w:p>
          <w:p w14:paraId="1175A2F1" w14:textId="77777777" w:rsidR="000942E0" w:rsidRDefault="000942E0" w:rsidP="000942E0">
            <w:pPr>
              <w:spacing w:before="120" w:after="120" w:line="240" w:lineRule="auto"/>
              <w:ind w:left="88"/>
              <w:jc w:val="both"/>
              <w:rPr>
                <w:rFonts w:ascii="Arial" w:hAnsi="Arial" w:cs="Arial"/>
              </w:rPr>
            </w:pPr>
            <w:r>
              <w:rPr>
                <w:rFonts w:ascii="Arial" w:hAnsi="Arial" w:cs="Arial"/>
              </w:rPr>
              <w:t xml:space="preserve"> </w:t>
            </w:r>
            <w:r w:rsidRPr="000B68D5">
              <w:rPr>
                <w:rFonts w:ascii="Segoe UI Symbol" w:eastAsia="MS Gothic" w:hAnsi="Segoe UI Symbol" w:cs="Segoe UI Symbol"/>
              </w:rPr>
              <w:t>▢</w:t>
            </w:r>
            <w:r>
              <w:rPr>
                <w:rFonts w:ascii="Segoe UI Symbol" w:eastAsia="MS Gothic" w:hAnsi="Segoe UI Symbol" w:cs="Segoe UI Symbol"/>
              </w:rPr>
              <w:t xml:space="preserve"> </w:t>
            </w:r>
            <w:r>
              <w:rPr>
                <w:rFonts w:ascii="Arial" w:hAnsi="Arial" w:cs="Arial"/>
              </w:rPr>
              <w:t>N/A</w:t>
            </w:r>
            <w:r w:rsidRPr="000B68D5">
              <w:rPr>
                <w:rFonts w:ascii="Arial" w:hAnsi="Arial" w:cs="Arial"/>
              </w:rPr>
              <w:t xml:space="preserve">  </w:t>
            </w:r>
          </w:p>
          <w:p w14:paraId="68F8C1CD" w14:textId="77777777" w:rsidR="000942E0" w:rsidRPr="000B68D5" w:rsidRDefault="000942E0" w:rsidP="000942E0">
            <w:pPr>
              <w:spacing w:before="120" w:after="120" w:line="240" w:lineRule="auto"/>
              <w:ind w:left="88"/>
              <w:jc w:val="both"/>
              <w:rPr>
                <w:rFonts w:ascii="Segoe UI Symbol" w:eastAsia="MS Gothic" w:hAnsi="Segoe UI Symbol" w:cs="Segoe UI Symbol"/>
              </w:rPr>
            </w:pPr>
            <w:r>
              <w:rPr>
                <w:rFonts w:ascii="Arial" w:hAnsi="Arial" w:cs="Arial"/>
              </w:rPr>
              <w:t>Upload Attachment</w:t>
            </w:r>
          </w:p>
        </w:tc>
      </w:tr>
      <w:tr w:rsidR="00877B94" w:rsidRPr="00484E47" w14:paraId="783AB69A"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082DBF23" w14:textId="77777777" w:rsidR="00877B94" w:rsidRPr="00480C9D" w:rsidRDefault="00877B94" w:rsidP="0050570D">
            <w:pPr>
              <w:spacing w:before="120" w:after="120" w:line="240" w:lineRule="auto"/>
              <w:rPr>
                <w:rFonts w:ascii="Arial" w:hAnsi="Arial" w:cs="Arial"/>
                <w:b/>
              </w:rPr>
            </w:pPr>
            <w:r w:rsidRPr="00480C9D">
              <w:rPr>
                <w:rFonts w:ascii="Arial" w:hAnsi="Arial" w:cs="Arial"/>
                <w:b/>
              </w:rPr>
              <w:t>SQ3d</w:t>
            </w:r>
          </w:p>
        </w:tc>
        <w:tc>
          <w:tcPr>
            <w:tcW w:w="6520" w:type="dxa"/>
            <w:tcBorders>
              <w:top w:val="single" w:sz="4" w:space="0" w:color="000000"/>
              <w:left w:val="single" w:sz="4" w:space="0" w:color="000000"/>
              <w:bottom w:val="single" w:sz="4" w:space="0" w:color="000000"/>
              <w:right w:val="single" w:sz="4" w:space="0" w:color="000000"/>
            </w:tcBorders>
          </w:tcPr>
          <w:p w14:paraId="5E0A4860" w14:textId="77777777" w:rsidR="00877B94" w:rsidRDefault="00877B94" w:rsidP="0050570D">
            <w:pPr>
              <w:spacing w:before="120" w:after="120" w:line="240" w:lineRule="auto"/>
              <w:rPr>
                <w:rFonts w:ascii="Arial" w:hAnsi="Arial" w:cs="Arial"/>
              </w:rPr>
            </w:pPr>
            <w:r w:rsidRPr="000A548B">
              <w:rPr>
                <w:rFonts w:ascii="Arial" w:hAnsi="Arial" w:cs="Arial"/>
              </w:rPr>
              <w:t>Regulation 57 (3)</w:t>
            </w:r>
            <w:r>
              <w:rPr>
                <w:rFonts w:ascii="Arial" w:hAnsi="Arial" w:cs="Arial"/>
              </w:rPr>
              <w:t xml:space="preserve"> – </w:t>
            </w:r>
          </w:p>
          <w:p w14:paraId="4B878096" w14:textId="77777777" w:rsidR="00877B94" w:rsidRPr="003F3FC9" w:rsidRDefault="00877B94" w:rsidP="00227AAC">
            <w:pPr>
              <w:spacing w:before="120" w:after="120" w:line="240" w:lineRule="auto"/>
              <w:rPr>
                <w:rFonts w:ascii="Arial" w:hAnsi="Arial" w:cs="Arial"/>
              </w:rPr>
            </w:pPr>
            <w:r>
              <w:rPr>
                <w:rFonts w:ascii="Arial" w:hAnsi="Arial" w:cs="Arial"/>
              </w:rPr>
              <w:t xml:space="preserve">Has it been established, for your organisation and/or any of your </w:t>
            </w:r>
            <w:r w:rsidRPr="00C5298F">
              <w:rPr>
                <w:rFonts w:ascii="Arial" w:hAnsi="Arial" w:cs="Arial"/>
              </w:rPr>
              <w:t xml:space="preserve">or the Group of Economic Operators’ </w:t>
            </w:r>
            <w:r>
              <w:rPr>
                <w:rFonts w:ascii="Arial" w:hAnsi="Arial" w:cs="Arial"/>
              </w:rPr>
              <w:t>proposed Sub-Contractors and/or members of your Group of Economic Operators, by a judicial or administrative decision having final and binding effect in accordance with the legal provisions of any part of the United Kingdom or the legal provisions of the country in which the organisation is established (if outside the UK), that the organisation, if applicable, is in breach of obligations related to the payment of tax or social security contributions?</w:t>
            </w:r>
          </w:p>
        </w:tc>
        <w:tc>
          <w:tcPr>
            <w:tcW w:w="1418" w:type="dxa"/>
            <w:tcBorders>
              <w:top w:val="single" w:sz="4" w:space="0" w:color="000000"/>
              <w:left w:val="single" w:sz="4" w:space="0" w:color="000000"/>
              <w:bottom w:val="single" w:sz="4" w:space="0" w:color="000000"/>
              <w:right w:val="single" w:sz="4" w:space="0" w:color="000000"/>
            </w:tcBorders>
          </w:tcPr>
          <w:p w14:paraId="285CE20B" w14:textId="77777777" w:rsidR="00877B94" w:rsidRPr="00E975D1" w:rsidRDefault="00877B94" w:rsidP="0050570D">
            <w:pPr>
              <w:spacing w:before="120" w:after="120" w:line="240" w:lineRule="auto"/>
              <w:ind w:left="88"/>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0E589AE3" w14:textId="77777777" w:rsidR="00877B94" w:rsidRPr="00484E47" w:rsidRDefault="00877B94" w:rsidP="006E268E">
            <w:pPr>
              <w:spacing w:before="120" w:after="120" w:line="240" w:lineRule="auto"/>
              <w:ind w:left="88"/>
              <w:jc w:val="both"/>
              <w:rPr>
                <w:rFonts w:ascii="MS Gothic" w:eastAsia="MS Gothic" w:hAnsi="MS Gothic" w:cs="MS Gothic"/>
              </w:rPr>
            </w:pPr>
            <w:r w:rsidRPr="00E975D1">
              <w:rPr>
                <w:rFonts w:ascii="Segoe UI Symbol" w:eastAsia="MS Gothic" w:hAnsi="Segoe UI Symbol" w:cs="Segoe UI Symbol"/>
              </w:rPr>
              <w:t>▢</w:t>
            </w:r>
            <w:r w:rsidRPr="00E975D1">
              <w:rPr>
                <w:rFonts w:ascii="Arial" w:hAnsi="Arial" w:cs="Arial"/>
              </w:rPr>
              <w:t xml:space="preserve">  No</w:t>
            </w:r>
            <w:r w:rsidRPr="00484E47">
              <w:rPr>
                <w:rFonts w:ascii="Arial" w:hAnsi="Arial" w:cs="Arial"/>
              </w:rPr>
              <w:t xml:space="preserve">    </w:t>
            </w:r>
          </w:p>
        </w:tc>
      </w:tr>
      <w:tr w:rsidR="00877B94" w:rsidRPr="00A20E20" w14:paraId="7FB07A92" w14:textId="77777777" w:rsidTr="00E975D1">
        <w:tc>
          <w:tcPr>
            <w:tcW w:w="1413" w:type="dxa"/>
            <w:tcBorders>
              <w:top w:val="single" w:sz="4" w:space="0" w:color="000000"/>
              <w:left w:val="single" w:sz="4" w:space="0" w:color="000000"/>
              <w:bottom w:val="single" w:sz="4" w:space="0" w:color="000000"/>
              <w:right w:val="single" w:sz="4" w:space="0" w:color="000000"/>
            </w:tcBorders>
          </w:tcPr>
          <w:p w14:paraId="7F7C1E5D" w14:textId="77777777" w:rsidR="00877B94" w:rsidRPr="00480C9D" w:rsidRDefault="00877B94" w:rsidP="0050570D">
            <w:pPr>
              <w:spacing w:before="120" w:after="120" w:line="240" w:lineRule="auto"/>
              <w:rPr>
                <w:rFonts w:ascii="Arial" w:hAnsi="Arial" w:cs="Arial"/>
                <w:b/>
              </w:rPr>
            </w:pPr>
            <w:r w:rsidRPr="00480C9D">
              <w:rPr>
                <w:rFonts w:ascii="Arial" w:hAnsi="Arial" w:cs="Arial"/>
                <w:b/>
              </w:rPr>
              <w:t>SQ3e</w:t>
            </w:r>
          </w:p>
        </w:tc>
        <w:tc>
          <w:tcPr>
            <w:tcW w:w="6520" w:type="dxa"/>
            <w:tcBorders>
              <w:top w:val="single" w:sz="4" w:space="0" w:color="000000"/>
              <w:left w:val="single" w:sz="4" w:space="0" w:color="000000"/>
              <w:bottom w:val="single" w:sz="4" w:space="0" w:color="000000"/>
              <w:right w:val="single" w:sz="4" w:space="0" w:color="000000"/>
            </w:tcBorders>
          </w:tcPr>
          <w:p w14:paraId="57A5CFB1" w14:textId="77777777" w:rsidR="00877B94" w:rsidRDefault="00877B94" w:rsidP="0050570D">
            <w:pPr>
              <w:spacing w:before="120" w:after="120" w:line="240" w:lineRule="auto"/>
              <w:rPr>
                <w:rFonts w:ascii="Arial" w:hAnsi="Arial" w:cs="Arial"/>
              </w:rPr>
            </w:pPr>
            <w:r>
              <w:rPr>
                <w:rFonts w:ascii="Arial" w:hAnsi="Arial" w:cs="Arial"/>
              </w:rPr>
              <w:t>If you have answered Yes to question SQ3d, please provide further details to confirm whether you</w:t>
            </w:r>
            <w:r>
              <w:t xml:space="preserve"> </w:t>
            </w:r>
            <w:r w:rsidRPr="00C5298F">
              <w:rPr>
                <w:rFonts w:ascii="Arial" w:hAnsi="Arial" w:cs="Arial"/>
              </w:rPr>
              <w:t xml:space="preserve">and/or any of your or the Group of Economic Operators’ proposed Sub-Contractors and/or members of your Group of Economic Operators </w:t>
            </w:r>
            <w:r>
              <w:rPr>
                <w:rFonts w:ascii="Arial" w:hAnsi="Arial" w:cs="Arial"/>
              </w:rPr>
              <w:t>have paid, or have entered into a binding arrangement with a view to paying, including where applicable any accrued interest and/or fines?</w:t>
            </w:r>
          </w:p>
        </w:tc>
        <w:tc>
          <w:tcPr>
            <w:tcW w:w="1418" w:type="dxa"/>
            <w:tcBorders>
              <w:top w:val="single" w:sz="4" w:space="0" w:color="000000"/>
              <w:left w:val="single" w:sz="4" w:space="0" w:color="000000"/>
              <w:bottom w:val="single" w:sz="4" w:space="0" w:color="000000"/>
              <w:right w:val="single" w:sz="4" w:space="0" w:color="000000"/>
            </w:tcBorders>
          </w:tcPr>
          <w:p w14:paraId="0F1DA786" w14:textId="77777777" w:rsidR="00877B94" w:rsidRPr="00A20E20" w:rsidRDefault="00877B94" w:rsidP="0050570D">
            <w:pPr>
              <w:spacing w:before="120" w:after="120" w:line="240" w:lineRule="auto"/>
              <w:jc w:val="both"/>
              <w:rPr>
                <w:rFonts w:ascii="Arial" w:eastAsia="MS Gothic" w:hAnsi="Arial" w:cs="Arial"/>
              </w:rPr>
            </w:pPr>
            <w:r>
              <w:rPr>
                <w:rFonts w:ascii="Arial" w:eastAsia="MS Gothic" w:hAnsi="Arial" w:cs="Arial"/>
              </w:rPr>
              <w:t>character limit 4096</w:t>
            </w:r>
          </w:p>
        </w:tc>
      </w:tr>
      <w:tr w:rsidR="00877B94" w:rsidRPr="00A20E20" w14:paraId="15311DC7" w14:textId="77777777" w:rsidTr="0050570D">
        <w:tc>
          <w:tcPr>
            <w:tcW w:w="9351" w:type="dxa"/>
            <w:gridSpan w:val="3"/>
            <w:tcBorders>
              <w:top w:val="single" w:sz="4" w:space="0" w:color="000000"/>
              <w:left w:val="single" w:sz="4" w:space="0" w:color="000000"/>
              <w:bottom w:val="single" w:sz="4" w:space="0" w:color="000000"/>
              <w:right w:val="single" w:sz="4" w:space="0" w:color="000000"/>
            </w:tcBorders>
            <w:shd w:val="clear" w:color="auto" w:fill="BAF4BB"/>
          </w:tcPr>
          <w:p w14:paraId="305B2A67" w14:textId="77777777" w:rsidR="0050570D" w:rsidRDefault="0050570D" w:rsidP="0050570D">
            <w:pPr>
              <w:tabs>
                <w:tab w:val="center" w:pos="4513"/>
                <w:tab w:val="right" w:pos="9026"/>
              </w:tabs>
              <w:spacing w:before="120" w:after="120"/>
              <w:rPr>
                <w:rFonts w:ascii="Arial" w:hAnsi="Arial" w:cs="Arial"/>
                <w:b/>
              </w:rPr>
            </w:pPr>
            <w:r w:rsidRPr="00181957">
              <w:rPr>
                <w:rFonts w:ascii="Arial" w:hAnsi="Arial" w:cs="Arial"/>
                <w:b/>
              </w:rPr>
              <w:t>SQ</w:t>
            </w:r>
            <w:r w:rsidR="00455FE1">
              <w:rPr>
                <w:rFonts w:ascii="Arial" w:hAnsi="Arial" w:cs="Arial"/>
                <w:b/>
              </w:rPr>
              <w:t>3</w:t>
            </w:r>
            <w:r>
              <w:rPr>
                <w:rFonts w:ascii="Arial" w:hAnsi="Arial" w:cs="Arial"/>
                <w:b/>
              </w:rPr>
              <w:t xml:space="preserve"> (</w:t>
            </w:r>
            <w:r w:rsidRPr="00181957">
              <w:rPr>
                <w:rFonts w:ascii="Arial" w:hAnsi="Arial" w:cs="Arial"/>
                <w:b/>
              </w:rPr>
              <w:t>a</w:t>
            </w:r>
            <w:r w:rsidR="00455FE1">
              <w:rPr>
                <w:rFonts w:ascii="Arial" w:hAnsi="Arial" w:cs="Arial"/>
                <w:b/>
              </w:rPr>
              <w:t>-e</w:t>
            </w:r>
            <w:r>
              <w:rPr>
                <w:rFonts w:ascii="Arial" w:hAnsi="Arial" w:cs="Arial"/>
                <w:b/>
              </w:rPr>
              <w:t xml:space="preserve">) </w:t>
            </w:r>
            <w:r w:rsidRPr="00181957">
              <w:rPr>
                <w:rFonts w:ascii="Arial" w:hAnsi="Arial" w:cs="Arial"/>
                <w:b/>
              </w:rPr>
              <w:t xml:space="preserve">Response Guidance </w:t>
            </w:r>
          </w:p>
          <w:p w14:paraId="34767288" w14:textId="77777777" w:rsidR="0050570D" w:rsidRDefault="0050570D" w:rsidP="0050570D">
            <w:pPr>
              <w:spacing w:before="120" w:after="120"/>
              <w:rPr>
                <w:rFonts w:ascii="Arial" w:hAnsi="Arial" w:cs="Arial"/>
              </w:rPr>
            </w:pPr>
            <w:r w:rsidRPr="0050570D">
              <w:rPr>
                <w:rFonts w:ascii="Arial" w:hAnsi="Arial" w:cs="Arial"/>
              </w:rPr>
              <w:t xml:space="preserve">If you answer </w:t>
            </w:r>
            <w:r w:rsidRPr="0050570D">
              <w:rPr>
                <w:rFonts w:ascii="Arial" w:hAnsi="Arial" w:cs="Arial"/>
                <w:b/>
              </w:rPr>
              <w:t>Yes</w:t>
            </w:r>
            <w:r w:rsidRPr="0050570D">
              <w:rPr>
                <w:rFonts w:ascii="Arial" w:hAnsi="Arial" w:cs="Arial"/>
              </w:rPr>
              <w:t xml:space="preserve"> to any of the questions in this section you are required to provide evidence of ‘self-cleaning’ (see Regulation 57 (13) of the Regulations) against the relevant conviction.</w:t>
            </w:r>
          </w:p>
          <w:p w14:paraId="3F149F54" w14:textId="77777777" w:rsidR="0050570D" w:rsidRDefault="0050570D" w:rsidP="00EB661F">
            <w:pPr>
              <w:spacing w:before="120" w:after="120" w:line="240" w:lineRule="auto"/>
              <w:jc w:val="both"/>
              <w:rPr>
                <w:rFonts w:ascii="Arial" w:eastAsia="MS Gothic" w:hAnsi="Arial" w:cs="Arial"/>
              </w:rPr>
            </w:pPr>
            <w:r w:rsidRPr="0050570D">
              <w:rPr>
                <w:rFonts w:ascii="Arial" w:hAnsi="Arial" w:cs="Arial"/>
                <w:b/>
              </w:rPr>
              <w:t xml:space="preserve">If you cannot provide evidence of ‘self-cleaning’ which is acceptable to the </w:t>
            </w:r>
            <w:r w:rsidR="00EB661F">
              <w:rPr>
                <w:rFonts w:ascii="Arial" w:hAnsi="Arial" w:cs="Arial"/>
                <w:b/>
              </w:rPr>
              <w:t>Authority</w:t>
            </w:r>
            <w:r w:rsidRPr="0050570D">
              <w:rPr>
                <w:rFonts w:ascii="Arial" w:hAnsi="Arial" w:cs="Arial"/>
                <w:b/>
              </w:rPr>
              <w:t xml:space="preserve"> you will be excluded from further participation in this Procurement.</w:t>
            </w:r>
          </w:p>
        </w:tc>
      </w:tr>
      <w:tr w:rsidR="00A7717A" w:rsidRPr="00A20E20" w14:paraId="32D49A65" w14:textId="77777777" w:rsidTr="0050570D">
        <w:tc>
          <w:tcPr>
            <w:tcW w:w="9351" w:type="dxa"/>
            <w:gridSpan w:val="3"/>
            <w:tcBorders>
              <w:top w:val="single" w:sz="4" w:space="0" w:color="000000"/>
              <w:left w:val="single" w:sz="4" w:space="0" w:color="000000"/>
              <w:bottom w:val="single" w:sz="4" w:space="0" w:color="000000"/>
              <w:right w:val="single" w:sz="4" w:space="0" w:color="000000"/>
            </w:tcBorders>
            <w:shd w:val="clear" w:color="auto" w:fill="BAF4BB"/>
          </w:tcPr>
          <w:p w14:paraId="185020FB" w14:textId="77777777" w:rsidR="00A7717A" w:rsidRPr="00A7717A" w:rsidRDefault="00A7717A" w:rsidP="00A7717A">
            <w:pPr>
              <w:spacing w:before="120" w:after="120"/>
              <w:rPr>
                <w:rFonts w:ascii="Arial" w:hAnsi="Arial" w:cs="Arial"/>
                <w:b/>
              </w:rPr>
            </w:pPr>
            <w:r>
              <w:rPr>
                <w:rFonts w:ascii="Arial" w:hAnsi="Arial" w:cs="Arial"/>
                <w:b/>
              </w:rPr>
              <w:t>‘</w:t>
            </w:r>
            <w:r w:rsidRPr="00A7717A">
              <w:rPr>
                <w:rFonts w:ascii="Arial" w:hAnsi="Arial" w:cs="Arial"/>
                <w:b/>
              </w:rPr>
              <w:t>Self-cleaning</w:t>
            </w:r>
            <w:r>
              <w:rPr>
                <w:rFonts w:ascii="Arial" w:hAnsi="Arial" w:cs="Arial"/>
                <w:b/>
              </w:rPr>
              <w:t>’</w:t>
            </w:r>
          </w:p>
          <w:p w14:paraId="550DEDD0" w14:textId="77777777" w:rsidR="00A7717A" w:rsidRPr="00A7717A" w:rsidRDefault="00A7717A" w:rsidP="00A7717A">
            <w:pPr>
              <w:spacing w:before="120" w:after="120"/>
              <w:jc w:val="both"/>
              <w:rPr>
                <w:rFonts w:ascii="Arial" w:hAnsi="Arial" w:cs="Arial"/>
              </w:rPr>
            </w:pPr>
            <w:r w:rsidRPr="00A7717A">
              <w:rPr>
                <w:rFonts w:ascii="Arial" w:hAnsi="Arial" w:cs="Arial"/>
              </w:rPr>
              <w:t xml:space="preserve">If you answer ‘Yes’ to questions </w:t>
            </w:r>
            <w:r w:rsidR="00227AAC">
              <w:rPr>
                <w:rFonts w:ascii="Arial" w:hAnsi="Arial" w:cs="Arial"/>
              </w:rPr>
              <w:t>SQ3a,SQ3b and SQ</w:t>
            </w:r>
            <w:r w:rsidR="00DB70F2">
              <w:rPr>
                <w:rFonts w:ascii="Arial" w:hAnsi="Arial" w:cs="Arial"/>
              </w:rPr>
              <w:t>3</w:t>
            </w:r>
            <w:r w:rsidR="00227AAC">
              <w:rPr>
                <w:rFonts w:ascii="Arial" w:hAnsi="Arial" w:cs="Arial"/>
              </w:rPr>
              <w:t xml:space="preserve">c </w:t>
            </w:r>
            <w:r w:rsidRPr="00A7717A">
              <w:rPr>
                <w:rFonts w:ascii="Arial" w:hAnsi="Arial" w:cs="Arial"/>
              </w:rPr>
              <w:t>in Selection Questionnaire</w:t>
            </w:r>
            <w:r w:rsidR="00227AAC">
              <w:rPr>
                <w:rFonts w:ascii="Arial" w:hAnsi="Arial" w:cs="Arial"/>
              </w:rPr>
              <w:t xml:space="preserve">, </w:t>
            </w:r>
            <w:r w:rsidRPr="00A7717A">
              <w:rPr>
                <w:rFonts w:ascii="Arial" w:hAnsi="Arial" w:cs="Arial"/>
              </w:rPr>
              <w:t xml:space="preserve">you are required to provide sufficient evidence, in a separate attachment, that provides a summary of the circumstances and any remedial action that has taken place subsequently and effectively “self-cleanse” the situation referred to in that question. You have to demonstrate it has taken such remedial action, to the satisfaction of the </w:t>
            </w:r>
            <w:r w:rsidR="00EB661F">
              <w:rPr>
                <w:rFonts w:ascii="Arial" w:hAnsi="Arial" w:cs="Arial"/>
              </w:rPr>
              <w:t>Authority</w:t>
            </w:r>
            <w:r w:rsidR="00CD37BD">
              <w:rPr>
                <w:rFonts w:ascii="Arial" w:hAnsi="Arial" w:cs="Arial"/>
              </w:rPr>
              <w:t xml:space="preserve"> </w:t>
            </w:r>
            <w:r w:rsidRPr="00A7717A">
              <w:rPr>
                <w:rFonts w:ascii="Arial" w:hAnsi="Arial" w:cs="Arial"/>
              </w:rPr>
              <w:t>in each case.</w:t>
            </w:r>
          </w:p>
          <w:p w14:paraId="126919FC" w14:textId="77777777" w:rsidR="00A7717A" w:rsidRPr="00A7717A" w:rsidRDefault="00A7717A" w:rsidP="00A7717A">
            <w:pPr>
              <w:spacing w:before="120" w:after="120"/>
              <w:jc w:val="both"/>
              <w:rPr>
                <w:rFonts w:ascii="Arial" w:hAnsi="Arial" w:cs="Arial"/>
              </w:rPr>
            </w:pPr>
            <w:r w:rsidRPr="00A7717A">
              <w:rPr>
                <w:rFonts w:ascii="Arial" w:hAnsi="Arial" w:cs="Arial"/>
              </w:rPr>
              <w:t xml:space="preserve">If such evidence is considered by the </w:t>
            </w:r>
            <w:r w:rsidR="00EB661F">
              <w:rPr>
                <w:rFonts w:ascii="Arial" w:hAnsi="Arial" w:cs="Arial"/>
              </w:rPr>
              <w:t>Authority</w:t>
            </w:r>
            <w:r w:rsidR="00F41393">
              <w:rPr>
                <w:rFonts w:ascii="Arial" w:hAnsi="Arial" w:cs="Arial"/>
              </w:rPr>
              <w:t xml:space="preserve"> </w:t>
            </w:r>
            <w:r w:rsidRPr="00A7717A">
              <w:rPr>
                <w:rFonts w:ascii="Arial" w:hAnsi="Arial" w:cs="Arial"/>
              </w:rPr>
              <w:t xml:space="preserve">(whose decision will be final) as sufficient, the </w:t>
            </w:r>
            <w:r w:rsidR="002E3664">
              <w:rPr>
                <w:rFonts w:ascii="Arial" w:hAnsi="Arial" w:cs="Arial"/>
              </w:rPr>
              <w:t>E</w:t>
            </w:r>
            <w:r w:rsidRPr="00A7717A">
              <w:rPr>
                <w:rFonts w:ascii="Arial" w:hAnsi="Arial" w:cs="Arial"/>
              </w:rPr>
              <w:t xml:space="preserve">conomic </w:t>
            </w:r>
            <w:r w:rsidR="002E3664">
              <w:rPr>
                <w:rFonts w:ascii="Arial" w:hAnsi="Arial" w:cs="Arial"/>
              </w:rPr>
              <w:t>O</w:t>
            </w:r>
            <w:r w:rsidRPr="00A7717A">
              <w:rPr>
                <w:rFonts w:ascii="Arial" w:hAnsi="Arial" w:cs="Arial"/>
              </w:rPr>
              <w:t>perator concerned shall be allowed to continue in the Procurement process.</w:t>
            </w:r>
          </w:p>
          <w:p w14:paraId="65168EB8" w14:textId="77777777" w:rsidR="00A7717A" w:rsidRPr="00A7717A" w:rsidRDefault="00A7717A" w:rsidP="00A7717A">
            <w:pPr>
              <w:spacing w:before="120" w:after="120"/>
              <w:jc w:val="both"/>
              <w:rPr>
                <w:rFonts w:ascii="Arial" w:hAnsi="Arial" w:cs="Arial"/>
              </w:rPr>
            </w:pPr>
            <w:r w:rsidRPr="00A7717A">
              <w:rPr>
                <w:rFonts w:ascii="Arial" w:hAnsi="Arial" w:cs="Arial"/>
              </w:rPr>
              <w:t>In order for the evidence referred to above to be sufficient, you shall, as a minimum, prove that you have;</w:t>
            </w:r>
          </w:p>
          <w:p w14:paraId="2D6E0F32" w14:textId="77777777" w:rsidR="00A7717A" w:rsidRPr="00A7717A" w:rsidRDefault="00A7717A" w:rsidP="00A7717A">
            <w:pPr>
              <w:pStyle w:val="ListParagraph"/>
              <w:numPr>
                <w:ilvl w:val="0"/>
                <w:numId w:val="6"/>
              </w:numPr>
              <w:spacing w:before="120" w:after="120"/>
              <w:jc w:val="both"/>
              <w:rPr>
                <w:rFonts w:ascii="Arial" w:hAnsi="Arial" w:cs="Arial"/>
              </w:rPr>
            </w:pPr>
            <w:r w:rsidRPr="00A7717A">
              <w:rPr>
                <w:rFonts w:ascii="Arial" w:hAnsi="Arial" w:cs="Arial"/>
              </w:rPr>
              <w:t>paid or undertaken to pay compensation in respect of any damage caused by the criminal offence or misconduct;</w:t>
            </w:r>
          </w:p>
          <w:p w14:paraId="7249CFA5" w14:textId="77777777" w:rsidR="00A7717A" w:rsidRPr="00A7717A" w:rsidRDefault="00A7717A" w:rsidP="00A7717A">
            <w:pPr>
              <w:pStyle w:val="ListParagraph"/>
              <w:numPr>
                <w:ilvl w:val="0"/>
                <w:numId w:val="6"/>
              </w:numPr>
              <w:spacing w:before="120" w:after="120"/>
              <w:jc w:val="both"/>
              <w:rPr>
                <w:rFonts w:ascii="Arial" w:hAnsi="Arial" w:cs="Arial"/>
              </w:rPr>
            </w:pPr>
            <w:r w:rsidRPr="00A7717A">
              <w:rPr>
                <w:rFonts w:ascii="Arial" w:hAnsi="Arial" w:cs="Arial"/>
              </w:rPr>
              <w:t>clarified the facts and circumstances in a comprehensive manner by actively collaborating with the investigating authorities; and</w:t>
            </w:r>
          </w:p>
          <w:p w14:paraId="14AFEF05" w14:textId="77777777" w:rsidR="00A7717A" w:rsidRPr="00A7717A" w:rsidRDefault="00A7717A" w:rsidP="00A7717A">
            <w:pPr>
              <w:pStyle w:val="ListParagraph"/>
              <w:numPr>
                <w:ilvl w:val="0"/>
                <w:numId w:val="6"/>
              </w:numPr>
              <w:spacing w:before="120" w:after="120"/>
              <w:jc w:val="both"/>
              <w:rPr>
                <w:rFonts w:ascii="Arial" w:hAnsi="Arial" w:cs="Arial"/>
              </w:rPr>
            </w:pPr>
            <w:proofErr w:type="gramStart"/>
            <w:r w:rsidRPr="00A7717A">
              <w:rPr>
                <w:rFonts w:ascii="Arial" w:hAnsi="Arial" w:cs="Arial"/>
              </w:rPr>
              <w:t>taken</w:t>
            </w:r>
            <w:proofErr w:type="gramEnd"/>
            <w:r w:rsidR="003B054D">
              <w:rPr>
                <w:rFonts w:ascii="Arial" w:hAnsi="Arial" w:cs="Arial"/>
              </w:rPr>
              <w:t xml:space="preserve"> </w:t>
            </w:r>
            <w:r w:rsidRPr="00A7717A">
              <w:rPr>
                <w:rFonts w:ascii="Arial" w:hAnsi="Arial" w:cs="Arial"/>
              </w:rPr>
              <w:t>concrete technical, organisational and personnel measures that are appropriate to prevent further criminal offences or misconduct.</w:t>
            </w:r>
          </w:p>
          <w:p w14:paraId="3C7152E1" w14:textId="77777777" w:rsidR="00A7717A" w:rsidRDefault="00A7717A" w:rsidP="00942847">
            <w:pPr>
              <w:tabs>
                <w:tab w:val="center" w:pos="4513"/>
                <w:tab w:val="right" w:pos="9026"/>
              </w:tabs>
              <w:spacing w:before="120" w:after="120"/>
              <w:rPr>
                <w:rFonts w:ascii="Arial" w:hAnsi="Arial" w:cs="Arial"/>
              </w:rPr>
            </w:pPr>
            <w:r w:rsidRPr="00A7717A">
              <w:rPr>
                <w:rFonts w:ascii="Arial" w:hAnsi="Arial" w:cs="Arial"/>
              </w:rPr>
              <w:t xml:space="preserve">The measures taken by you shall be evaluated taking into account the gravity and particular circumstances of the criminal offence or misconduct. Where the measures are considered by the </w:t>
            </w:r>
            <w:r w:rsidR="005A326F">
              <w:rPr>
                <w:rFonts w:ascii="Arial" w:hAnsi="Arial" w:cs="Arial"/>
              </w:rPr>
              <w:t>Authority</w:t>
            </w:r>
            <w:r w:rsidR="00F41393">
              <w:rPr>
                <w:rFonts w:ascii="Arial" w:hAnsi="Arial" w:cs="Arial"/>
              </w:rPr>
              <w:t xml:space="preserve"> </w:t>
            </w:r>
            <w:r w:rsidRPr="00A7717A">
              <w:rPr>
                <w:rFonts w:ascii="Arial" w:hAnsi="Arial" w:cs="Arial"/>
              </w:rPr>
              <w:t>to be insufficient, you shall be given a statement of the reasons for that decision.</w:t>
            </w:r>
          </w:p>
          <w:p w14:paraId="62856730" w14:textId="3EA091D3" w:rsidR="000032C6" w:rsidRPr="00046D0C" w:rsidRDefault="00046D0C" w:rsidP="00046D0C">
            <w:pPr>
              <w:tabs>
                <w:tab w:val="center" w:pos="4513"/>
                <w:tab w:val="right" w:pos="9026"/>
              </w:tabs>
              <w:spacing w:before="120" w:after="120"/>
              <w:rPr>
                <w:rFonts w:ascii="Arial" w:hAnsi="Arial" w:cs="Arial"/>
                <w:b/>
              </w:rPr>
            </w:pPr>
            <w:r w:rsidRPr="00046D0C">
              <w:rPr>
                <w:rFonts w:ascii="Arial" w:hAnsi="Arial" w:cs="Arial"/>
                <w:b/>
              </w:rPr>
              <w:t>The</w:t>
            </w:r>
            <w:r w:rsidR="005A326F">
              <w:rPr>
                <w:rFonts w:ascii="Arial" w:hAnsi="Arial" w:cs="Arial"/>
              </w:rPr>
              <w:t xml:space="preserve"> Authority</w:t>
            </w:r>
            <w:r w:rsidR="005A326F" w:rsidRPr="00046D0C" w:rsidDel="005A326F">
              <w:rPr>
                <w:rFonts w:ascii="Arial" w:hAnsi="Arial" w:cs="Arial"/>
                <w:b/>
              </w:rPr>
              <w:t xml:space="preserve"> </w:t>
            </w:r>
            <w:r w:rsidRPr="00046D0C">
              <w:rPr>
                <w:rFonts w:ascii="Arial" w:hAnsi="Arial" w:cs="Arial"/>
                <w:b/>
              </w:rPr>
              <w:t xml:space="preserve">may exclude Potential Providers that do not provide full and accurate information. </w:t>
            </w:r>
          </w:p>
        </w:tc>
      </w:tr>
    </w:tbl>
    <w:p w14:paraId="2133D522" w14:textId="77777777" w:rsidR="00296854" w:rsidRDefault="00296854" w:rsidP="0067726F">
      <w:pPr>
        <w:rPr>
          <w:rFonts w:ascii="Arial" w:hAnsi="Arial" w:cs="Arial"/>
        </w:rPr>
      </w:pPr>
    </w:p>
    <w:p w14:paraId="56EF04B8" w14:textId="77777777" w:rsidR="00455FE1" w:rsidRPr="00484E47" w:rsidRDefault="00455FE1" w:rsidP="00455FE1">
      <w:pPr>
        <w:spacing w:before="120" w:after="120" w:line="240" w:lineRule="auto"/>
        <w:jc w:val="both"/>
        <w:rPr>
          <w:rFonts w:ascii="Arial" w:hAnsi="Arial" w:cs="Arial"/>
        </w:rPr>
      </w:pPr>
    </w:p>
    <w:tbl>
      <w:tblPr>
        <w:tblpPr w:leftFromText="180" w:rightFromText="180" w:vertAnchor="text" w:tblpY="1"/>
        <w:tblOverlap w:val="neve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6520"/>
        <w:gridCol w:w="1418"/>
      </w:tblGrid>
      <w:tr w:rsidR="00455FE1" w:rsidRPr="00484E47" w14:paraId="2EB591A4" w14:textId="77777777" w:rsidTr="009829FF">
        <w:trPr>
          <w:cantSplit/>
          <w:trHeight w:val="400"/>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2A94EF85" w14:textId="77777777" w:rsidR="00455FE1" w:rsidRPr="006E268E" w:rsidRDefault="005C5132" w:rsidP="006E268E">
            <w:pPr>
              <w:spacing w:before="120" w:after="120" w:line="240" w:lineRule="auto"/>
              <w:rPr>
                <w:rFonts w:ascii="Arial" w:hAnsi="Arial" w:cs="Arial"/>
                <w:b/>
              </w:rPr>
            </w:pPr>
            <w:r>
              <w:rPr>
                <w:rFonts w:ascii="Arial" w:hAnsi="Arial" w:cs="Arial"/>
                <w:b/>
                <w:color w:val="000000"/>
              </w:rPr>
              <w:t>Section 4:</w:t>
            </w:r>
            <w:r w:rsidR="00455FE1" w:rsidRPr="006E268E">
              <w:rPr>
                <w:rFonts w:ascii="Arial" w:hAnsi="Arial" w:cs="Arial"/>
                <w:b/>
                <w:color w:val="000000"/>
              </w:rPr>
              <w:t xml:space="preserve"> </w:t>
            </w:r>
            <w:r w:rsidR="00455FE1" w:rsidRPr="006E268E">
              <w:rPr>
                <w:rFonts w:ascii="Arial" w:hAnsi="Arial" w:cs="Arial"/>
                <w:b/>
              </w:rPr>
              <w:t>Grounds for Discretionary Exclusion – Part 1</w:t>
            </w:r>
            <w:r w:rsidR="00D03B31">
              <w:rPr>
                <w:rFonts w:ascii="Arial" w:hAnsi="Arial" w:cs="Arial"/>
                <w:b/>
              </w:rPr>
              <w:t xml:space="preserve"> (Evaluated)</w:t>
            </w:r>
          </w:p>
        </w:tc>
      </w:tr>
      <w:tr w:rsidR="00455FE1" w:rsidRPr="00484E47" w14:paraId="433A3A91" w14:textId="77777777" w:rsidTr="00455FE1">
        <w:trPr>
          <w:cantSplit/>
          <w:trHeight w:val="400"/>
        </w:trPr>
        <w:tc>
          <w:tcPr>
            <w:tcW w:w="14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6A10FA2" w14:textId="77777777" w:rsidR="00455FE1" w:rsidRPr="00484E47" w:rsidRDefault="00455FE1" w:rsidP="00B6083B">
            <w:pPr>
              <w:spacing w:before="120" w:after="120" w:line="240" w:lineRule="auto"/>
              <w:ind w:right="306"/>
              <w:jc w:val="both"/>
              <w:rPr>
                <w:rFonts w:ascii="Arial" w:eastAsia="Arial" w:hAnsi="Arial" w:cs="Arial"/>
              </w:rPr>
            </w:pPr>
            <w:r w:rsidRPr="00484E47">
              <w:rPr>
                <w:rFonts w:ascii="Arial" w:eastAsia="Arial" w:hAnsi="Arial" w:cs="Arial"/>
              </w:rPr>
              <w:t>Question number</w:t>
            </w:r>
          </w:p>
        </w:tc>
        <w:tc>
          <w:tcPr>
            <w:tcW w:w="65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BE15F2A" w14:textId="77777777" w:rsidR="00455FE1" w:rsidRPr="00484E47" w:rsidRDefault="00455FE1" w:rsidP="00B6083B">
            <w:pPr>
              <w:spacing w:before="120" w:after="120" w:line="240" w:lineRule="auto"/>
              <w:ind w:right="306"/>
              <w:jc w:val="both"/>
              <w:rPr>
                <w:rFonts w:ascii="Arial" w:hAnsi="Arial" w:cs="Arial"/>
                <w:color w:val="000000"/>
              </w:rPr>
            </w:pPr>
            <w:r w:rsidRPr="00484E47">
              <w:rPr>
                <w:rFonts w:ascii="Arial" w:hAnsi="Arial" w:cs="Arial"/>
                <w:color w:val="000000"/>
              </w:rPr>
              <w:t>Question</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400CB9A1" w14:textId="77777777" w:rsidR="00455FE1" w:rsidRPr="00484E47" w:rsidRDefault="00455FE1" w:rsidP="00B6083B">
            <w:pPr>
              <w:spacing w:before="120" w:after="120" w:line="240" w:lineRule="auto"/>
              <w:jc w:val="both"/>
              <w:rPr>
                <w:rFonts w:ascii="Arial" w:hAnsi="Arial" w:cs="Arial"/>
                <w:color w:val="000000"/>
              </w:rPr>
            </w:pPr>
            <w:r w:rsidRPr="00484E47">
              <w:rPr>
                <w:rFonts w:ascii="Arial" w:hAnsi="Arial" w:cs="Arial"/>
              </w:rPr>
              <w:t>Response</w:t>
            </w:r>
          </w:p>
        </w:tc>
      </w:tr>
      <w:tr w:rsidR="00455FE1" w:rsidRPr="00484E47" w14:paraId="429DEFA0" w14:textId="77777777" w:rsidTr="00455FE1">
        <w:trPr>
          <w:cantSplit/>
          <w:trHeight w:val="400"/>
        </w:trPr>
        <w:tc>
          <w:tcPr>
            <w:tcW w:w="1413" w:type="dxa"/>
            <w:tcBorders>
              <w:top w:val="single" w:sz="4" w:space="0" w:color="000000"/>
              <w:left w:val="single" w:sz="4" w:space="0" w:color="000000"/>
              <w:bottom w:val="single" w:sz="4" w:space="0" w:color="000000"/>
              <w:right w:val="single" w:sz="4" w:space="0" w:color="000000"/>
            </w:tcBorders>
          </w:tcPr>
          <w:p w14:paraId="2BE5A7CA" w14:textId="77777777" w:rsidR="00455FE1" w:rsidRPr="00480C9D" w:rsidRDefault="00455FE1" w:rsidP="00B6083B">
            <w:pPr>
              <w:spacing w:before="120" w:after="120" w:line="240" w:lineRule="auto"/>
              <w:rPr>
                <w:rFonts w:ascii="Arial" w:hAnsi="Arial" w:cs="Arial"/>
                <w:b/>
                <w:color w:val="000000"/>
              </w:rPr>
            </w:pPr>
            <w:r w:rsidRPr="00480C9D">
              <w:rPr>
                <w:rFonts w:ascii="Arial" w:hAnsi="Arial" w:cs="Arial"/>
                <w:b/>
                <w:color w:val="000000"/>
              </w:rPr>
              <w:t>SQ4a</w:t>
            </w:r>
          </w:p>
        </w:tc>
        <w:tc>
          <w:tcPr>
            <w:tcW w:w="7938" w:type="dxa"/>
            <w:gridSpan w:val="2"/>
            <w:tcBorders>
              <w:left w:val="single" w:sz="4" w:space="0" w:color="000000"/>
              <w:bottom w:val="single" w:sz="4" w:space="0" w:color="000000"/>
              <w:right w:val="single" w:sz="4" w:space="0" w:color="000000"/>
            </w:tcBorders>
          </w:tcPr>
          <w:p w14:paraId="2462C56E" w14:textId="77777777" w:rsidR="00455FE1" w:rsidRDefault="00455FE1" w:rsidP="00B6083B">
            <w:pPr>
              <w:spacing w:before="120" w:after="120" w:line="240" w:lineRule="auto"/>
              <w:rPr>
                <w:rFonts w:ascii="Arial" w:hAnsi="Arial" w:cs="Arial"/>
              </w:rPr>
            </w:pPr>
            <w:r w:rsidRPr="000A548B">
              <w:rPr>
                <w:rFonts w:ascii="Arial" w:hAnsi="Arial" w:cs="Arial"/>
              </w:rPr>
              <w:t>Regulation 57 (</w:t>
            </w:r>
            <w:r w:rsidR="001E1C68">
              <w:rPr>
                <w:rFonts w:ascii="Arial" w:hAnsi="Arial" w:cs="Arial"/>
              </w:rPr>
              <w:t>8</w:t>
            </w:r>
            <w:r w:rsidR="0066200B">
              <w:rPr>
                <w:rFonts w:ascii="Arial" w:hAnsi="Arial" w:cs="Arial"/>
              </w:rPr>
              <w:t>)</w:t>
            </w:r>
            <w:r>
              <w:rPr>
                <w:rFonts w:ascii="Arial" w:hAnsi="Arial" w:cs="Arial"/>
              </w:rPr>
              <w:t xml:space="preserve"> – </w:t>
            </w:r>
          </w:p>
          <w:p w14:paraId="7C3CC6A7" w14:textId="77777777" w:rsidR="00455FE1" w:rsidRPr="00DD2EF1" w:rsidRDefault="00455FE1" w:rsidP="00B6083B">
            <w:pPr>
              <w:spacing w:before="120" w:after="120" w:line="240" w:lineRule="auto"/>
              <w:rPr>
                <w:rFonts w:ascii="Arial" w:hAnsi="Arial" w:cs="Arial"/>
              </w:rPr>
            </w:pPr>
            <w:r>
              <w:rPr>
                <w:rFonts w:ascii="Arial" w:hAnsi="Arial" w:cs="Arial"/>
              </w:rPr>
              <w:t>Within the past three years, please indicate if anywhere in the world any of the following situations have applied, or currently apply, to your organisation and/or any of your</w:t>
            </w:r>
            <w:r w:rsidRPr="00C5298F">
              <w:rPr>
                <w:rFonts w:ascii="Arial" w:hAnsi="Arial" w:cs="Arial"/>
              </w:rPr>
              <w:t xml:space="preserve"> or the Group of Economic Operators’ </w:t>
            </w:r>
            <w:r>
              <w:rPr>
                <w:rFonts w:ascii="Arial" w:hAnsi="Arial" w:cs="Arial"/>
              </w:rPr>
              <w:t>proposed Sub-Contractors and/or members of y</w:t>
            </w:r>
            <w:r w:rsidR="002E3664">
              <w:rPr>
                <w:rFonts w:ascii="Arial" w:hAnsi="Arial" w:cs="Arial"/>
              </w:rPr>
              <w:t>our Group of Economic Operators</w:t>
            </w:r>
            <w:r>
              <w:rPr>
                <w:rFonts w:ascii="Arial" w:hAnsi="Arial" w:cs="Arial"/>
              </w:rPr>
              <w:t>:</w:t>
            </w:r>
          </w:p>
        </w:tc>
      </w:tr>
      <w:tr w:rsidR="00455FE1" w:rsidRPr="00484E47" w14:paraId="52A7F75F" w14:textId="77777777" w:rsidTr="00455FE1">
        <w:trPr>
          <w:cantSplit/>
        </w:trPr>
        <w:tc>
          <w:tcPr>
            <w:tcW w:w="1413" w:type="dxa"/>
            <w:tcBorders>
              <w:top w:val="single" w:sz="4" w:space="0" w:color="000000"/>
              <w:left w:val="single" w:sz="4" w:space="0" w:color="000000"/>
              <w:bottom w:val="single" w:sz="4" w:space="0" w:color="000000"/>
              <w:right w:val="single" w:sz="4" w:space="0" w:color="000000"/>
            </w:tcBorders>
          </w:tcPr>
          <w:p w14:paraId="3FFEA9D0" w14:textId="77777777" w:rsidR="00455FE1" w:rsidRPr="00480C9D" w:rsidRDefault="00455FE1" w:rsidP="00B6083B">
            <w:pPr>
              <w:tabs>
                <w:tab w:val="left" w:pos="0"/>
              </w:tabs>
              <w:spacing w:before="120" w:after="120" w:line="240" w:lineRule="auto"/>
              <w:rPr>
                <w:rFonts w:ascii="Arial" w:hAnsi="Arial" w:cs="Arial"/>
                <w:b/>
              </w:rPr>
            </w:pPr>
            <w:r w:rsidRPr="00480C9D">
              <w:rPr>
                <w:rFonts w:ascii="Arial" w:hAnsi="Arial" w:cs="Arial"/>
                <w:b/>
              </w:rPr>
              <w:t>SQ4a(</w:t>
            </w:r>
            <w:proofErr w:type="spellStart"/>
            <w:r w:rsidRPr="00480C9D">
              <w:rPr>
                <w:rFonts w:ascii="Arial" w:hAnsi="Arial" w:cs="Arial"/>
                <w:b/>
              </w:rPr>
              <w:t>i</w:t>
            </w:r>
            <w:proofErr w:type="spellEnd"/>
            <w:r w:rsidRPr="00480C9D">
              <w:rPr>
                <w:rFonts w:ascii="Arial" w:hAnsi="Arial" w:cs="Arial"/>
                <w:b/>
              </w:rPr>
              <w:t>)</w:t>
            </w:r>
          </w:p>
        </w:tc>
        <w:tc>
          <w:tcPr>
            <w:tcW w:w="6520" w:type="dxa"/>
            <w:tcBorders>
              <w:top w:val="single" w:sz="4" w:space="0" w:color="000000"/>
              <w:left w:val="single" w:sz="4" w:space="0" w:color="000000"/>
              <w:bottom w:val="single" w:sz="4" w:space="0" w:color="000000"/>
              <w:right w:val="single" w:sz="4" w:space="0" w:color="000000"/>
            </w:tcBorders>
          </w:tcPr>
          <w:p w14:paraId="27C55E7D" w14:textId="77777777" w:rsidR="00455FE1" w:rsidRPr="00484E47" w:rsidRDefault="00455FE1" w:rsidP="00B6083B">
            <w:pPr>
              <w:spacing w:before="120" w:after="120" w:line="240" w:lineRule="auto"/>
              <w:rPr>
                <w:rFonts w:ascii="Arial" w:hAnsi="Arial" w:cs="Arial"/>
              </w:rPr>
            </w:pPr>
            <w:r>
              <w:rPr>
                <w:rFonts w:ascii="Arial" w:hAnsi="Arial" w:cs="Arial"/>
              </w:rPr>
              <w:t>An</w:t>
            </w:r>
            <w:r w:rsidRPr="00484E47">
              <w:rPr>
                <w:rFonts w:ascii="Arial" w:hAnsi="Arial" w:cs="Arial"/>
              </w:rPr>
              <w:t xml:space="preserve"> organisation has violated applicable obligations referred to in Regulation 56 (2)  in the fields of environmental, social and labour law established by EU law, national law, collective agreements or by the international environmental, social and labour law provisions listed in Annex X to the </w:t>
            </w:r>
            <w:r w:rsidR="0066200B">
              <w:rPr>
                <w:rFonts w:ascii="Arial" w:hAnsi="Arial" w:cs="Arial"/>
              </w:rPr>
              <w:t xml:space="preserve">Public Contracts </w:t>
            </w:r>
            <w:r w:rsidRPr="00484E47">
              <w:rPr>
                <w:rFonts w:ascii="Arial" w:hAnsi="Arial" w:cs="Arial"/>
              </w:rPr>
              <w:t>Directive as amended from time to time;</w:t>
            </w:r>
          </w:p>
        </w:tc>
        <w:tc>
          <w:tcPr>
            <w:tcW w:w="1418" w:type="dxa"/>
            <w:tcBorders>
              <w:top w:val="single" w:sz="4" w:space="0" w:color="000000"/>
              <w:left w:val="single" w:sz="4" w:space="0" w:color="000000"/>
              <w:bottom w:val="single" w:sz="4" w:space="0" w:color="000000"/>
              <w:right w:val="single" w:sz="4" w:space="0" w:color="000000"/>
            </w:tcBorders>
          </w:tcPr>
          <w:p w14:paraId="59C6B7A7"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37805E21" w14:textId="77777777" w:rsidR="00455FE1" w:rsidRPr="00E975D1" w:rsidRDefault="00455FE1" w:rsidP="006E268E">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5815DD59" w14:textId="77777777" w:rsidTr="00455FE1">
        <w:trPr>
          <w:cantSplit/>
        </w:trPr>
        <w:tc>
          <w:tcPr>
            <w:tcW w:w="1413" w:type="dxa"/>
            <w:tcBorders>
              <w:top w:val="single" w:sz="4" w:space="0" w:color="000000"/>
              <w:left w:val="single" w:sz="4" w:space="0" w:color="000000"/>
              <w:bottom w:val="single" w:sz="4" w:space="0" w:color="000000"/>
              <w:right w:val="single" w:sz="4" w:space="0" w:color="000000"/>
            </w:tcBorders>
          </w:tcPr>
          <w:p w14:paraId="10C9DA1F" w14:textId="77777777" w:rsidR="00455FE1" w:rsidRPr="00480C9D" w:rsidRDefault="00455FE1" w:rsidP="00B6083B">
            <w:pPr>
              <w:tabs>
                <w:tab w:val="left" w:pos="743"/>
              </w:tabs>
              <w:spacing w:before="120" w:after="120" w:line="240" w:lineRule="auto"/>
              <w:rPr>
                <w:rFonts w:ascii="Arial" w:eastAsia="Arial" w:hAnsi="Arial" w:cs="Arial"/>
                <w:b/>
              </w:rPr>
            </w:pPr>
            <w:r w:rsidRPr="00480C9D">
              <w:rPr>
                <w:rFonts w:ascii="Arial" w:hAnsi="Arial" w:cs="Arial"/>
                <w:b/>
              </w:rPr>
              <w:t>SQ4a(ii)</w:t>
            </w:r>
          </w:p>
        </w:tc>
        <w:tc>
          <w:tcPr>
            <w:tcW w:w="6520" w:type="dxa"/>
            <w:tcBorders>
              <w:top w:val="single" w:sz="4" w:space="0" w:color="000000"/>
              <w:left w:val="single" w:sz="4" w:space="0" w:color="000000"/>
              <w:bottom w:val="single" w:sz="4" w:space="0" w:color="000000"/>
              <w:right w:val="single" w:sz="4" w:space="0" w:color="000000"/>
            </w:tcBorders>
          </w:tcPr>
          <w:p w14:paraId="2AC18C3D" w14:textId="77777777" w:rsidR="00455FE1" w:rsidRPr="00484E47" w:rsidRDefault="00455FE1" w:rsidP="0066200B">
            <w:pPr>
              <w:spacing w:before="120" w:after="120" w:line="240" w:lineRule="auto"/>
              <w:rPr>
                <w:rFonts w:ascii="Arial" w:hAnsi="Arial" w:cs="Arial"/>
              </w:rPr>
            </w:pPr>
            <w:r>
              <w:rPr>
                <w:rFonts w:ascii="Arial" w:hAnsi="Arial" w:cs="Arial"/>
              </w:rPr>
              <w:t>An</w:t>
            </w:r>
            <w:r w:rsidRPr="00484E47">
              <w:rPr>
                <w:rFonts w:ascii="Arial" w:hAnsi="Arial" w:cs="Arial"/>
              </w:rPr>
              <w:t xml:space="preserve"> organisation is bankrupt or is the subject of insolvency or winding-up proceedings, where </w:t>
            </w:r>
            <w:r>
              <w:rPr>
                <w:rFonts w:ascii="Arial" w:hAnsi="Arial" w:cs="Arial"/>
              </w:rPr>
              <w:t xml:space="preserve">the organisation’s </w:t>
            </w:r>
            <w:r w:rsidRPr="00484E47">
              <w:rPr>
                <w:rFonts w:ascii="Arial" w:hAnsi="Arial" w:cs="Arial"/>
              </w:rPr>
              <w:t xml:space="preserve">assets are being administered by a liquidator or by the court, where it is in an arrangement with creditors, where its business activities are suspended or it is in any analogous situation arising from a similar procedure under </w:t>
            </w:r>
            <w:r w:rsidR="0066200B">
              <w:rPr>
                <w:rFonts w:ascii="Arial" w:hAnsi="Arial" w:cs="Arial"/>
              </w:rPr>
              <w:t>the laws and regulations of any S</w:t>
            </w:r>
            <w:r w:rsidRPr="00484E47">
              <w:rPr>
                <w:rFonts w:ascii="Arial" w:hAnsi="Arial" w:cs="Arial"/>
              </w:rPr>
              <w:t>tate;</w:t>
            </w:r>
          </w:p>
        </w:tc>
        <w:tc>
          <w:tcPr>
            <w:tcW w:w="1418" w:type="dxa"/>
            <w:tcBorders>
              <w:top w:val="single" w:sz="4" w:space="0" w:color="000000"/>
              <w:left w:val="single" w:sz="4" w:space="0" w:color="000000"/>
              <w:bottom w:val="single" w:sz="4" w:space="0" w:color="000000"/>
              <w:right w:val="single" w:sz="4" w:space="0" w:color="000000"/>
            </w:tcBorders>
          </w:tcPr>
          <w:p w14:paraId="5E2DC3BE"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1CBB4A16" w14:textId="77777777" w:rsidR="00455FE1" w:rsidRPr="00E975D1" w:rsidRDefault="00455FE1" w:rsidP="006E268E">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24C9713F" w14:textId="77777777" w:rsidTr="00455FE1">
        <w:trPr>
          <w:cantSplit/>
          <w:trHeight w:val="240"/>
        </w:trPr>
        <w:tc>
          <w:tcPr>
            <w:tcW w:w="1413" w:type="dxa"/>
            <w:tcBorders>
              <w:top w:val="single" w:sz="4" w:space="0" w:color="000000"/>
              <w:left w:val="single" w:sz="4" w:space="0" w:color="000000"/>
              <w:bottom w:val="single" w:sz="4" w:space="0" w:color="000000"/>
              <w:right w:val="single" w:sz="4" w:space="0" w:color="000000"/>
            </w:tcBorders>
          </w:tcPr>
          <w:p w14:paraId="59D97161" w14:textId="77777777" w:rsidR="00455FE1" w:rsidRPr="00480C9D" w:rsidRDefault="00455FE1" w:rsidP="00B6083B">
            <w:pPr>
              <w:tabs>
                <w:tab w:val="left" w:pos="34"/>
              </w:tabs>
              <w:spacing w:before="120" w:after="120" w:line="240" w:lineRule="auto"/>
              <w:rPr>
                <w:rFonts w:ascii="Arial" w:eastAsia="Arial" w:hAnsi="Arial" w:cs="Arial"/>
                <w:b/>
              </w:rPr>
            </w:pPr>
            <w:r w:rsidRPr="00480C9D">
              <w:rPr>
                <w:rFonts w:ascii="Arial" w:hAnsi="Arial" w:cs="Arial"/>
                <w:b/>
              </w:rPr>
              <w:t>SQ4a(iii)</w:t>
            </w:r>
          </w:p>
        </w:tc>
        <w:tc>
          <w:tcPr>
            <w:tcW w:w="6520" w:type="dxa"/>
            <w:tcBorders>
              <w:top w:val="single" w:sz="4" w:space="0" w:color="000000"/>
              <w:left w:val="single" w:sz="4" w:space="0" w:color="000000"/>
              <w:bottom w:val="single" w:sz="4" w:space="0" w:color="000000"/>
              <w:right w:val="single" w:sz="4" w:space="0" w:color="000000"/>
            </w:tcBorders>
          </w:tcPr>
          <w:p w14:paraId="05DF6C1C" w14:textId="77777777" w:rsidR="00455FE1" w:rsidRPr="00484E47" w:rsidRDefault="00455FE1" w:rsidP="00B6083B">
            <w:pPr>
              <w:spacing w:before="120" w:after="120" w:line="240" w:lineRule="auto"/>
              <w:rPr>
                <w:rFonts w:ascii="Arial" w:hAnsi="Arial" w:cs="Arial"/>
              </w:rPr>
            </w:pPr>
            <w:r>
              <w:rPr>
                <w:rFonts w:ascii="Arial" w:hAnsi="Arial" w:cs="Arial"/>
              </w:rPr>
              <w:t>An</w:t>
            </w:r>
            <w:r w:rsidRPr="00484E47">
              <w:rPr>
                <w:rFonts w:ascii="Arial" w:hAnsi="Arial" w:cs="Arial"/>
              </w:rPr>
              <w:t xml:space="preserve"> organisation is guilty of grave professional misconduct, which renders its integrity questionable;</w:t>
            </w:r>
          </w:p>
        </w:tc>
        <w:tc>
          <w:tcPr>
            <w:tcW w:w="1418" w:type="dxa"/>
            <w:tcBorders>
              <w:top w:val="single" w:sz="4" w:space="0" w:color="000000"/>
              <w:left w:val="single" w:sz="4" w:space="0" w:color="000000"/>
              <w:bottom w:val="single" w:sz="4" w:space="0" w:color="000000"/>
              <w:right w:val="single" w:sz="4" w:space="0" w:color="000000"/>
            </w:tcBorders>
          </w:tcPr>
          <w:p w14:paraId="674327CA"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165A6460" w14:textId="77777777" w:rsidR="00455FE1" w:rsidRPr="00E975D1" w:rsidRDefault="00455FE1" w:rsidP="006E268E">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7DD98DCA" w14:textId="77777777" w:rsidTr="00455FE1">
        <w:trPr>
          <w:cantSplit/>
        </w:trPr>
        <w:tc>
          <w:tcPr>
            <w:tcW w:w="1413" w:type="dxa"/>
            <w:tcBorders>
              <w:top w:val="single" w:sz="4" w:space="0" w:color="000000"/>
              <w:left w:val="single" w:sz="4" w:space="0" w:color="000000"/>
              <w:bottom w:val="single" w:sz="4" w:space="0" w:color="000000"/>
              <w:right w:val="single" w:sz="4" w:space="0" w:color="000000"/>
            </w:tcBorders>
          </w:tcPr>
          <w:p w14:paraId="5F0A4478" w14:textId="77777777" w:rsidR="00455FE1" w:rsidRPr="00480C9D" w:rsidRDefault="00455FE1" w:rsidP="00B6083B">
            <w:pPr>
              <w:spacing w:before="120" w:after="120" w:line="240" w:lineRule="auto"/>
              <w:rPr>
                <w:rFonts w:ascii="Arial" w:eastAsia="Arial" w:hAnsi="Arial" w:cs="Arial"/>
                <w:b/>
              </w:rPr>
            </w:pPr>
            <w:r w:rsidRPr="00480C9D">
              <w:rPr>
                <w:rFonts w:ascii="Arial" w:hAnsi="Arial" w:cs="Arial"/>
                <w:b/>
              </w:rPr>
              <w:t>SQ4a(iv)</w:t>
            </w:r>
          </w:p>
        </w:tc>
        <w:tc>
          <w:tcPr>
            <w:tcW w:w="6520" w:type="dxa"/>
            <w:tcBorders>
              <w:top w:val="single" w:sz="4" w:space="0" w:color="000000"/>
              <w:left w:val="single" w:sz="4" w:space="0" w:color="000000"/>
              <w:bottom w:val="single" w:sz="4" w:space="0" w:color="000000"/>
              <w:right w:val="single" w:sz="4" w:space="0" w:color="000000"/>
            </w:tcBorders>
          </w:tcPr>
          <w:p w14:paraId="27F18D7B" w14:textId="77777777" w:rsidR="00455FE1" w:rsidRPr="00484E47" w:rsidRDefault="00455FE1" w:rsidP="00B6083B">
            <w:pPr>
              <w:spacing w:before="120" w:after="120" w:line="240" w:lineRule="auto"/>
              <w:rPr>
                <w:rFonts w:ascii="Arial" w:hAnsi="Arial" w:cs="Arial"/>
              </w:rPr>
            </w:pPr>
            <w:r>
              <w:rPr>
                <w:rFonts w:ascii="Arial" w:hAnsi="Arial" w:cs="Arial"/>
              </w:rPr>
              <w:t>An</w:t>
            </w:r>
            <w:r w:rsidRPr="00484E47">
              <w:rPr>
                <w:rFonts w:ascii="Arial" w:hAnsi="Arial" w:cs="Arial"/>
              </w:rPr>
              <w:t xml:space="preserve"> organisation has entered into agreements with other economic operators aimed at distorting competition;</w:t>
            </w:r>
          </w:p>
        </w:tc>
        <w:tc>
          <w:tcPr>
            <w:tcW w:w="1418" w:type="dxa"/>
            <w:tcBorders>
              <w:top w:val="single" w:sz="4" w:space="0" w:color="000000"/>
              <w:left w:val="single" w:sz="4" w:space="0" w:color="000000"/>
              <w:bottom w:val="single" w:sz="4" w:space="0" w:color="000000"/>
              <w:right w:val="single" w:sz="4" w:space="0" w:color="000000"/>
            </w:tcBorders>
          </w:tcPr>
          <w:p w14:paraId="78CD7202"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7C9BBE1E" w14:textId="77777777" w:rsidR="00455FE1" w:rsidRPr="00E975D1" w:rsidRDefault="00455FE1" w:rsidP="006E268E">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076ABECC" w14:textId="77777777" w:rsidTr="00455FE1">
        <w:trPr>
          <w:cantSplit/>
        </w:trPr>
        <w:tc>
          <w:tcPr>
            <w:tcW w:w="1413" w:type="dxa"/>
            <w:tcBorders>
              <w:top w:val="single" w:sz="4" w:space="0" w:color="000000"/>
              <w:left w:val="single" w:sz="4" w:space="0" w:color="000000"/>
              <w:bottom w:val="single" w:sz="4" w:space="0" w:color="000000"/>
              <w:right w:val="single" w:sz="4" w:space="0" w:color="000000"/>
            </w:tcBorders>
          </w:tcPr>
          <w:p w14:paraId="1E217931" w14:textId="77777777" w:rsidR="00455FE1" w:rsidRPr="00480C9D" w:rsidRDefault="00455FE1" w:rsidP="00B6083B">
            <w:pPr>
              <w:spacing w:before="120" w:after="120" w:line="240" w:lineRule="auto"/>
              <w:rPr>
                <w:rFonts w:ascii="Arial" w:eastAsia="Arial" w:hAnsi="Arial" w:cs="Arial"/>
                <w:b/>
              </w:rPr>
            </w:pPr>
            <w:r w:rsidRPr="00480C9D">
              <w:rPr>
                <w:rFonts w:ascii="Arial" w:hAnsi="Arial" w:cs="Arial"/>
                <w:b/>
              </w:rPr>
              <w:t>SQ4a(v)</w:t>
            </w:r>
          </w:p>
        </w:tc>
        <w:tc>
          <w:tcPr>
            <w:tcW w:w="6520" w:type="dxa"/>
            <w:tcBorders>
              <w:top w:val="single" w:sz="4" w:space="0" w:color="000000"/>
              <w:left w:val="single" w:sz="4" w:space="0" w:color="000000"/>
              <w:bottom w:val="single" w:sz="4" w:space="0" w:color="000000"/>
              <w:right w:val="single" w:sz="4" w:space="0" w:color="000000"/>
            </w:tcBorders>
          </w:tcPr>
          <w:p w14:paraId="05331B8E" w14:textId="77777777" w:rsidR="00455FE1" w:rsidRPr="00484E47" w:rsidRDefault="00455FE1" w:rsidP="00B6083B">
            <w:pPr>
              <w:spacing w:before="120" w:after="120" w:line="240" w:lineRule="auto"/>
              <w:rPr>
                <w:rFonts w:ascii="Arial" w:hAnsi="Arial" w:cs="Arial"/>
              </w:rPr>
            </w:pPr>
            <w:r>
              <w:rPr>
                <w:rFonts w:ascii="Arial" w:hAnsi="Arial" w:cs="Arial"/>
              </w:rPr>
              <w:t>An</w:t>
            </w:r>
            <w:r w:rsidRPr="00484E47">
              <w:rPr>
                <w:rFonts w:ascii="Arial" w:hAnsi="Arial" w:cs="Arial"/>
              </w:rPr>
              <w:t xml:space="preserve"> organisation has a conflict of interest within the meaning of Regulation 24 that cannot be effectively remedied by other, less intrusive, measures;</w:t>
            </w:r>
          </w:p>
        </w:tc>
        <w:tc>
          <w:tcPr>
            <w:tcW w:w="1418" w:type="dxa"/>
            <w:tcBorders>
              <w:top w:val="single" w:sz="4" w:space="0" w:color="000000"/>
              <w:left w:val="single" w:sz="4" w:space="0" w:color="000000"/>
              <w:bottom w:val="single" w:sz="4" w:space="0" w:color="000000"/>
              <w:right w:val="single" w:sz="4" w:space="0" w:color="000000"/>
            </w:tcBorders>
          </w:tcPr>
          <w:p w14:paraId="14B4C665"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762BBFD1" w14:textId="77777777" w:rsidR="00455FE1" w:rsidRPr="00E975D1" w:rsidRDefault="00455FE1" w:rsidP="006E268E">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111F977D" w14:textId="77777777" w:rsidTr="00455FE1">
        <w:trPr>
          <w:cantSplit/>
        </w:trPr>
        <w:tc>
          <w:tcPr>
            <w:tcW w:w="1413" w:type="dxa"/>
            <w:tcBorders>
              <w:top w:val="single" w:sz="4" w:space="0" w:color="000000"/>
              <w:left w:val="single" w:sz="4" w:space="0" w:color="000000"/>
              <w:bottom w:val="single" w:sz="4" w:space="0" w:color="000000"/>
              <w:right w:val="single" w:sz="4" w:space="0" w:color="000000"/>
            </w:tcBorders>
          </w:tcPr>
          <w:p w14:paraId="252653FB" w14:textId="77777777" w:rsidR="00455FE1" w:rsidRPr="00480C9D" w:rsidRDefault="00455FE1" w:rsidP="00B6083B">
            <w:pPr>
              <w:spacing w:before="120" w:after="120" w:line="240" w:lineRule="auto"/>
              <w:rPr>
                <w:rFonts w:ascii="Arial" w:eastAsia="Arial" w:hAnsi="Arial" w:cs="Arial"/>
                <w:b/>
              </w:rPr>
            </w:pPr>
            <w:r w:rsidRPr="00480C9D">
              <w:rPr>
                <w:rFonts w:ascii="Arial" w:hAnsi="Arial" w:cs="Arial"/>
                <w:b/>
              </w:rPr>
              <w:t>SQ4a(vi)</w:t>
            </w:r>
          </w:p>
        </w:tc>
        <w:tc>
          <w:tcPr>
            <w:tcW w:w="6520" w:type="dxa"/>
            <w:tcBorders>
              <w:top w:val="single" w:sz="4" w:space="0" w:color="000000"/>
              <w:left w:val="single" w:sz="4" w:space="0" w:color="000000"/>
              <w:bottom w:val="single" w:sz="4" w:space="0" w:color="000000"/>
              <w:right w:val="single" w:sz="4" w:space="0" w:color="000000"/>
            </w:tcBorders>
          </w:tcPr>
          <w:p w14:paraId="4A707CAE" w14:textId="77777777" w:rsidR="00455FE1" w:rsidRPr="00484E47" w:rsidRDefault="00455FE1" w:rsidP="00B6083B">
            <w:pPr>
              <w:spacing w:before="120" w:after="120" w:line="240" w:lineRule="auto"/>
              <w:rPr>
                <w:rFonts w:ascii="Arial" w:hAnsi="Arial" w:cs="Arial"/>
              </w:rPr>
            </w:pPr>
            <w:r>
              <w:rPr>
                <w:rFonts w:ascii="Arial" w:hAnsi="Arial" w:cs="Arial"/>
              </w:rPr>
              <w:t>The prior involvement of an</w:t>
            </w:r>
            <w:r w:rsidRPr="00484E47">
              <w:rPr>
                <w:rFonts w:ascii="Arial" w:hAnsi="Arial" w:cs="Arial"/>
              </w:rPr>
              <w:t xml:space="preserve"> organisa</w:t>
            </w:r>
            <w:r>
              <w:rPr>
                <w:rFonts w:ascii="Arial" w:hAnsi="Arial" w:cs="Arial"/>
              </w:rPr>
              <w:t>tion in the preparation of the p</w:t>
            </w:r>
            <w:r w:rsidRPr="00484E47">
              <w:rPr>
                <w:rFonts w:ascii="Arial" w:hAnsi="Arial" w:cs="Arial"/>
              </w:rPr>
              <w:t>rocurement procedure has resulted in a distortion of competition, as referred to in Regulation 41, that cannot be remedied by other, less intrusive, measures;</w:t>
            </w:r>
          </w:p>
        </w:tc>
        <w:tc>
          <w:tcPr>
            <w:tcW w:w="1418" w:type="dxa"/>
            <w:tcBorders>
              <w:top w:val="single" w:sz="4" w:space="0" w:color="000000"/>
              <w:left w:val="single" w:sz="4" w:space="0" w:color="000000"/>
              <w:bottom w:val="single" w:sz="4" w:space="0" w:color="000000"/>
              <w:right w:val="single" w:sz="4" w:space="0" w:color="000000"/>
            </w:tcBorders>
          </w:tcPr>
          <w:p w14:paraId="586BF766"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40FEFC3D" w14:textId="77777777" w:rsidR="00455FE1" w:rsidRPr="00E975D1" w:rsidRDefault="00455FE1" w:rsidP="00AF2027">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14CDC22B" w14:textId="77777777" w:rsidTr="00455FE1">
        <w:trPr>
          <w:cantSplit/>
        </w:trPr>
        <w:tc>
          <w:tcPr>
            <w:tcW w:w="1413" w:type="dxa"/>
            <w:tcBorders>
              <w:top w:val="single" w:sz="4" w:space="0" w:color="000000"/>
              <w:left w:val="single" w:sz="4" w:space="0" w:color="000000"/>
              <w:bottom w:val="single" w:sz="4" w:space="0" w:color="000000"/>
              <w:right w:val="single" w:sz="4" w:space="0" w:color="000000"/>
            </w:tcBorders>
          </w:tcPr>
          <w:p w14:paraId="04035C66" w14:textId="77777777" w:rsidR="00455FE1" w:rsidRPr="00480C9D" w:rsidRDefault="00455FE1" w:rsidP="00B6083B">
            <w:pPr>
              <w:spacing w:before="120" w:after="120" w:line="240" w:lineRule="auto"/>
              <w:rPr>
                <w:rFonts w:ascii="Arial" w:eastAsia="Arial" w:hAnsi="Arial" w:cs="Arial"/>
                <w:b/>
              </w:rPr>
            </w:pPr>
            <w:r w:rsidRPr="00480C9D">
              <w:rPr>
                <w:rFonts w:ascii="Arial" w:hAnsi="Arial" w:cs="Arial"/>
                <w:b/>
              </w:rPr>
              <w:t>SQ4a(vii)</w:t>
            </w:r>
          </w:p>
        </w:tc>
        <w:tc>
          <w:tcPr>
            <w:tcW w:w="6520" w:type="dxa"/>
            <w:tcBorders>
              <w:top w:val="single" w:sz="4" w:space="0" w:color="000000"/>
              <w:left w:val="single" w:sz="4" w:space="0" w:color="000000"/>
              <w:bottom w:val="single" w:sz="4" w:space="0" w:color="000000"/>
              <w:right w:val="single" w:sz="4" w:space="0" w:color="000000"/>
            </w:tcBorders>
          </w:tcPr>
          <w:p w14:paraId="0FFC5B32" w14:textId="77777777" w:rsidR="00455FE1" w:rsidRPr="00484E47" w:rsidRDefault="00455FE1" w:rsidP="00F93DD7">
            <w:pPr>
              <w:spacing w:before="120" w:after="120" w:line="240" w:lineRule="auto"/>
              <w:rPr>
                <w:rFonts w:ascii="Arial" w:hAnsi="Arial" w:cs="Arial"/>
              </w:rPr>
            </w:pPr>
            <w:r>
              <w:rPr>
                <w:rFonts w:ascii="Arial" w:hAnsi="Arial" w:cs="Arial"/>
              </w:rPr>
              <w:t>An</w:t>
            </w:r>
            <w:r w:rsidRPr="00484E47">
              <w:rPr>
                <w:rFonts w:ascii="Arial" w:hAnsi="Arial" w:cs="Arial"/>
              </w:rPr>
              <w:t xml:space="preserve"> organisation 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418" w:type="dxa"/>
            <w:tcBorders>
              <w:top w:val="single" w:sz="4" w:space="0" w:color="000000"/>
              <w:left w:val="single" w:sz="4" w:space="0" w:color="000000"/>
              <w:bottom w:val="single" w:sz="4" w:space="0" w:color="000000"/>
              <w:right w:val="single" w:sz="4" w:space="0" w:color="000000"/>
            </w:tcBorders>
          </w:tcPr>
          <w:p w14:paraId="5F435219"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34B1671E" w14:textId="77777777" w:rsidR="00455FE1" w:rsidRPr="00E975D1" w:rsidRDefault="00455FE1" w:rsidP="00AF2027">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6AA22208" w14:textId="77777777" w:rsidTr="00455FE1">
        <w:trPr>
          <w:cantSplit/>
          <w:trHeight w:val="592"/>
        </w:trPr>
        <w:tc>
          <w:tcPr>
            <w:tcW w:w="1413" w:type="dxa"/>
            <w:tcBorders>
              <w:top w:val="single" w:sz="4" w:space="0" w:color="000000"/>
              <w:left w:val="single" w:sz="4" w:space="0" w:color="000000"/>
              <w:bottom w:val="single" w:sz="4" w:space="0" w:color="000000"/>
              <w:right w:val="single" w:sz="4" w:space="0" w:color="000000"/>
            </w:tcBorders>
          </w:tcPr>
          <w:p w14:paraId="349E9E0D" w14:textId="77777777" w:rsidR="00455FE1" w:rsidRPr="00480C9D" w:rsidRDefault="00455FE1" w:rsidP="00B6083B">
            <w:pPr>
              <w:spacing w:before="120" w:after="120" w:line="240" w:lineRule="auto"/>
              <w:rPr>
                <w:rFonts w:ascii="Arial" w:eastAsia="Arial" w:hAnsi="Arial" w:cs="Arial"/>
                <w:b/>
              </w:rPr>
            </w:pPr>
            <w:r w:rsidRPr="00480C9D">
              <w:rPr>
                <w:rFonts w:ascii="Arial" w:hAnsi="Arial" w:cs="Arial"/>
                <w:b/>
              </w:rPr>
              <w:t>SQ4b</w:t>
            </w:r>
          </w:p>
        </w:tc>
        <w:tc>
          <w:tcPr>
            <w:tcW w:w="7938" w:type="dxa"/>
            <w:gridSpan w:val="2"/>
            <w:tcBorders>
              <w:top w:val="single" w:sz="4" w:space="0" w:color="000000"/>
              <w:left w:val="single" w:sz="4" w:space="0" w:color="000000"/>
              <w:bottom w:val="single" w:sz="4" w:space="0" w:color="000000"/>
              <w:right w:val="single" w:sz="4" w:space="0" w:color="000000"/>
            </w:tcBorders>
          </w:tcPr>
          <w:p w14:paraId="44221591" w14:textId="77777777" w:rsidR="00455FE1" w:rsidRPr="00E975D1" w:rsidRDefault="00455FE1" w:rsidP="00B6083B">
            <w:pPr>
              <w:spacing w:before="120" w:after="120" w:line="240" w:lineRule="auto"/>
              <w:rPr>
                <w:rFonts w:ascii="Arial" w:hAnsi="Arial" w:cs="Arial"/>
                <w:color w:val="000000"/>
              </w:rPr>
            </w:pPr>
            <w:r w:rsidRPr="00E975D1">
              <w:rPr>
                <w:rFonts w:ascii="Arial" w:hAnsi="Arial" w:cs="Arial"/>
              </w:rPr>
              <w:t>An organisation has:</w:t>
            </w:r>
          </w:p>
        </w:tc>
      </w:tr>
      <w:tr w:rsidR="00455FE1" w:rsidRPr="00484E47" w14:paraId="10B07C89" w14:textId="77777777" w:rsidTr="00455FE1">
        <w:trPr>
          <w:cantSplit/>
        </w:trPr>
        <w:tc>
          <w:tcPr>
            <w:tcW w:w="1413" w:type="dxa"/>
            <w:tcBorders>
              <w:top w:val="single" w:sz="4" w:space="0" w:color="000000"/>
              <w:left w:val="single" w:sz="4" w:space="0" w:color="000000"/>
              <w:bottom w:val="single" w:sz="4" w:space="0" w:color="000000"/>
              <w:right w:val="single" w:sz="4" w:space="0" w:color="000000"/>
            </w:tcBorders>
          </w:tcPr>
          <w:p w14:paraId="69007C3F" w14:textId="77777777" w:rsidR="00455FE1" w:rsidRPr="00480C9D" w:rsidRDefault="00455FE1" w:rsidP="00B6083B">
            <w:pPr>
              <w:spacing w:before="120" w:after="120" w:line="240" w:lineRule="auto"/>
              <w:rPr>
                <w:rFonts w:ascii="Arial" w:eastAsia="Arial" w:hAnsi="Arial" w:cs="Arial"/>
                <w:b/>
              </w:rPr>
            </w:pPr>
            <w:r w:rsidRPr="00480C9D">
              <w:rPr>
                <w:rFonts w:ascii="Arial" w:hAnsi="Arial" w:cs="Arial"/>
                <w:b/>
              </w:rPr>
              <w:t>SQ4b(</w:t>
            </w:r>
            <w:proofErr w:type="spellStart"/>
            <w:r w:rsidRPr="00480C9D">
              <w:rPr>
                <w:rFonts w:ascii="Arial" w:hAnsi="Arial" w:cs="Arial"/>
                <w:b/>
              </w:rPr>
              <w:t>i</w:t>
            </w:r>
            <w:proofErr w:type="spellEnd"/>
            <w:r w:rsidRPr="00480C9D">
              <w:rPr>
                <w:rFonts w:ascii="Arial" w:hAnsi="Arial" w:cs="Arial"/>
                <w:b/>
              </w:rPr>
              <w:t>)</w:t>
            </w:r>
          </w:p>
        </w:tc>
        <w:tc>
          <w:tcPr>
            <w:tcW w:w="6520" w:type="dxa"/>
            <w:tcBorders>
              <w:top w:val="single" w:sz="4" w:space="0" w:color="000000"/>
              <w:left w:val="single" w:sz="4" w:space="0" w:color="000000"/>
              <w:bottom w:val="single" w:sz="4" w:space="0" w:color="000000"/>
              <w:right w:val="single" w:sz="4" w:space="0" w:color="000000"/>
            </w:tcBorders>
          </w:tcPr>
          <w:p w14:paraId="52AB79F1" w14:textId="77777777" w:rsidR="00455FE1" w:rsidRPr="00484E47" w:rsidRDefault="00455FE1" w:rsidP="0066200B">
            <w:pPr>
              <w:spacing w:before="120" w:after="120" w:line="240" w:lineRule="auto"/>
              <w:rPr>
                <w:rFonts w:ascii="Arial" w:hAnsi="Arial" w:cs="Arial"/>
              </w:rPr>
            </w:pPr>
            <w:r w:rsidRPr="00484E47">
              <w:rPr>
                <w:rFonts w:ascii="Arial" w:hAnsi="Arial" w:cs="Arial"/>
              </w:rPr>
              <w:t xml:space="preserve">Been guilty of serious misrepresentation in supplying the information required for the verification of the absence of grounds for exclusion or the fulfilment of the selection criteria; </w:t>
            </w:r>
          </w:p>
        </w:tc>
        <w:tc>
          <w:tcPr>
            <w:tcW w:w="1418" w:type="dxa"/>
            <w:tcBorders>
              <w:top w:val="single" w:sz="4" w:space="0" w:color="000000"/>
              <w:left w:val="single" w:sz="4" w:space="0" w:color="000000"/>
              <w:bottom w:val="single" w:sz="4" w:space="0" w:color="000000"/>
              <w:right w:val="single" w:sz="4" w:space="0" w:color="000000"/>
            </w:tcBorders>
          </w:tcPr>
          <w:p w14:paraId="1771F276" w14:textId="77777777" w:rsidR="00455FE1" w:rsidRPr="00E975D1" w:rsidRDefault="00455FE1" w:rsidP="00B6083B">
            <w:pPr>
              <w:spacing w:before="120" w:after="120" w:line="240" w:lineRule="auto"/>
              <w:rPr>
                <w:rFonts w:ascii="Arial" w:hAnsi="Arial" w:cs="Arial"/>
                <w:color w:val="000000"/>
              </w:rPr>
            </w:pPr>
            <w:r w:rsidRPr="00E975D1">
              <w:rPr>
                <w:rFonts w:ascii="Segoe UI Symbol" w:eastAsia="MS Gothic" w:hAnsi="Segoe UI Symbol" w:cs="Segoe UI Symbol"/>
                <w:color w:val="000000"/>
              </w:rPr>
              <w:t>▢</w:t>
            </w:r>
            <w:r w:rsidRPr="00E975D1">
              <w:rPr>
                <w:rFonts w:ascii="Arial" w:hAnsi="Arial" w:cs="Arial"/>
                <w:color w:val="000000"/>
              </w:rPr>
              <w:t xml:space="preserve">  Yes</w:t>
            </w:r>
          </w:p>
          <w:p w14:paraId="096F5F87" w14:textId="77777777" w:rsidR="00455FE1" w:rsidRPr="00E975D1" w:rsidRDefault="00455FE1" w:rsidP="00AF2027">
            <w:pPr>
              <w:spacing w:before="120" w:after="120" w:line="240" w:lineRule="auto"/>
              <w:rPr>
                <w:rFonts w:ascii="Arial" w:hAnsi="Arial" w:cs="Arial"/>
                <w:color w:val="000000"/>
              </w:rPr>
            </w:pPr>
            <w:r w:rsidRPr="00E975D1">
              <w:rPr>
                <w:rFonts w:ascii="Segoe UI Symbol" w:eastAsia="MS Gothic" w:hAnsi="Segoe UI Symbol" w:cs="Segoe UI Symbol"/>
                <w:color w:val="000000"/>
              </w:rPr>
              <w:t>▢</w:t>
            </w:r>
            <w:r w:rsidRPr="00E975D1">
              <w:rPr>
                <w:rFonts w:ascii="Arial" w:hAnsi="Arial" w:cs="Arial"/>
                <w:color w:val="000000"/>
              </w:rPr>
              <w:t xml:space="preserve">  No    </w:t>
            </w:r>
          </w:p>
        </w:tc>
      </w:tr>
      <w:tr w:rsidR="00455FE1" w:rsidRPr="00484E47" w14:paraId="64312461" w14:textId="77777777" w:rsidTr="00455FE1">
        <w:trPr>
          <w:cantSplit/>
        </w:trPr>
        <w:tc>
          <w:tcPr>
            <w:tcW w:w="1413" w:type="dxa"/>
            <w:tcBorders>
              <w:top w:val="single" w:sz="4" w:space="0" w:color="000000"/>
              <w:left w:val="single" w:sz="4" w:space="0" w:color="000000"/>
              <w:bottom w:val="single" w:sz="4" w:space="0" w:color="000000"/>
              <w:right w:val="single" w:sz="4" w:space="0" w:color="000000"/>
            </w:tcBorders>
          </w:tcPr>
          <w:p w14:paraId="5DA659FA" w14:textId="77777777" w:rsidR="00455FE1" w:rsidRPr="00480C9D" w:rsidRDefault="00455FE1" w:rsidP="00B6083B">
            <w:pPr>
              <w:spacing w:before="120" w:after="120" w:line="240" w:lineRule="auto"/>
              <w:rPr>
                <w:rFonts w:ascii="Arial" w:eastAsia="Arial" w:hAnsi="Arial" w:cs="Arial"/>
                <w:b/>
              </w:rPr>
            </w:pPr>
            <w:r w:rsidRPr="00480C9D">
              <w:rPr>
                <w:rFonts w:ascii="Arial" w:hAnsi="Arial" w:cs="Arial"/>
                <w:b/>
              </w:rPr>
              <w:lastRenderedPageBreak/>
              <w:t>SQ4b(ii)</w:t>
            </w:r>
          </w:p>
        </w:tc>
        <w:tc>
          <w:tcPr>
            <w:tcW w:w="6520" w:type="dxa"/>
            <w:tcBorders>
              <w:top w:val="single" w:sz="4" w:space="0" w:color="000000"/>
              <w:left w:val="single" w:sz="4" w:space="0" w:color="000000"/>
              <w:bottom w:val="single" w:sz="4" w:space="0" w:color="000000"/>
              <w:right w:val="single" w:sz="4" w:space="0" w:color="000000"/>
            </w:tcBorders>
          </w:tcPr>
          <w:p w14:paraId="51D6AD3A" w14:textId="77777777" w:rsidR="00455FE1" w:rsidRPr="00484E47" w:rsidRDefault="00455FE1" w:rsidP="0066200B">
            <w:pPr>
              <w:spacing w:before="120" w:after="120" w:line="240" w:lineRule="auto"/>
              <w:rPr>
                <w:rFonts w:ascii="Arial" w:hAnsi="Arial" w:cs="Arial"/>
              </w:rPr>
            </w:pPr>
            <w:r w:rsidRPr="00484E47">
              <w:rPr>
                <w:rFonts w:ascii="Arial" w:hAnsi="Arial" w:cs="Arial"/>
              </w:rPr>
              <w:t xml:space="preserve">Withheld such information or is not able to submit supporting documents required under Regulation 59; </w:t>
            </w:r>
          </w:p>
        </w:tc>
        <w:tc>
          <w:tcPr>
            <w:tcW w:w="1418" w:type="dxa"/>
            <w:tcBorders>
              <w:top w:val="single" w:sz="4" w:space="0" w:color="000000"/>
              <w:left w:val="single" w:sz="4" w:space="0" w:color="000000"/>
              <w:bottom w:val="single" w:sz="4" w:space="0" w:color="000000"/>
              <w:right w:val="single" w:sz="4" w:space="0" w:color="000000"/>
            </w:tcBorders>
          </w:tcPr>
          <w:p w14:paraId="33C06901"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77892A85" w14:textId="77777777" w:rsidR="00455FE1" w:rsidRPr="00E975D1" w:rsidRDefault="00455FE1" w:rsidP="00AF2027">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4AA5BF3D" w14:textId="77777777" w:rsidTr="00455FE1">
        <w:trPr>
          <w:cantSplit/>
        </w:trPr>
        <w:tc>
          <w:tcPr>
            <w:tcW w:w="1413" w:type="dxa"/>
            <w:tcBorders>
              <w:top w:val="single" w:sz="4" w:space="0" w:color="000000"/>
              <w:left w:val="single" w:sz="4" w:space="0" w:color="000000"/>
              <w:bottom w:val="single" w:sz="4" w:space="0" w:color="000000"/>
              <w:right w:val="single" w:sz="4" w:space="0" w:color="000000"/>
            </w:tcBorders>
          </w:tcPr>
          <w:p w14:paraId="4C4D8503" w14:textId="77777777" w:rsidR="00455FE1" w:rsidRPr="00480C9D" w:rsidRDefault="00455FE1" w:rsidP="003B054D">
            <w:pPr>
              <w:spacing w:before="120" w:after="120" w:line="240" w:lineRule="auto"/>
              <w:rPr>
                <w:rFonts w:ascii="Arial" w:eastAsia="Arial" w:hAnsi="Arial" w:cs="Arial"/>
                <w:b/>
              </w:rPr>
            </w:pPr>
            <w:r w:rsidRPr="00480C9D">
              <w:rPr>
                <w:rFonts w:ascii="Arial" w:hAnsi="Arial" w:cs="Arial"/>
                <w:b/>
              </w:rPr>
              <w:t>SQ4</w:t>
            </w:r>
            <w:r w:rsidR="0066200B">
              <w:rPr>
                <w:rFonts w:ascii="Arial" w:hAnsi="Arial" w:cs="Arial"/>
                <w:b/>
              </w:rPr>
              <w:t>c</w:t>
            </w:r>
          </w:p>
        </w:tc>
        <w:tc>
          <w:tcPr>
            <w:tcW w:w="7938" w:type="dxa"/>
            <w:gridSpan w:val="2"/>
            <w:tcBorders>
              <w:top w:val="single" w:sz="4" w:space="0" w:color="000000"/>
              <w:left w:val="single" w:sz="4" w:space="0" w:color="000000"/>
              <w:bottom w:val="single" w:sz="4" w:space="0" w:color="000000"/>
              <w:right w:val="single" w:sz="4" w:space="0" w:color="000000"/>
            </w:tcBorders>
          </w:tcPr>
          <w:p w14:paraId="54F4B3E2" w14:textId="77777777" w:rsidR="00455FE1" w:rsidRPr="00E975D1" w:rsidRDefault="00455FE1" w:rsidP="00B6083B">
            <w:pPr>
              <w:spacing w:before="120" w:after="120" w:line="240" w:lineRule="auto"/>
              <w:rPr>
                <w:rFonts w:ascii="Arial" w:hAnsi="Arial" w:cs="Arial"/>
              </w:rPr>
            </w:pPr>
            <w:r w:rsidRPr="00E975D1">
              <w:rPr>
                <w:rFonts w:ascii="Arial" w:hAnsi="Arial" w:cs="Arial"/>
              </w:rPr>
              <w:t xml:space="preserve">The organisation has undertaken to: </w:t>
            </w:r>
          </w:p>
        </w:tc>
      </w:tr>
      <w:tr w:rsidR="00455FE1" w:rsidRPr="00484E47" w14:paraId="4B6DC1BF" w14:textId="77777777" w:rsidTr="00455FE1">
        <w:trPr>
          <w:cantSplit/>
          <w:trHeight w:val="360"/>
        </w:trPr>
        <w:tc>
          <w:tcPr>
            <w:tcW w:w="1413" w:type="dxa"/>
            <w:tcBorders>
              <w:top w:val="single" w:sz="4" w:space="0" w:color="000000"/>
              <w:left w:val="single" w:sz="4" w:space="0" w:color="000000"/>
              <w:bottom w:val="single" w:sz="4" w:space="0" w:color="000000"/>
              <w:right w:val="single" w:sz="4" w:space="0" w:color="000000"/>
            </w:tcBorders>
          </w:tcPr>
          <w:p w14:paraId="53A674B4" w14:textId="77777777" w:rsidR="00455FE1" w:rsidRPr="00480C9D" w:rsidRDefault="00455FE1" w:rsidP="0066200B">
            <w:pPr>
              <w:spacing w:before="120" w:after="120" w:line="240" w:lineRule="auto"/>
              <w:rPr>
                <w:rFonts w:ascii="Arial" w:eastAsia="Arial" w:hAnsi="Arial" w:cs="Arial"/>
                <w:b/>
              </w:rPr>
            </w:pPr>
            <w:r w:rsidRPr="00480C9D">
              <w:rPr>
                <w:rFonts w:ascii="Arial" w:hAnsi="Arial" w:cs="Arial"/>
                <w:b/>
              </w:rPr>
              <w:t>SQ4</w:t>
            </w:r>
            <w:r w:rsidR="0066200B">
              <w:rPr>
                <w:rFonts w:ascii="Arial" w:hAnsi="Arial" w:cs="Arial"/>
                <w:b/>
              </w:rPr>
              <w:t>c</w:t>
            </w:r>
            <w:r w:rsidRPr="00480C9D">
              <w:rPr>
                <w:rFonts w:ascii="Arial" w:hAnsi="Arial" w:cs="Arial"/>
                <w:b/>
              </w:rPr>
              <w:t>(</w:t>
            </w:r>
            <w:proofErr w:type="spellStart"/>
            <w:r w:rsidRPr="00480C9D">
              <w:rPr>
                <w:rFonts w:ascii="Arial" w:hAnsi="Arial" w:cs="Arial"/>
                <w:b/>
              </w:rPr>
              <w:t>i</w:t>
            </w:r>
            <w:proofErr w:type="spellEnd"/>
            <w:r w:rsidRPr="00480C9D">
              <w:rPr>
                <w:rFonts w:ascii="Arial" w:hAnsi="Arial" w:cs="Arial"/>
                <w:b/>
              </w:rPr>
              <w:t>)</w:t>
            </w:r>
          </w:p>
        </w:tc>
        <w:tc>
          <w:tcPr>
            <w:tcW w:w="6520" w:type="dxa"/>
            <w:tcBorders>
              <w:top w:val="single" w:sz="4" w:space="0" w:color="000000"/>
              <w:left w:val="single" w:sz="4" w:space="0" w:color="000000"/>
              <w:bottom w:val="single" w:sz="4" w:space="0" w:color="000000"/>
              <w:right w:val="single" w:sz="4" w:space="0" w:color="000000"/>
            </w:tcBorders>
          </w:tcPr>
          <w:p w14:paraId="33D80CA9" w14:textId="77777777" w:rsidR="00455FE1" w:rsidRPr="00484E47" w:rsidRDefault="00455FE1" w:rsidP="0066200B">
            <w:pPr>
              <w:spacing w:before="120" w:after="120" w:line="240" w:lineRule="auto"/>
              <w:rPr>
                <w:rFonts w:ascii="Arial" w:hAnsi="Arial" w:cs="Arial"/>
              </w:rPr>
            </w:pPr>
            <w:r w:rsidRPr="00484E47">
              <w:rPr>
                <w:rFonts w:ascii="Arial" w:hAnsi="Arial" w:cs="Arial"/>
              </w:rPr>
              <w:t xml:space="preserve">Unduly influence the decision-making process of the </w:t>
            </w:r>
            <w:r w:rsidR="001D0D70" w:rsidRPr="00D67B3D">
              <w:rPr>
                <w:rFonts w:ascii="Arial" w:hAnsi="Arial" w:cs="Arial"/>
              </w:rPr>
              <w:t>Contracting A</w:t>
            </w:r>
            <w:r w:rsidRPr="00D67B3D">
              <w:rPr>
                <w:rFonts w:ascii="Arial" w:hAnsi="Arial" w:cs="Arial"/>
              </w:rPr>
              <w:t>uthority</w:t>
            </w:r>
            <w:r w:rsidR="0066200B" w:rsidRPr="00050DE1">
              <w:rPr>
                <w:rFonts w:ascii="Arial" w:hAnsi="Arial" w:cs="Arial"/>
              </w:rPr>
              <w:t>;</w:t>
            </w:r>
          </w:p>
        </w:tc>
        <w:tc>
          <w:tcPr>
            <w:tcW w:w="1418" w:type="dxa"/>
            <w:tcBorders>
              <w:top w:val="single" w:sz="4" w:space="0" w:color="000000"/>
              <w:left w:val="single" w:sz="4" w:space="0" w:color="000000"/>
              <w:bottom w:val="single" w:sz="4" w:space="0" w:color="000000"/>
              <w:right w:val="single" w:sz="4" w:space="0" w:color="000000"/>
            </w:tcBorders>
          </w:tcPr>
          <w:p w14:paraId="026A7F1F"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4A9B85ED" w14:textId="77777777" w:rsidR="00455FE1" w:rsidRPr="00E975D1" w:rsidRDefault="00455FE1" w:rsidP="00AF2027">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04A508FF" w14:textId="77777777" w:rsidTr="00455FE1">
        <w:trPr>
          <w:cantSplit/>
          <w:trHeight w:val="360"/>
        </w:trPr>
        <w:tc>
          <w:tcPr>
            <w:tcW w:w="1413" w:type="dxa"/>
            <w:tcBorders>
              <w:top w:val="single" w:sz="4" w:space="0" w:color="000000"/>
              <w:left w:val="single" w:sz="4" w:space="0" w:color="000000"/>
              <w:bottom w:val="single" w:sz="4" w:space="0" w:color="000000"/>
              <w:right w:val="single" w:sz="4" w:space="0" w:color="000000"/>
            </w:tcBorders>
          </w:tcPr>
          <w:p w14:paraId="4CAE9567" w14:textId="77777777" w:rsidR="00455FE1" w:rsidRPr="00480C9D" w:rsidRDefault="00455FE1" w:rsidP="0066200B">
            <w:pPr>
              <w:spacing w:before="120" w:after="120" w:line="240" w:lineRule="auto"/>
              <w:rPr>
                <w:rFonts w:ascii="Arial" w:eastAsia="Arial" w:hAnsi="Arial" w:cs="Arial"/>
                <w:b/>
              </w:rPr>
            </w:pPr>
            <w:r w:rsidRPr="00480C9D">
              <w:rPr>
                <w:rFonts w:ascii="Arial" w:hAnsi="Arial" w:cs="Arial"/>
                <w:b/>
              </w:rPr>
              <w:t>SQ4</w:t>
            </w:r>
            <w:r w:rsidR="0066200B">
              <w:rPr>
                <w:rFonts w:ascii="Arial" w:hAnsi="Arial" w:cs="Arial"/>
                <w:b/>
              </w:rPr>
              <w:t>c</w:t>
            </w:r>
            <w:r w:rsidRPr="00480C9D">
              <w:rPr>
                <w:rFonts w:ascii="Arial" w:hAnsi="Arial" w:cs="Arial"/>
                <w:b/>
              </w:rPr>
              <w:t>(</w:t>
            </w:r>
            <w:r w:rsidR="0066200B">
              <w:rPr>
                <w:rFonts w:ascii="Arial" w:hAnsi="Arial" w:cs="Arial"/>
                <w:b/>
              </w:rPr>
              <w:t>ii</w:t>
            </w:r>
            <w:r w:rsidRPr="00480C9D">
              <w:rPr>
                <w:rFonts w:ascii="Arial" w:hAnsi="Arial" w:cs="Arial"/>
                <w:b/>
              </w:rPr>
              <w:t>)</w:t>
            </w:r>
          </w:p>
        </w:tc>
        <w:tc>
          <w:tcPr>
            <w:tcW w:w="6520" w:type="dxa"/>
            <w:tcBorders>
              <w:top w:val="single" w:sz="4" w:space="0" w:color="000000"/>
              <w:left w:val="single" w:sz="4" w:space="0" w:color="000000"/>
              <w:bottom w:val="single" w:sz="4" w:space="0" w:color="000000"/>
              <w:right w:val="single" w:sz="4" w:space="0" w:color="000000"/>
            </w:tcBorders>
          </w:tcPr>
          <w:p w14:paraId="60A6622A" w14:textId="77777777" w:rsidR="00455FE1" w:rsidRPr="00484E47" w:rsidRDefault="00455FE1" w:rsidP="0066200B">
            <w:pPr>
              <w:spacing w:before="120" w:after="120" w:line="240" w:lineRule="auto"/>
              <w:rPr>
                <w:rFonts w:ascii="Arial" w:hAnsi="Arial" w:cs="Arial"/>
              </w:rPr>
            </w:pPr>
            <w:r w:rsidRPr="00484E47">
              <w:rPr>
                <w:rFonts w:ascii="Arial" w:hAnsi="Arial" w:cs="Arial"/>
              </w:rPr>
              <w:t xml:space="preserve">Obtain confidential information that may confer upon </w:t>
            </w:r>
            <w:r>
              <w:rPr>
                <w:rFonts w:ascii="Arial" w:hAnsi="Arial" w:cs="Arial"/>
              </w:rPr>
              <w:t>the</w:t>
            </w:r>
            <w:r w:rsidRPr="00484E47">
              <w:rPr>
                <w:rFonts w:ascii="Arial" w:hAnsi="Arial" w:cs="Arial"/>
              </w:rPr>
              <w:t xml:space="preserve"> organi</w:t>
            </w:r>
            <w:r>
              <w:rPr>
                <w:rFonts w:ascii="Arial" w:hAnsi="Arial" w:cs="Arial"/>
              </w:rPr>
              <w:t>sation undue advantages in the p</w:t>
            </w:r>
            <w:r w:rsidRPr="00484E47">
              <w:rPr>
                <w:rFonts w:ascii="Arial" w:hAnsi="Arial" w:cs="Arial"/>
              </w:rPr>
              <w:t xml:space="preserve">rocurement procedure; </w:t>
            </w:r>
          </w:p>
        </w:tc>
        <w:tc>
          <w:tcPr>
            <w:tcW w:w="1418" w:type="dxa"/>
            <w:tcBorders>
              <w:top w:val="single" w:sz="4" w:space="0" w:color="000000"/>
              <w:left w:val="single" w:sz="4" w:space="0" w:color="000000"/>
              <w:bottom w:val="single" w:sz="4" w:space="0" w:color="000000"/>
              <w:right w:val="single" w:sz="4" w:space="0" w:color="000000"/>
            </w:tcBorders>
          </w:tcPr>
          <w:p w14:paraId="6A10C59D"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207A0881" w14:textId="77777777" w:rsidR="00455FE1" w:rsidRPr="00E975D1" w:rsidRDefault="00455FE1" w:rsidP="00AF2027">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481F35A3" w14:textId="77777777" w:rsidTr="00455FE1">
        <w:trPr>
          <w:cantSplit/>
          <w:trHeight w:val="560"/>
        </w:trPr>
        <w:tc>
          <w:tcPr>
            <w:tcW w:w="1413" w:type="dxa"/>
            <w:tcBorders>
              <w:top w:val="single" w:sz="4" w:space="0" w:color="000000"/>
              <w:left w:val="single" w:sz="4" w:space="0" w:color="000000"/>
              <w:bottom w:val="single" w:sz="4" w:space="0" w:color="000000"/>
              <w:right w:val="single" w:sz="4" w:space="0" w:color="000000"/>
            </w:tcBorders>
          </w:tcPr>
          <w:p w14:paraId="4A56C0BB" w14:textId="77777777" w:rsidR="00455FE1" w:rsidRPr="00480C9D" w:rsidRDefault="00455FE1" w:rsidP="0066200B">
            <w:pPr>
              <w:spacing w:before="120" w:after="120" w:line="240" w:lineRule="auto"/>
              <w:ind w:right="317"/>
              <w:rPr>
                <w:rFonts w:ascii="Arial" w:eastAsia="Arial" w:hAnsi="Arial" w:cs="Arial"/>
                <w:b/>
              </w:rPr>
            </w:pPr>
            <w:r w:rsidRPr="00480C9D">
              <w:rPr>
                <w:rFonts w:ascii="Arial" w:hAnsi="Arial" w:cs="Arial"/>
                <w:b/>
              </w:rPr>
              <w:t>SQ4</w:t>
            </w:r>
            <w:r w:rsidR="0066200B">
              <w:rPr>
                <w:rFonts w:ascii="Arial" w:hAnsi="Arial" w:cs="Arial"/>
                <w:b/>
              </w:rPr>
              <w:t>c</w:t>
            </w:r>
            <w:r w:rsidRPr="00480C9D">
              <w:rPr>
                <w:rFonts w:ascii="Arial" w:hAnsi="Arial" w:cs="Arial"/>
                <w:b/>
              </w:rPr>
              <w:t>(</w:t>
            </w:r>
            <w:r w:rsidR="0066200B">
              <w:rPr>
                <w:rFonts w:ascii="Arial" w:hAnsi="Arial" w:cs="Arial"/>
                <w:b/>
              </w:rPr>
              <w:t>ii</w:t>
            </w:r>
            <w:r w:rsidRPr="00480C9D">
              <w:rPr>
                <w:rFonts w:ascii="Arial" w:hAnsi="Arial" w:cs="Arial"/>
                <w:b/>
              </w:rPr>
              <w:t>i)</w:t>
            </w:r>
          </w:p>
        </w:tc>
        <w:tc>
          <w:tcPr>
            <w:tcW w:w="6520" w:type="dxa"/>
            <w:tcBorders>
              <w:top w:val="single" w:sz="4" w:space="0" w:color="000000"/>
              <w:left w:val="single" w:sz="4" w:space="0" w:color="000000"/>
              <w:bottom w:val="single" w:sz="4" w:space="0" w:color="000000"/>
              <w:right w:val="single" w:sz="4" w:space="0" w:color="000000"/>
            </w:tcBorders>
          </w:tcPr>
          <w:p w14:paraId="7D2C9235" w14:textId="77777777" w:rsidR="00455FE1" w:rsidRPr="00484E47" w:rsidRDefault="00455FE1" w:rsidP="00B6083B">
            <w:pPr>
              <w:spacing w:before="120" w:after="120" w:line="240" w:lineRule="auto"/>
              <w:rPr>
                <w:rFonts w:ascii="Arial" w:hAnsi="Arial" w:cs="Arial"/>
              </w:rPr>
            </w:pPr>
            <w:r>
              <w:rPr>
                <w:rFonts w:ascii="Arial" w:hAnsi="Arial" w:cs="Arial"/>
              </w:rPr>
              <w:t>An</w:t>
            </w:r>
            <w:r w:rsidRPr="00484E47">
              <w:rPr>
                <w:rFonts w:ascii="Arial" w:hAnsi="Arial" w:cs="Arial"/>
              </w:rPr>
              <w:t xml:space="preserve"> organisation has negligently provided misleading information that may have a material influence on decisions concerning exclusion, selection or award.</w:t>
            </w:r>
          </w:p>
        </w:tc>
        <w:tc>
          <w:tcPr>
            <w:tcW w:w="1418" w:type="dxa"/>
            <w:tcBorders>
              <w:top w:val="single" w:sz="4" w:space="0" w:color="000000"/>
              <w:left w:val="single" w:sz="4" w:space="0" w:color="000000"/>
              <w:bottom w:val="single" w:sz="4" w:space="0" w:color="000000"/>
              <w:right w:val="single" w:sz="4" w:space="0" w:color="000000"/>
            </w:tcBorders>
          </w:tcPr>
          <w:p w14:paraId="31F1F803"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2AC44F34" w14:textId="77777777" w:rsidR="00455FE1" w:rsidRPr="00E975D1" w:rsidRDefault="00455FE1" w:rsidP="00AF2027">
            <w:pPr>
              <w:spacing w:before="120" w:after="120" w:line="240" w:lineRule="auto"/>
              <w:rPr>
                <w:rFonts w:ascii="Arial" w:hAnsi="Arial" w:cs="Arial"/>
                <w:color w:val="000000"/>
              </w:rPr>
            </w:pPr>
            <w:r w:rsidRPr="00E975D1">
              <w:rPr>
                <w:rFonts w:ascii="Segoe UI Symbol" w:eastAsia="MS Gothic" w:hAnsi="Segoe UI Symbol" w:cs="Segoe UI Symbol"/>
              </w:rPr>
              <w:t>▢</w:t>
            </w:r>
            <w:r w:rsidRPr="00E975D1">
              <w:rPr>
                <w:rFonts w:ascii="Arial" w:hAnsi="Arial" w:cs="Arial"/>
              </w:rPr>
              <w:t xml:space="preserve">  No    </w:t>
            </w:r>
          </w:p>
        </w:tc>
      </w:tr>
      <w:tr w:rsidR="00A7717A" w:rsidRPr="00484E47" w14:paraId="333E2237" w14:textId="77777777" w:rsidTr="00A7717A">
        <w:trPr>
          <w:cantSplit/>
          <w:trHeight w:val="560"/>
        </w:trPr>
        <w:tc>
          <w:tcPr>
            <w:tcW w:w="9351" w:type="dxa"/>
            <w:gridSpan w:val="3"/>
            <w:shd w:val="clear" w:color="auto" w:fill="BAF4BB"/>
          </w:tcPr>
          <w:p w14:paraId="70598D72" w14:textId="77777777" w:rsidR="00A7717A" w:rsidRDefault="00A7717A" w:rsidP="00A7717A">
            <w:pPr>
              <w:tabs>
                <w:tab w:val="center" w:pos="4513"/>
                <w:tab w:val="right" w:pos="9026"/>
              </w:tabs>
              <w:spacing w:before="120" w:after="120"/>
              <w:rPr>
                <w:rFonts w:ascii="Arial" w:hAnsi="Arial" w:cs="Arial"/>
              </w:rPr>
            </w:pPr>
            <w:r w:rsidRPr="00181957">
              <w:rPr>
                <w:rFonts w:ascii="Arial" w:hAnsi="Arial" w:cs="Arial"/>
                <w:b/>
              </w:rPr>
              <w:t>SQ</w:t>
            </w:r>
            <w:r>
              <w:rPr>
                <w:rFonts w:ascii="Arial" w:hAnsi="Arial" w:cs="Arial"/>
                <w:b/>
              </w:rPr>
              <w:t>4 (</w:t>
            </w:r>
            <w:r w:rsidRPr="00181957">
              <w:rPr>
                <w:rFonts w:ascii="Arial" w:hAnsi="Arial" w:cs="Arial"/>
                <w:b/>
              </w:rPr>
              <w:t>a</w:t>
            </w:r>
            <w:r>
              <w:rPr>
                <w:rFonts w:ascii="Arial" w:hAnsi="Arial" w:cs="Arial"/>
                <w:b/>
              </w:rPr>
              <w:t>-</w:t>
            </w:r>
            <w:r w:rsidR="0066200B">
              <w:rPr>
                <w:rFonts w:ascii="Arial" w:hAnsi="Arial" w:cs="Arial"/>
                <w:b/>
              </w:rPr>
              <w:t>c</w:t>
            </w:r>
            <w:r>
              <w:rPr>
                <w:rFonts w:ascii="Arial" w:hAnsi="Arial" w:cs="Arial"/>
                <w:b/>
              </w:rPr>
              <w:t xml:space="preserve">) </w:t>
            </w:r>
            <w:r w:rsidRPr="00181957">
              <w:rPr>
                <w:rFonts w:ascii="Arial" w:hAnsi="Arial" w:cs="Arial"/>
                <w:b/>
              </w:rPr>
              <w:t xml:space="preserve">Response Guidance </w:t>
            </w:r>
          </w:p>
          <w:p w14:paraId="36944972" w14:textId="77777777" w:rsidR="00A7717A" w:rsidRPr="00A7717A" w:rsidRDefault="00A7717A" w:rsidP="00A7717A">
            <w:pPr>
              <w:spacing w:before="120" w:after="120"/>
              <w:rPr>
                <w:rFonts w:ascii="Arial" w:hAnsi="Arial" w:cs="Arial"/>
              </w:rPr>
            </w:pPr>
            <w:r w:rsidRPr="00A7717A">
              <w:rPr>
                <w:rFonts w:ascii="Arial" w:hAnsi="Arial" w:cs="Arial"/>
              </w:rPr>
              <w:t xml:space="preserve">If you answer </w:t>
            </w:r>
            <w:r w:rsidRPr="00A7717A">
              <w:rPr>
                <w:rFonts w:ascii="Arial" w:hAnsi="Arial" w:cs="Arial"/>
                <w:b/>
              </w:rPr>
              <w:t>Yes</w:t>
            </w:r>
            <w:r w:rsidRPr="00A7717A">
              <w:rPr>
                <w:rFonts w:ascii="Arial" w:hAnsi="Arial" w:cs="Arial"/>
              </w:rPr>
              <w:t xml:space="preserve"> to any of the questions in this section you are required to upload evidence of ‘self-cleaning’ (see Regulation 57 (13) of the Regulations) against the relevant conviction.</w:t>
            </w:r>
          </w:p>
          <w:p w14:paraId="71D27E24" w14:textId="77777777" w:rsidR="00A7717A" w:rsidRPr="00A7717A" w:rsidRDefault="00A7717A" w:rsidP="00F41393">
            <w:pPr>
              <w:spacing w:before="120" w:after="120" w:line="240" w:lineRule="auto"/>
              <w:jc w:val="both"/>
              <w:rPr>
                <w:rFonts w:ascii="Arial" w:eastAsia="MS Gothic" w:hAnsi="Arial" w:cs="Arial"/>
              </w:rPr>
            </w:pPr>
            <w:r w:rsidRPr="00A7717A">
              <w:rPr>
                <w:rFonts w:ascii="Arial" w:hAnsi="Arial" w:cs="Arial"/>
                <w:b/>
              </w:rPr>
              <w:t>If you cannot provide evidence of ‘self-cleaning’ which is acceptable to the</w:t>
            </w:r>
            <w:r w:rsidR="005A326F">
              <w:rPr>
                <w:rFonts w:ascii="Arial" w:hAnsi="Arial" w:cs="Arial"/>
              </w:rPr>
              <w:t xml:space="preserve"> Authority</w:t>
            </w:r>
            <w:r w:rsidR="005A326F" w:rsidDel="005A326F">
              <w:rPr>
                <w:rFonts w:ascii="Arial" w:hAnsi="Arial" w:cs="Arial"/>
                <w:b/>
              </w:rPr>
              <w:t xml:space="preserve"> </w:t>
            </w:r>
            <w:r w:rsidRPr="00A7717A">
              <w:rPr>
                <w:rFonts w:ascii="Arial" w:hAnsi="Arial" w:cs="Arial"/>
                <w:b/>
              </w:rPr>
              <w:t>you may be excluded from further participation in this Procurement.</w:t>
            </w:r>
          </w:p>
        </w:tc>
      </w:tr>
      <w:tr w:rsidR="00A7717A" w:rsidRPr="00484E47" w14:paraId="53D38E2F" w14:textId="77777777" w:rsidTr="00A7717A">
        <w:trPr>
          <w:cantSplit/>
          <w:trHeight w:val="560"/>
        </w:trPr>
        <w:tc>
          <w:tcPr>
            <w:tcW w:w="9351" w:type="dxa"/>
            <w:gridSpan w:val="3"/>
            <w:shd w:val="clear" w:color="auto" w:fill="BAF4BB"/>
          </w:tcPr>
          <w:p w14:paraId="71B36AA0" w14:textId="77777777" w:rsidR="00A7717A" w:rsidRPr="00A7717A" w:rsidRDefault="00A7717A" w:rsidP="00A7717A">
            <w:pPr>
              <w:spacing w:before="120" w:after="120"/>
              <w:rPr>
                <w:rFonts w:ascii="Arial" w:hAnsi="Arial" w:cs="Arial"/>
                <w:b/>
              </w:rPr>
            </w:pPr>
            <w:r>
              <w:rPr>
                <w:rFonts w:ascii="Arial" w:hAnsi="Arial" w:cs="Arial"/>
                <w:b/>
              </w:rPr>
              <w:t>‘</w:t>
            </w:r>
            <w:r w:rsidRPr="00A7717A">
              <w:rPr>
                <w:rFonts w:ascii="Arial" w:hAnsi="Arial" w:cs="Arial"/>
                <w:b/>
              </w:rPr>
              <w:t>Self-cleaning</w:t>
            </w:r>
            <w:r>
              <w:rPr>
                <w:rFonts w:ascii="Arial" w:hAnsi="Arial" w:cs="Arial"/>
                <w:b/>
              </w:rPr>
              <w:t>’</w:t>
            </w:r>
          </w:p>
          <w:p w14:paraId="0B0E6361" w14:textId="77777777" w:rsidR="00A7717A" w:rsidRPr="00A7717A" w:rsidRDefault="00A7717A" w:rsidP="00A7717A">
            <w:pPr>
              <w:spacing w:before="120" w:after="120"/>
              <w:jc w:val="both"/>
              <w:rPr>
                <w:rFonts w:ascii="Arial" w:hAnsi="Arial" w:cs="Arial"/>
              </w:rPr>
            </w:pPr>
            <w:r w:rsidRPr="00A7717A">
              <w:rPr>
                <w:rFonts w:ascii="Arial" w:hAnsi="Arial" w:cs="Arial"/>
              </w:rPr>
              <w:t>If you answer ‘</w:t>
            </w:r>
            <w:r w:rsidRPr="00650967">
              <w:rPr>
                <w:rFonts w:ascii="Arial" w:hAnsi="Arial" w:cs="Arial"/>
                <w:b/>
              </w:rPr>
              <w:t>Yes’</w:t>
            </w:r>
            <w:r w:rsidRPr="00A7717A">
              <w:rPr>
                <w:rFonts w:ascii="Arial" w:hAnsi="Arial" w:cs="Arial"/>
              </w:rPr>
              <w:t xml:space="preserve"> to any questions in Selection Questionnaires SQ4</w:t>
            </w:r>
            <w:r w:rsidR="003B054D">
              <w:rPr>
                <w:rFonts w:ascii="Arial" w:hAnsi="Arial" w:cs="Arial"/>
              </w:rPr>
              <w:t>(a-</w:t>
            </w:r>
            <w:r w:rsidR="00623CD7">
              <w:rPr>
                <w:rFonts w:ascii="Arial" w:hAnsi="Arial" w:cs="Arial"/>
              </w:rPr>
              <w:t>c</w:t>
            </w:r>
            <w:r w:rsidR="003B054D">
              <w:rPr>
                <w:rFonts w:ascii="Arial" w:hAnsi="Arial" w:cs="Arial"/>
              </w:rPr>
              <w:t>)</w:t>
            </w:r>
            <w:r w:rsidRPr="00A7717A">
              <w:rPr>
                <w:rFonts w:ascii="Arial" w:hAnsi="Arial" w:cs="Arial"/>
              </w:rPr>
              <w:t xml:space="preserve"> you are required to provide sufficient evidence, in a separate attachment, that provides a summary of the circumstances and any remedial action that has taken place subsequently and effectively “self-cleanse” the situation referred to in that question. You have to demonstrate it has taken such remedial action, to the satisfaction of the</w:t>
            </w:r>
            <w:r w:rsidR="005A326F">
              <w:rPr>
                <w:rFonts w:ascii="Arial" w:hAnsi="Arial" w:cs="Arial"/>
              </w:rPr>
              <w:t xml:space="preserve"> Authority</w:t>
            </w:r>
            <w:r w:rsidR="005A326F" w:rsidDel="005A326F">
              <w:rPr>
                <w:rFonts w:ascii="Arial" w:hAnsi="Arial" w:cs="Arial"/>
              </w:rPr>
              <w:t xml:space="preserve"> </w:t>
            </w:r>
            <w:r w:rsidRPr="00A7717A">
              <w:rPr>
                <w:rFonts w:ascii="Arial" w:hAnsi="Arial" w:cs="Arial"/>
              </w:rPr>
              <w:t>in each case.</w:t>
            </w:r>
          </w:p>
          <w:p w14:paraId="42073F67" w14:textId="77777777" w:rsidR="00A7717A" w:rsidRPr="00A7717A" w:rsidRDefault="00A7717A" w:rsidP="00A7717A">
            <w:pPr>
              <w:spacing w:before="120" w:after="120"/>
              <w:jc w:val="both"/>
              <w:rPr>
                <w:rFonts w:ascii="Arial" w:hAnsi="Arial" w:cs="Arial"/>
              </w:rPr>
            </w:pPr>
            <w:r w:rsidRPr="00A7717A">
              <w:rPr>
                <w:rFonts w:ascii="Arial" w:hAnsi="Arial" w:cs="Arial"/>
              </w:rPr>
              <w:t xml:space="preserve">If such evidence is considered by the </w:t>
            </w:r>
            <w:r w:rsidR="005A326F">
              <w:rPr>
                <w:rFonts w:ascii="Arial" w:hAnsi="Arial" w:cs="Arial"/>
              </w:rPr>
              <w:t>Authority</w:t>
            </w:r>
            <w:r w:rsidRPr="00A7717A">
              <w:rPr>
                <w:rFonts w:ascii="Arial" w:hAnsi="Arial" w:cs="Arial"/>
              </w:rPr>
              <w:t xml:space="preserve"> (whose decision will be final) as sufficient, the </w:t>
            </w:r>
            <w:r w:rsidR="00623CD7">
              <w:rPr>
                <w:rFonts w:ascii="Arial" w:hAnsi="Arial" w:cs="Arial"/>
              </w:rPr>
              <w:t>E</w:t>
            </w:r>
            <w:r w:rsidRPr="00A7717A">
              <w:rPr>
                <w:rFonts w:ascii="Arial" w:hAnsi="Arial" w:cs="Arial"/>
              </w:rPr>
              <w:t xml:space="preserve">conomic </w:t>
            </w:r>
            <w:r w:rsidR="00623CD7">
              <w:rPr>
                <w:rFonts w:ascii="Arial" w:hAnsi="Arial" w:cs="Arial"/>
              </w:rPr>
              <w:t>O</w:t>
            </w:r>
            <w:r w:rsidRPr="00A7717A">
              <w:rPr>
                <w:rFonts w:ascii="Arial" w:hAnsi="Arial" w:cs="Arial"/>
              </w:rPr>
              <w:t>perator concerned shall be allowed to continue in the Procurement process.</w:t>
            </w:r>
          </w:p>
          <w:p w14:paraId="2B1830FB" w14:textId="77777777" w:rsidR="00A7717A" w:rsidRPr="00A7717A" w:rsidRDefault="00A7717A" w:rsidP="00A7717A">
            <w:pPr>
              <w:spacing w:before="120" w:after="120"/>
              <w:jc w:val="both"/>
              <w:rPr>
                <w:rFonts w:ascii="Arial" w:hAnsi="Arial" w:cs="Arial"/>
              </w:rPr>
            </w:pPr>
            <w:r w:rsidRPr="00A7717A">
              <w:rPr>
                <w:rFonts w:ascii="Arial" w:hAnsi="Arial" w:cs="Arial"/>
              </w:rPr>
              <w:t>In order for the evidence referred to above to be sufficient, you shall, as a minimum, prove that you have;</w:t>
            </w:r>
          </w:p>
          <w:p w14:paraId="5A1BC980" w14:textId="77777777" w:rsidR="00A7717A" w:rsidRPr="00A7717A" w:rsidRDefault="00A7717A" w:rsidP="00A7717A">
            <w:pPr>
              <w:pStyle w:val="ListParagraph"/>
              <w:numPr>
                <w:ilvl w:val="0"/>
                <w:numId w:val="6"/>
              </w:numPr>
              <w:spacing w:before="120" w:after="120"/>
              <w:jc w:val="both"/>
              <w:rPr>
                <w:rFonts w:ascii="Arial" w:hAnsi="Arial" w:cs="Arial"/>
              </w:rPr>
            </w:pPr>
            <w:r w:rsidRPr="00A7717A">
              <w:rPr>
                <w:rFonts w:ascii="Arial" w:hAnsi="Arial" w:cs="Arial"/>
              </w:rPr>
              <w:t>paid or undertaken to pay compensation in respect of any damage caused by the criminal offence or misconduct;</w:t>
            </w:r>
          </w:p>
          <w:p w14:paraId="770E15CE" w14:textId="77777777" w:rsidR="00A7717A" w:rsidRPr="00A7717A" w:rsidRDefault="00A7717A" w:rsidP="00A7717A">
            <w:pPr>
              <w:pStyle w:val="ListParagraph"/>
              <w:numPr>
                <w:ilvl w:val="0"/>
                <w:numId w:val="6"/>
              </w:numPr>
              <w:spacing w:before="120" w:after="120"/>
              <w:jc w:val="both"/>
              <w:rPr>
                <w:rFonts w:ascii="Arial" w:hAnsi="Arial" w:cs="Arial"/>
              </w:rPr>
            </w:pPr>
            <w:r w:rsidRPr="00A7717A">
              <w:rPr>
                <w:rFonts w:ascii="Arial" w:hAnsi="Arial" w:cs="Arial"/>
              </w:rPr>
              <w:t>clarified the facts and circumstances in a comprehensive manner by actively collaborating with the investigating authorities; and</w:t>
            </w:r>
          </w:p>
          <w:p w14:paraId="726765A9" w14:textId="77777777" w:rsidR="00A7717A" w:rsidRPr="00A7717A" w:rsidRDefault="00A7717A" w:rsidP="00A7717A">
            <w:pPr>
              <w:pStyle w:val="ListParagraph"/>
              <w:numPr>
                <w:ilvl w:val="0"/>
                <w:numId w:val="6"/>
              </w:numPr>
              <w:spacing w:before="120" w:after="120"/>
              <w:jc w:val="both"/>
              <w:rPr>
                <w:rFonts w:ascii="Arial" w:hAnsi="Arial" w:cs="Arial"/>
              </w:rPr>
            </w:pPr>
            <w:proofErr w:type="gramStart"/>
            <w:r w:rsidRPr="00A7717A">
              <w:rPr>
                <w:rFonts w:ascii="Arial" w:hAnsi="Arial" w:cs="Arial"/>
              </w:rPr>
              <w:t>taken</w:t>
            </w:r>
            <w:proofErr w:type="gramEnd"/>
            <w:r w:rsidRPr="00A7717A">
              <w:rPr>
                <w:rFonts w:ascii="Arial" w:hAnsi="Arial" w:cs="Arial"/>
              </w:rPr>
              <w:t xml:space="preserve"> concrete technical, organisational and personnel measures that are appropriate to prevent further criminal offences or misconduct.</w:t>
            </w:r>
          </w:p>
          <w:p w14:paraId="03B3FEE8" w14:textId="77777777" w:rsidR="00942847" w:rsidRDefault="00A7717A" w:rsidP="00942847">
            <w:pPr>
              <w:tabs>
                <w:tab w:val="center" w:pos="4513"/>
                <w:tab w:val="right" w:pos="9026"/>
              </w:tabs>
              <w:spacing w:before="120" w:after="120"/>
              <w:rPr>
                <w:rFonts w:ascii="Arial" w:hAnsi="Arial" w:cs="Arial"/>
              </w:rPr>
            </w:pPr>
            <w:r w:rsidRPr="00A7717A">
              <w:rPr>
                <w:rFonts w:ascii="Arial" w:hAnsi="Arial" w:cs="Arial"/>
              </w:rPr>
              <w:t xml:space="preserve">The measures taken by you shall be evaluated taking into account the gravity and particular circumstances of the criminal offence or misconduct. Where the measures are considered by the </w:t>
            </w:r>
            <w:r w:rsidR="005A326F">
              <w:rPr>
                <w:rFonts w:ascii="Arial" w:hAnsi="Arial" w:cs="Arial"/>
              </w:rPr>
              <w:t>Authority</w:t>
            </w:r>
            <w:r w:rsidRPr="00A7717A">
              <w:rPr>
                <w:rFonts w:ascii="Arial" w:hAnsi="Arial" w:cs="Arial"/>
              </w:rPr>
              <w:t xml:space="preserve"> to be insufficient, you shall be given a statement of the reasons for that decision.</w:t>
            </w:r>
          </w:p>
          <w:p w14:paraId="2B46BD29" w14:textId="77777777" w:rsidR="00046D0C" w:rsidRPr="00181957" w:rsidRDefault="00046D0C" w:rsidP="00F41393">
            <w:pPr>
              <w:tabs>
                <w:tab w:val="center" w:pos="4513"/>
                <w:tab w:val="right" w:pos="9026"/>
              </w:tabs>
              <w:spacing w:before="120" w:after="120"/>
              <w:rPr>
                <w:rFonts w:ascii="Arial" w:hAnsi="Arial" w:cs="Arial"/>
                <w:b/>
              </w:rPr>
            </w:pPr>
            <w:r w:rsidRPr="00046D0C">
              <w:rPr>
                <w:rFonts w:ascii="Arial" w:hAnsi="Arial" w:cs="Arial"/>
                <w:b/>
              </w:rPr>
              <w:t xml:space="preserve">The </w:t>
            </w:r>
            <w:r w:rsidR="00B64E06" w:rsidRPr="00B64E06">
              <w:rPr>
                <w:rFonts w:ascii="Arial" w:hAnsi="Arial" w:cs="Arial"/>
                <w:b/>
              </w:rPr>
              <w:t>Authority</w:t>
            </w:r>
            <w:r w:rsidR="00B64E06" w:rsidRPr="00046D0C">
              <w:rPr>
                <w:rFonts w:ascii="Arial" w:hAnsi="Arial" w:cs="Arial"/>
                <w:b/>
              </w:rPr>
              <w:t xml:space="preserve"> may</w:t>
            </w:r>
            <w:r w:rsidRPr="00046D0C">
              <w:rPr>
                <w:rFonts w:ascii="Arial" w:hAnsi="Arial" w:cs="Arial"/>
                <w:b/>
              </w:rPr>
              <w:t xml:space="preserve"> exclude Potential Providers that do not provide full and accurate information.</w:t>
            </w:r>
          </w:p>
        </w:tc>
      </w:tr>
    </w:tbl>
    <w:p w14:paraId="76027511" w14:textId="77777777" w:rsidR="00455FE1" w:rsidRDefault="00455FE1" w:rsidP="00455FE1">
      <w:pPr>
        <w:spacing w:before="120" w:after="120" w:line="240" w:lineRule="auto"/>
        <w:jc w:val="both"/>
        <w:rPr>
          <w:rFonts w:ascii="Arial" w:hAnsi="Arial" w:cs="Arial"/>
        </w:rPr>
      </w:pPr>
    </w:p>
    <w:p w14:paraId="5751FEC4" w14:textId="77777777" w:rsidR="00455FE1" w:rsidRDefault="00455FE1" w:rsidP="00455FE1">
      <w:pPr>
        <w:rPr>
          <w:rFonts w:ascii="Arial" w:hAnsi="Arial" w:cs="Arial"/>
        </w:rPr>
      </w:pPr>
      <w:r>
        <w:rPr>
          <w:rFonts w:ascii="Arial" w:hAnsi="Arial" w:cs="Arial"/>
        </w:rPr>
        <w:br w:type="page"/>
      </w:r>
    </w:p>
    <w:p w14:paraId="7FA78D20" w14:textId="77777777" w:rsidR="00455FE1" w:rsidRPr="00484E47" w:rsidRDefault="00455FE1" w:rsidP="00455FE1">
      <w:pPr>
        <w:spacing w:before="120" w:after="120" w:line="240" w:lineRule="auto"/>
        <w:jc w:val="both"/>
        <w:rPr>
          <w:rFonts w:ascii="Arial" w:hAnsi="Arial" w:cs="Arial"/>
        </w:rPr>
      </w:pPr>
    </w:p>
    <w:tbl>
      <w:tblPr>
        <w:tblpPr w:leftFromText="180" w:rightFromText="180" w:vertAnchor="text" w:tblpY="1"/>
        <w:tblOverlap w:val="neve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6520"/>
        <w:gridCol w:w="1418"/>
      </w:tblGrid>
      <w:tr w:rsidR="00455FE1" w:rsidRPr="00484E47" w14:paraId="350D2F1B" w14:textId="77777777" w:rsidTr="00455FE1">
        <w:trPr>
          <w:cantSplit/>
          <w:trHeight w:val="400"/>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59DE025A" w14:textId="77777777" w:rsidR="00455FE1" w:rsidRPr="006E268E" w:rsidRDefault="005C5132" w:rsidP="00D03B31">
            <w:pPr>
              <w:spacing w:before="120" w:after="120" w:line="240" w:lineRule="auto"/>
              <w:ind w:right="306"/>
              <w:jc w:val="both"/>
              <w:rPr>
                <w:rFonts w:ascii="Arial" w:hAnsi="Arial" w:cs="Arial"/>
                <w:b/>
              </w:rPr>
            </w:pPr>
            <w:r>
              <w:rPr>
                <w:rFonts w:ascii="Arial" w:hAnsi="Arial" w:cs="Arial"/>
                <w:b/>
                <w:color w:val="000000"/>
              </w:rPr>
              <w:t>Section 4</w:t>
            </w:r>
            <w:r w:rsidR="00092B15">
              <w:rPr>
                <w:rFonts w:ascii="Arial" w:hAnsi="Arial" w:cs="Arial"/>
                <w:b/>
                <w:color w:val="000000"/>
              </w:rPr>
              <w:t xml:space="preserve">: </w:t>
            </w:r>
            <w:r w:rsidR="00455FE1" w:rsidRPr="006E268E">
              <w:rPr>
                <w:rFonts w:ascii="Arial" w:hAnsi="Arial" w:cs="Arial"/>
                <w:b/>
                <w:color w:val="000000"/>
              </w:rPr>
              <w:t xml:space="preserve"> </w:t>
            </w:r>
            <w:r w:rsidR="00455FE1" w:rsidRPr="006E268E">
              <w:rPr>
                <w:rFonts w:ascii="Arial" w:hAnsi="Arial" w:cs="Arial"/>
                <w:b/>
              </w:rPr>
              <w:t>Grounds for Discretionary Exclusion – Part 2</w:t>
            </w:r>
            <w:r w:rsidR="00D03B31">
              <w:rPr>
                <w:rFonts w:ascii="Arial" w:hAnsi="Arial" w:cs="Arial"/>
                <w:b/>
              </w:rPr>
              <w:t xml:space="preserve"> (Evaluated)</w:t>
            </w:r>
          </w:p>
        </w:tc>
      </w:tr>
      <w:tr w:rsidR="00455FE1" w:rsidRPr="00484E47" w14:paraId="6F9D2C18" w14:textId="77777777" w:rsidTr="001E16D1">
        <w:trPr>
          <w:cantSplit/>
          <w:trHeight w:val="400"/>
        </w:trPr>
        <w:tc>
          <w:tcPr>
            <w:tcW w:w="141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5D4F4AD" w14:textId="77777777" w:rsidR="00455FE1" w:rsidRPr="00484E47" w:rsidRDefault="00455FE1" w:rsidP="00B6083B">
            <w:pPr>
              <w:spacing w:before="120" w:after="120" w:line="240" w:lineRule="auto"/>
              <w:ind w:right="306"/>
              <w:jc w:val="both"/>
              <w:rPr>
                <w:rFonts w:ascii="Arial" w:eastAsia="Arial" w:hAnsi="Arial" w:cs="Arial"/>
              </w:rPr>
            </w:pPr>
            <w:r w:rsidRPr="00484E47">
              <w:rPr>
                <w:rFonts w:ascii="Arial" w:eastAsia="Arial" w:hAnsi="Arial" w:cs="Arial"/>
              </w:rPr>
              <w:t>Question number</w:t>
            </w:r>
          </w:p>
        </w:tc>
        <w:tc>
          <w:tcPr>
            <w:tcW w:w="65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5BB70D4" w14:textId="77777777" w:rsidR="00455FE1" w:rsidRPr="00484E47" w:rsidRDefault="00455FE1" w:rsidP="00B6083B">
            <w:pPr>
              <w:spacing w:before="120" w:after="120" w:line="240" w:lineRule="auto"/>
              <w:ind w:right="306"/>
              <w:jc w:val="both"/>
              <w:rPr>
                <w:rFonts w:ascii="Arial" w:hAnsi="Arial" w:cs="Arial"/>
                <w:color w:val="000000"/>
              </w:rPr>
            </w:pPr>
            <w:r w:rsidRPr="00484E47">
              <w:rPr>
                <w:rFonts w:ascii="Arial" w:hAnsi="Arial" w:cs="Arial"/>
                <w:color w:val="000000"/>
              </w:rPr>
              <w:t>Question</w:t>
            </w:r>
          </w:p>
        </w:tc>
        <w:tc>
          <w:tcPr>
            <w:tcW w:w="14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2E46901" w14:textId="77777777" w:rsidR="00455FE1" w:rsidRPr="00484E47" w:rsidRDefault="00455FE1" w:rsidP="00B6083B">
            <w:pPr>
              <w:spacing w:before="120" w:after="120" w:line="240" w:lineRule="auto"/>
              <w:jc w:val="both"/>
              <w:rPr>
                <w:rFonts w:ascii="Arial" w:hAnsi="Arial" w:cs="Arial"/>
                <w:color w:val="000000"/>
              </w:rPr>
            </w:pPr>
            <w:r w:rsidRPr="00484E47">
              <w:rPr>
                <w:rFonts w:ascii="Arial" w:hAnsi="Arial" w:cs="Arial"/>
              </w:rPr>
              <w:t>Response</w:t>
            </w:r>
          </w:p>
        </w:tc>
      </w:tr>
      <w:tr w:rsidR="00455FE1" w:rsidRPr="00484E47" w14:paraId="5874B3C0" w14:textId="77777777" w:rsidTr="001E16D1">
        <w:trPr>
          <w:cantSplit/>
          <w:trHeight w:val="400"/>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7BB181A9" w14:textId="77777777" w:rsidR="00455FE1" w:rsidRPr="00480C9D" w:rsidRDefault="00455FE1" w:rsidP="00B6083B">
            <w:pPr>
              <w:spacing w:before="120" w:after="120" w:line="240" w:lineRule="auto"/>
              <w:ind w:right="306"/>
              <w:jc w:val="both"/>
              <w:rPr>
                <w:rFonts w:ascii="Arial" w:eastAsia="Arial" w:hAnsi="Arial" w:cs="Arial"/>
                <w:b/>
              </w:rPr>
            </w:pPr>
            <w:r w:rsidRPr="00480C9D">
              <w:rPr>
                <w:rFonts w:ascii="Arial" w:eastAsia="Arial" w:hAnsi="Arial" w:cs="Arial"/>
                <w:b/>
              </w:rPr>
              <w:t>SQ4</w:t>
            </w:r>
            <w:r w:rsidR="0066200B">
              <w:rPr>
                <w:rFonts w:ascii="Arial" w:eastAsia="Arial" w:hAnsi="Arial" w:cs="Arial"/>
                <w:b/>
              </w:rPr>
              <w:t>d</w:t>
            </w:r>
          </w:p>
        </w:tc>
        <w:tc>
          <w:tcPr>
            <w:tcW w:w="7938" w:type="dxa"/>
            <w:gridSpan w:val="2"/>
            <w:tcBorders>
              <w:top w:val="single" w:sz="4" w:space="0" w:color="000000"/>
              <w:left w:val="single" w:sz="4" w:space="0" w:color="000000"/>
              <w:bottom w:val="single" w:sz="4" w:space="0" w:color="000000"/>
              <w:right w:val="single" w:sz="4" w:space="0" w:color="000000"/>
            </w:tcBorders>
            <w:shd w:val="clear" w:color="auto" w:fill="auto"/>
          </w:tcPr>
          <w:p w14:paraId="63C834CA" w14:textId="4BC4C924" w:rsidR="00455FE1" w:rsidRDefault="00455FE1" w:rsidP="00B6083B">
            <w:pPr>
              <w:spacing w:before="120" w:after="120" w:line="240" w:lineRule="auto"/>
              <w:rPr>
                <w:rFonts w:ascii="Arial" w:hAnsi="Arial" w:cs="Arial"/>
              </w:rPr>
            </w:pPr>
            <w:r>
              <w:rPr>
                <w:rFonts w:ascii="Arial" w:hAnsi="Arial" w:cs="Arial"/>
              </w:rPr>
              <w:t>From 1 April 2013 onwards, for your organisation and/or any of your</w:t>
            </w:r>
            <w:r w:rsidRPr="00C5298F">
              <w:rPr>
                <w:rFonts w:ascii="Arial" w:hAnsi="Arial" w:cs="Arial"/>
              </w:rPr>
              <w:t xml:space="preserve"> or the Group of Economic Operators’ </w:t>
            </w:r>
            <w:r>
              <w:rPr>
                <w:rFonts w:ascii="Arial" w:hAnsi="Arial" w:cs="Arial"/>
              </w:rPr>
              <w:t>proposed Sub-Contractors and/or members of your Group of Economic Operators, have any of the organisation’s tax returns submitted anywhere in the world on or after 1 October 2012:</w:t>
            </w:r>
          </w:p>
          <w:p w14:paraId="129E2817" w14:textId="069174E5" w:rsidR="00455FE1" w:rsidRPr="00960B42" w:rsidRDefault="00455FE1" w:rsidP="00B6083B">
            <w:pPr>
              <w:spacing w:before="120" w:after="120" w:line="240" w:lineRule="auto"/>
              <w:rPr>
                <w:rFonts w:ascii="Arial" w:hAnsi="Arial" w:cs="Arial"/>
                <w:b/>
                <w:i/>
              </w:rPr>
            </w:pPr>
          </w:p>
        </w:tc>
      </w:tr>
      <w:tr w:rsidR="00455FE1" w:rsidRPr="00484E47" w14:paraId="045DF4F5" w14:textId="77777777" w:rsidTr="001E16D1">
        <w:trPr>
          <w:cantSplit/>
          <w:trHeight w:val="400"/>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1020ABD6" w14:textId="77777777" w:rsidR="00455FE1" w:rsidRPr="00480C9D" w:rsidRDefault="00455FE1" w:rsidP="0066200B">
            <w:pPr>
              <w:spacing w:before="120" w:after="120" w:line="240" w:lineRule="auto"/>
              <w:ind w:right="306"/>
              <w:jc w:val="both"/>
              <w:rPr>
                <w:rFonts w:ascii="Arial" w:eastAsia="Arial" w:hAnsi="Arial" w:cs="Arial"/>
                <w:b/>
              </w:rPr>
            </w:pPr>
            <w:r w:rsidRPr="00480C9D">
              <w:rPr>
                <w:rFonts w:ascii="Arial" w:eastAsia="Arial" w:hAnsi="Arial" w:cs="Arial"/>
                <w:b/>
              </w:rPr>
              <w:t>SQ4</w:t>
            </w:r>
            <w:r w:rsidR="0066200B">
              <w:rPr>
                <w:rFonts w:ascii="Arial" w:eastAsia="Arial" w:hAnsi="Arial" w:cs="Arial"/>
                <w:b/>
              </w:rPr>
              <w:t>d</w:t>
            </w:r>
            <w:r w:rsidRPr="00480C9D">
              <w:rPr>
                <w:rFonts w:ascii="Arial" w:eastAsia="Arial" w:hAnsi="Arial" w:cs="Arial"/>
                <w:b/>
              </w:rPr>
              <w:t>(</w:t>
            </w:r>
            <w:proofErr w:type="spellStart"/>
            <w:r w:rsidRPr="00480C9D">
              <w:rPr>
                <w:rFonts w:ascii="Arial" w:eastAsia="Arial" w:hAnsi="Arial" w:cs="Arial"/>
                <w:b/>
              </w:rPr>
              <w:t>i</w:t>
            </w:r>
            <w:proofErr w:type="spellEnd"/>
            <w:r w:rsidRPr="00480C9D">
              <w:rPr>
                <w:rFonts w:ascii="Arial" w:eastAsia="Arial" w:hAnsi="Arial" w:cs="Arial"/>
                <w:b/>
              </w:rPr>
              <w:t>)</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506CF779" w14:textId="77777777" w:rsidR="00455FE1" w:rsidRPr="00484E47" w:rsidRDefault="00455FE1" w:rsidP="00B6083B">
            <w:pPr>
              <w:spacing w:before="120" w:after="120" w:line="240" w:lineRule="auto"/>
              <w:ind w:right="306"/>
              <w:jc w:val="both"/>
              <w:rPr>
                <w:rFonts w:ascii="Arial" w:eastAsia="Arial" w:hAnsi="Arial" w:cs="Arial"/>
              </w:rPr>
            </w:pPr>
            <w:r w:rsidRPr="00484E47">
              <w:rPr>
                <w:rFonts w:ascii="Arial" w:eastAsia="Arial" w:hAnsi="Arial" w:cs="Arial"/>
              </w:rPr>
              <w:t>Given rise to a criminal conviction for tax related offences which is unspent, or to a civil penalty for fraud or evasion;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F5EC8C6"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724962BE" w14:textId="77777777" w:rsidR="00455FE1" w:rsidRPr="00E975D1" w:rsidRDefault="00455FE1" w:rsidP="00AF2027">
            <w:pPr>
              <w:spacing w:before="120" w:after="120" w:line="240" w:lineRule="auto"/>
              <w:jc w:val="both"/>
              <w:rPr>
                <w:rFonts w:ascii="Arial" w:eastAsia="Arial" w:hAnsi="Arial" w:cs="Arial"/>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1B0CD281" w14:textId="77777777" w:rsidTr="001E16D1">
        <w:trPr>
          <w:cantSplit/>
          <w:trHeight w:val="400"/>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238B1E11" w14:textId="77777777" w:rsidR="00455FE1" w:rsidRPr="00480C9D" w:rsidRDefault="00455FE1" w:rsidP="0066200B">
            <w:pPr>
              <w:spacing w:before="120" w:after="120" w:line="240" w:lineRule="auto"/>
              <w:ind w:right="306"/>
              <w:jc w:val="both"/>
              <w:rPr>
                <w:rFonts w:ascii="Arial" w:eastAsia="Arial" w:hAnsi="Arial" w:cs="Arial"/>
                <w:b/>
              </w:rPr>
            </w:pPr>
            <w:r w:rsidRPr="00480C9D">
              <w:rPr>
                <w:rFonts w:ascii="Arial" w:eastAsia="Arial" w:hAnsi="Arial" w:cs="Arial"/>
                <w:b/>
              </w:rPr>
              <w:t>SQ4</w:t>
            </w:r>
            <w:r w:rsidR="0066200B">
              <w:rPr>
                <w:rFonts w:ascii="Arial" w:eastAsia="Arial" w:hAnsi="Arial" w:cs="Arial"/>
                <w:b/>
              </w:rPr>
              <w:t>d</w:t>
            </w:r>
            <w:r w:rsidRPr="00480C9D">
              <w:rPr>
                <w:rFonts w:ascii="Arial" w:eastAsia="Arial" w:hAnsi="Arial" w:cs="Arial"/>
                <w:b/>
              </w:rPr>
              <w:t>(ii)</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2B0D3B75" w14:textId="77777777" w:rsidR="00455FE1" w:rsidRPr="00484E47" w:rsidRDefault="00455FE1" w:rsidP="00B6083B">
            <w:pPr>
              <w:spacing w:before="120" w:after="120" w:line="240" w:lineRule="auto"/>
              <w:jc w:val="both"/>
              <w:rPr>
                <w:rFonts w:ascii="Arial" w:hAnsi="Arial" w:cs="Arial"/>
              </w:rPr>
            </w:pPr>
            <w:r w:rsidRPr="00484E47">
              <w:rPr>
                <w:rFonts w:ascii="Arial" w:eastAsia="Arial" w:hAnsi="Arial" w:cs="Arial"/>
              </w:rPr>
              <w:t>Been found to be incorrect as a result of:</w:t>
            </w:r>
          </w:p>
          <w:p w14:paraId="35AEC3B5" w14:textId="77777777" w:rsidR="00455FE1" w:rsidRPr="00E52593" w:rsidRDefault="00455FE1" w:rsidP="005D3257">
            <w:pPr>
              <w:pStyle w:val="ListParagraph"/>
              <w:numPr>
                <w:ilvl w:val="0"/>
                <w:numId w:val="24"/>
              </w:numPr>
              <w:spacing w:before="120" w:after="120" w:line="240" w:lineRule="auto"/>
              <w:jc w:val="both"/>
              <w:rPr>
                <w:rFonts w:ascii="Arial" w:hAnsi="Arial" w:cs="Arial"/>
              </w:rPr>
            </w:pPr>
            <w:r w:rsidRPr="00E52593">
              <w:rPr>
                <w:rFonts w:ascii="Arial" w:eastAsia="Arial" w:hAnsi="Arial" w:cs="Arial"/>
              </w:rPr>
              <w:t>HMRC successfully challenging it under the General Anti-Abuse Rule (GAAR) or the “Halifax” abuse principle; or</w:t>
            </w:r>
          </w:p>
          <w:p w14:paraId="0C96C62E" w14:textId="77777777" w:rsidR="00455FE1" w:rsidRPr="00E52593" w:rsidRDefault="00455FE1" w:rsidP="005D3257">
            <w:pPr>
              <w:pStyle w:val="ListParagraph"/>
              <w:numPr>
                <w:ilvl w:val="0"/>
                <w:numId w:val="24"/>
              </w:numPr>
              <w:spacing w:before="120" w:after="120" w:line="240" w:lineRule="auto"/>
              <w:jc w:val="both"/>
              <w:rPr>
                <w:rFonts w:ascii="Arial" w:hAnsi="Arial" w:cs="Arial"/>
              </w:rPr>
            </w:pPr>
            <w:r w:rsidRPr="00E52593">
              <w:rPr>
                <w:rFonts w:ascii="Arial" w:eastAsia="Arial" w:hAnsi="Arial" w:cs="Arial"/>
              </w:rPr>
              <w:t>a tax authority in a jurisdiction in which the Potential Provider is established successfully challenging it  under any tax rules or legislation that have an effect equivalent or similar to the GAAR or the “Halifax” abuse principle; or</w:t>
            </w:r>
          </w:p>
          <w:p w14:paraId="0F3D9ADF" w14:textId="77777777" w:rsidR="00455FE1" w:rsidRPr="00E52593" w:rsidRDefault="00455FE1" w:rsidP="005D3257">
            <w:pPr>
              <w:pStyle w:val="ListParagraph"/>
              <w:numPr>
                <w:ilvl w:val="0"/>
                <w:numId w:val="24"/>
              </w:numPr>
              <w:spacing w:before="120" w:after="120" w:line="240" w:lineRule="auto"/>
              <w:jc w:val="both"/>
              <w:rPr>
                <w:rFonts w:ascii="Arial" w:hAnsi="Arial" w:cs="Arial"/>
              </w:rPr>
            </w:pPr>
            <w:proofErr w:type="gramStart"/>
            <w:r w:rsidRPr="00E52593">
              <w:rPr>
                <w:rFonts w:ascii="Arial" w:eastAsia="Arial" w:hAnsi="Arial" w:cs="Arial"/>
              </w:rPr>
              <w:t>the</w:t>
            </w:r>
            <w:proofErr w:type="gramEnd"/>
            <w:r w:rsidRPr="00E52593">
              <w:rPr>
                <w:rFonts w:ascii="Arial" w:eastAsia="Arial" w:hAnsi="Arial" w:cs="Arial"/>
              </w:rPr>
              <w:t xml:space="preserve"> failure of an avoidance scheme which the Potential Provider was involved in and which was, or should have been, notified under the Disclosure of Tax Avoidance Scheme (DOTAS) or any equivalent or similar regime in a jurisdiction in which the Potential Provider is established?</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96B0D6A"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2AEE8263" w14:textId="77777777" w:rsidR="00455FE1" w:rsidRPr="00E975D1" w:rsidRDefault="00455FE1" w:rsidP="00AF2027">
            <w:pPr>
              <w:spacing w:before="120" w:after="120" w:line="240" w:lineRule="auto"/>
              <w:jc w:val="both"/>
              <w:rPr>
                <w:rFonts w:ascii="Arial" w:eastAsia="Arial" w:hAnsi="Arial" w:cs="Arial"/>
              </w:rPr>
            </w:pPr>
            <w:r w:rsidRPr="00E975D1">
              <w:rPr>
                <w:rFonts w:ascii="Segoe UI Symbol" w:eastAsia="MS Gothic" w:hAnsi="Segoe UI Symbol" w:cs="Segoe UI Symbol"/>
              </w:rPr>
              <w:t>▢</w:t>
            </w:r>
            <w:r w:rsidRPr="00E975D1">
              <w:rPr>
                <w:rFonts w:ascii="Arial" w:hAnsi="Arial" w:cs="Arial"/>
              </w:rPr>
              <w:t xml:space="preserve">  No    </w:t>
            </w:r>
          </w:p>
        </w:tc>
      </w:tr>
      <w:tr w:rsidR="00455FE1" w:rsidRPr="00484E47" w14:paraId="4B4B6E1F" w14:textId="77777777" w:rsidTr="001E16D1">
        <w:trPr>
          <w:cantSplit/>
          <w:trHeight w:val="400"/>
        </w:trPr>
        <w:tc>
          <w:tcPr>
            <w:tcW w:w="1413" w:type="dxa"/>
            <w:tcBorders>
              <w:top w:val="single" w:sz="4" w:space="0" w:color="000000"/>
              <w:left w:val="single" w:sz="4" w:space="0" w:color="000000"/>
              <w:bottom w:val="single" w:sz="4" w:space="0" w:color="000000"/>
              <w:right w:val="single" w:sz="4" w:space="0" w:color="000000"/>
            </w:tcBorders>
            <w:shd w:val="clear" w:color="auto" w:fill="auto"/>
          </w:tcPr>
          <w:p w14:paraId="55F45DBA" w14:textId="77777777" w:rsidR="00455FE1" w:rsidRPr="00480C9D" w:rsidRDefault="00455FE1" w:rsidP="0066200B">
            <w:pPr>
              <w:spacing w:before="120" w:after="120" w:line="240" w:lineRule="auto"/>
              <w:ind w:right="306"/>
              <w:jc w:val="both"/>
              <w:rPr>
                <w:rFonts w:ascii="Arial" w:eastAsia="Arial" w:hAnsi="Arial" w:cs="Arial"/>
                <w:b/>
              </w:rPr>
            </w:pPr>
            <w:r w:rsidRPr="00480C9D">
              <w:rPr>
                <w:rFonts w:ascii="Arial" w:eastAsia="Arial" w:hAnsi="Arial" w:cs="Arial"/>
                <w:b/>
              </w:rPr>
              <w:t>SQ4</w:t>
            </w:r>
            <w:r w:rsidR="0066200B">
              <w:rPr>
                <w:rFonts w:ascii="Arial" w:eastAsia="Arial" w:hAnsi="Arial" w:cs="Arial"/>
                <w:b/>
              </w:rPr>
              <w:t>d</w:t>
            </w:r>
            <w:r w:rsidRPr="00480C9D">
              <w:rPr>
                <w:rFonts w:ascii="Arial" w:eastAsia="Arial" w:hAnsi="Arial" w:cs="Arial"/>
                <w:b/>
              </w:rPr>
              <w:t>(iii)</w:t>
            </w:r>
          </w:p>
        </w:tc>
        <w:tc>
          <w:tcPr>
            <w:tcW w:w="6520" w:type="dxa"/>
            <w:tcBorders>
              <w:top w:val="single" w:sz="4" w:space="0" w:color="000000"/>
              <w:left w:val="single" w:sz="4" w:space="0" w:color="000000"/>
              <w:bottom w:val="single" w:sz="4" w:space="0" w:color="000000"/>
              <w:right w:val="single" w:sz="4" w:space="0" w:color="000000"/>
            </w:tcBorders>
            <w:shd w:val="clear" w:color="auto" w:fill="auto"/>
          </w:tcPr>
          <w:p w14:paraId="1ABC919F" w14:textId="77777777" w:rsidR="00455FE1" w:rsidRPr="00484E47" w:rsidRDefault="00455FE1" w:rsidP="000032C6">
            <w:pPr>
              <w:spacing w:before="120" w:after="120" w:line="240" w:lineRule="auto"/>
              <w:jc w:val="both"/>
              <w:rPr>
                <w:rFonts w:ascii="Arial" w:eastAsia="Arial" w:hAnsi="Arial" w:cs="Arial"/>
              </w:rPr>
            </w:pPr>
            <w:r w:rsidRPr="00484E47">
              <w:rPr>
                <w:rFonts w:ascii="Arial" w:eastAsia="Arial" w:hAnsi="Arial" w:cs="Arial"/>
              </w:rPr>
              <w:t xml:space="preserve">If you responded </w:t>
            </w:r>
            <w:r>
              <w:rPr>
                <w:rFonts w:ascii="Arial" w:eastAsia="Arial" w:hAnsi="Arial" w:cs="Arial"/>
              </w:rPr>
              <w:t>Yes</w:t>
            </w:r>
            <w:r w:rsidRPr="00484E47">
              <w:rPr>
                <w:rFonts w:ascii="Arial" w:eastAsia="Arial" w:hAnsi="Arial" w:cs="Arial"/>
              </w:rPr>
              <w:t xml:space="preserve"> to either </w:t>
            </w:r>
            <w:proofErr w:type="gramStart"/>
            <w:r w:rsidRPr="00484E47">
              <w:rPr>
                <w:rFonts w:ascii="Arial" w:eastAsia="Arial" w:hAnsi="Arial" w:cs="Arial"/>
              </w:rPr>
              <w:t>SQ</w:t>
            </w:r>
            <w:r>
              <w:rPr>
                <w:rFonts w:ascii="Arial" w:eastAsia="Arial" w:hAnsi="Arial" w:cs="Arial"/>
              </w:rPr>
              <w:t>4</w:t>
            </w:r>
            <w:r w:rsidR="000032C6">
              <w:rPr>
                <w:rFonts w:ascii="Arial" w:eastAsia="Arial" w:hAnsi="Arial" w:cs="Arial"/>
              </w:rPr>
              <w:t>d</w:t>
            </w:r>
            <w:r>
              <w:rPr>
                <w:rFonts w:ascii="Arial" w:eastAsia="Arial" w:hAnsi="Arial" w:cs="Arial"/>
              </w:rPr>
              <w:t>(</w:t>
            </w:r>
            <w:proofErr w:type="spellStart"/>
            <w:proofErr w:type="gramEnd"/>
            <w:r>
              <w:rPr>
                <w:rFonts w:ascii="Arial" w:eastAsia="Arial" w:hAnsi="Arial" w:cs="Arial"/>
              </w:rPr>
              <w:t>i</w:t>
            </w:r>
            <w:proofErr w:type="spellEnd"/>
            <w:r>
              <w:rPr>
                <w:rFonts w:ascii="Arial" w:eastAsia="Arial" w:hAnsi="Arial" w:cs="Arial"/>
              </w:rPr>
              <w:t>) or SQ4</w:t>
            </w:r>
            <w:r w:rsidR="000032C6">
              <w:rPr>
                <w:rFonts w:ascii="Arial" w:eastAsia="Arial" w:hAnsi="Arial" w:cs="Arial"/>
              </w:rPr>
              <w:t>d</w:t>
            </w:r>
            <w:r>
              <w:rPr>
                <w:rFonts w:ascii="Arial" w:eastAsia="Arial" w:hAnsi="Arial" w:cs="Arial"/>
              </w:rPr>
              <w:t>(ii)</w:t>
            </w:r>
            <w:r w:rsidRPr="00484E47">
              <w:rPr>
                <w:rFonts w:ascii="Arial" w:eastAsia="Arial" w:hAnsi="Arial" w:cs="Arial"/>
              </w:rPr>
              <w:t>, you m</w:t>
            </w:r>
            <w:r w:rsidR="000032C6">
              <w:rPr>
                <w:rFonts w:ascii="Arial" w:eastAsia="Arial" w:hAnsi="Arial" w:cs="Arial"/>
              </w:rPr>
              <w:t>ust</w:t>
            </w:r>
            <w:r w:rsidRPr="00484E47">
              <w:rPr>
                <w:rFonts w:ascii="Arial" w:eastAsia="Arial" w:hAnsi="Arial" w:cs="Arial"/>
              </w:rPr>
              <w:t xml:space="preserve"> provide details, in the following text field, of any mitigating factors that you consider relevant and that you wish the</w:t>
            </w:r>
            <w:r w:rsidR="00F41393">
              <w:rPr>
                <w:rFonts w:ascii="Arial" w:eastAsia="Arial" w:hAnsi="Arial" w:cs="Arial"/>
              </w:rPr>
              <w:t xml:space="preserve"> </w:t>
            </w:r>
            <w:r w:rsidR="005A326F">
              <w:rPr>
                <w:rFonts w:ascii="Arial" w:eastAsia="Arial" w:hAnsi="Arial" w:cs="Arial"/>
              </w:rPr>
              <w:t>Authority</w:t>
            </w:r>
            <w:r w:rsidRPr="00484E47">
              <w:rPr>
                <w:rFonts w:ascii="Arial" w:eastAsia="Arial" w:hAnsi="Arial" w:cs="Arial"/>
              </w:rPr>
              <w:t xml:space="preserve"> to take into consideration.</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F2B4D90" w14:textId="77777777" w:rsidR="00455FE1" w:rsidRPr="00E975D1" w:rsidRDefault="00455FE1" w:rsidP="00B6083B">
            <w:pPr>
              <w:spacing w:before="120" w:after="120" w:line="240" w:lineRule="auto"/>
              <w:jc w:val="both"/>
              <w:rPr>
                <w:rFonts w:ascii="Arial" w:eastAsia="Arial" w:hAnsi="Arial" w:cs="Arial"/>
              </w:rPr>
            </w:pPr>
            <w:r w:rsidRPr="00E975D1">
              <w:rPr>
                <w:rFonts w:ascii="Arial" w:eastAsia="Arial" w:hAnsi="Arial" w:cs="Arial"/>
              </w:rPr>
              <w:t>character limit 4096</w:t>
            </w:r>
          </w:p>
        </w:tc>
      </w:tr>
      <w:tr w:rsidR="001E16D1" w:rsidRPr="00484E47" w14:paraId="42936669" w14:textId="77777777" w:rsidTr="001E16D1">
        <w:trPr>
          <w:cantSplit/>
          <w:trHeight w:val="400"/>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BAF4BB"/>
          </w:tcPr>
          <w:p w14:paraId="27CC68D0" w14:textId="77777777" w:rsidR="00A7717A" w:rsidRDefault="00A7717A" w:rsidP="00A7717A">
            <w:pPr>
              <w:tabs>
                <w:tab w:val="center" w:pos="4513"/>
                <w:tab w:val="right" w:pos="9026"/>
              </w:tabs>
              <w:spacing w:before="120" w:after="120"/>
              <w:rPr>
                <w:rFonts w:ascii="Arial" w:hAnsi="Arial" w:cs="Arial"/>
              </w:rPr>
            </w:pPr>
            <w:r w:rsidRPr="00181957">
              <w:rPr>
                <w:rFonts w:ascii="Arial" w:hAnsi="Arial" w:cs="Arial"/>
                <w:b/>
              </w:rPr>
              <w:t>SQ</w:t>
            </w:r>
            <w:r>
              <w:rPr>
                <w:rFonts w:ascii="Arial" w:hAnsi="Arial" w:cs="Arial"/>
                <w:b/>
              </w:rPr>
              <w:t>4</w:t>
            </w:r>
            <w:r w:rsidR="0066200B">
              <w:rPr>
                <w:rFonts w:ascii="Arial" w:hAnsi="Arial" w:cs="Arial"/>
                <w:b/>
              </w:rPr>
              <w:t>d</w:t>
            </w:r>
            <w:r>
              <w:rPr>
                <w:rFonts w:ascii="Arial" w:hAnsi="Arial" w:cs="Arial"/>
                <w:b/>
              </w:rPr>
              <w:t xml:space="preserve"> </w:t>
            </w:r>
            <w:r w:rsidRPr="00181957">
              <w:rPr>
                <w:rFonts w:ascii="Arial" w:hAnsi="Arial" w:cs="Arial"/>
                <w:b/>
              </w:rPr>
              <w:t xml:space="preserve">Response Guidance </w:t>
            </w:r>
          </w:p>
          <w:p w14:paraId="67DDCD53" w14:textId="77777777" w:rsidR="00A7717A" w:rsidRDefault="00A7717A" w:rsidP="00A7717A">
            <w:pPr>
              <w:spacing w:before="120" w:after="120"/>
              <w:rPr>
                <w:rFonts w:ascii="Arial" w:hAnsi="Arial" w:cs="Arial"/>
              </w:rPr>
            </w:pPr>
            <w:r w:rsidRPr="00A7717A">
              <w:rPr>
                <w:rFonts w:ascii="Arial" w:hAnsi="Arial" w:cs="Arial"/>
              </w:rPr>
              <w:t xml:space="preserve">If you answer </w:t>
            </w:r>
            <w:r w:rsidRPr="00A7717A">
              <w:rPr>
                <w:rFonts w:ascii="Arial" w:hAnsi="Arial" w:cs="Arial"/>
                <w:b/>
              </w:rPr>
              <w:t>Yes</w:t>
            </w:r>
            <w:r w:rsidRPr="00A7717A">
              <w:rPr>
                <w:rFonts w:ascii="Arial" w:hAnsi="Arial" w:cs="Arial"/>
              </w:rPr>
              <w:t xml:space="preserve"> to any of the questions in this section you are required to upload evidence of ‘self-cleaning’ (see Regulation 57 (13) of the Regulations) against the relevant conviction.</w:t>
            </w:r>
          </w:p>
          <w:p w14:paraId="431ADA38" w14:textId="77777777" w:rsidR="000032C6" w:rsidRPr="00A7717A" w:rsidRDefault="000032C6" w:rsidP="00A7717A">
            <w:pPr>
              <w:spacing w:before="120" w:after="120"/>
              <w:rPr>
                <w:rFonts w:ascii="Arial" w:hAnsi="Arial" w:cs="Arial"/>
              </w:rPr>
            </w:pPr>
          </w:p>
          <w:p w14:paraId="783273DA" w14:textId="77777777" w:rsidR="001E16D1" w:rsidRPr="00484E47" w:rsidRDefault="00A7717A" w:rsidP="00A7717A">
            <w:pPr>
              <w:spacing w:before="120" w:after="120" w:line="240" w:lineRule="auto"/>
              <w:jc w:val="both"/>
              <w:rPr>
                <w:rFonts w:ascii="Arial" w:eastAsia="Arial" w:hAnsi="Arial" w:cs="Arial"/>
              </w:rPr>
            </w:pPr>
            <w:r w:rsidRPr="00A7717A">
              <w:rPr>
                <w:rFonts w:ascii="Arial" w:hAnsi="Arial" w:cs="Arial"/>
                <w:b/>
              </w:rPr>
              <w:t xml:space="preserve">If you cannot provide evidence of ‘self-cleaning’ which is acceptable to the </w:t>
            </w:r>
            <w:r w:rsidR="005A326F">
              <w:rPr>
                <w:rFonts w:ascii="Arial" w:hAnsi="Arial" w:cs="Arial"/>
                <w:b/>
              </w:rPr>
              <w:t>Authority</w:t>
            </w:r>
            <w:r w:rsidRPr="00A7717A">
              <w:rPr>
                <w:rFonts w:ascii="Arial" w:hAnsi="Arial" w:cs="Arial"/>
                <w:b/>
              </w:rPr>
              <w:t xml:space="preserve"> you may be excluded from further participation in this Procurement.</w:t>
            </w:r>
          </w:p>
        </w:tc>
      </w:tr>
      <w:tr w:rsidR="00A7717A" w:rsidRPr="00484E47" w14:paraId="1B08342B" w14:textId="77777777" w:rsidTr="001E16D1">
        <w:trPr>
          <w:cantSplit/>
          <w:trHeight w:val="400"/>
        </w:trPr>
        <w:tc>
          <w:tcPr>
            <w:tcW w:w="9351" w:type="dxa"/>
            <w:gridSpan w:val="3"/>
            <w:tcBorders>
              <w:top w:val="single" w:sz="4" w:space="0" w:color="000000"/>
              <w:left w:val="single" w:sz="4" w:space="0" w:color="000000"/>
              <w:bottom w:val="single" w:sz="4" w:space="0" w:color="000000"/>
              <w:right w:val="single" w:sz="4" w:space="0" w:color="000000"/>
            </w:tcBorders>
            <w:shd w:val="clear" w:color="auto" w:fill="BAF4BB"/>
          </w:tcPr>
          <w:p w14:paraId="2BCC997F" w14:textId="77777777" w:rsidR="00A7717A" w:rsidRPr="00A7717A" w:rsidRDefault="00A7717A" w:rsidP="00A7717A">
            <w:pPr>
              <w:spacing w:before="120" w:after="120"/>
              <w:rPr>
                <w:rFonts w:ascii="Arial" w:hAnsi="Arial" w:cs="Arial"/>
                <w:b/>
              </w:rPr>
            </w:pPr>
            <w:r>
              <w:rPr>
                <w:rFonts w:ascii="Arial" w:hAnsi="Arial" w:cs="Arial"/>
                <w:b/>
              </w:rPr>
              <w:t>‘</w:t>
            </w:r>
            <w:r w:rsidRPr="00A7717A">
              <w:rPr>
                <w:rFonts w:ascii="Arial" w:hAnsi="Arial" w:cs="Arial"/>
                <w:b/>
              </w:rPr>
              <w:t>Self-cleaning</w:t>
            </w:r>
            <w:r>
              <w:rPr>
                <w:rFonts w:ascii="Arial" w:hAnsi="Arial" w:cs="Arial"/>
                <w:b/>
              </w:rPr>
              <w:t>’</w:t>
            </w:r>
          </w:p>
          <w:p w14:paraId="63295E53" w14:textId="77777777" w:rsidR="00A7717A" w:rsidRDefault="00A7717A" w:rsidP="00A7717A">
            <w:pPr>
              <w:spacing w:before="120" w:after="120"/>
              <w:jc w:val="both"/>
              <w:rPr>
                <w:rFonts w:ascii="Arial" w:hAnsi="Arial" w:cs="Arial"/>
              </w:rPr>
            </w:pPr>
            <w:r w:rsidRPr="00A7717A">
              <w:rPr>
                <w:rFonts w:ascii="Arial" w:hAnsi="Arial" w:cs="Arial"/>
              </w:rPr>
              <w:t>If you answer ‘</w:t>
            </w:r>
            <w:r w:rsidRPr="00650967">
              <w:rPr>
                <w:rFonts w:ascii="Arial" w:hAnsi="Arial" w:cs="Arial"/>
                <w:b/>
              </w:rPr>
              <w:t>Yes</w:t>
            </w:r>
            <w:r w:rsidRPr="00A7717A">
              <w:rPr>
                <w:rFonts w:ascii="Arial" w:hAnsi="Arial" w:cs="Arial"/>
              </w:rPr>
              <w:t>’ to any questions in Selection Questionnaires SQ4</w:t>
            </w:r>
            <w:r w:rsidR="000032C6">
              <w:rPr>
                <w:rFonts w:ascii="Arial" w:hAnsi="Arial" w:cs="Arial"/>
              </w:rPr>
              <w:t>d</w:t>
            </w:r>
            <w:r w:rsidRPr="00A7717A">
              <w:rPr>
                <w:rFonts w:ascii="Arial" w:hAnsi="Arial" w:cs="Arial"/>
              </w:rPr>
              <w:t xml:space="preserve"> you are required to provide sufficient evidence, in a separate attachment, that provides a summary of the circumstances and any remedial action that has taken place subsequently and effectively “self-cleanse” the situation referred to in that question. You have to demonstrate it has taken such remedial action, to the satisfaction of the </w:t>
            </w:r>
            <w:r w:rsidR="005A326F">
              <w:rPr>
                <w:rFonts w:ascii="Arial" w:hAnsi="Arial" w:cs="Arial"/>
              </w:rPr>
              <w:t>Authority</w:t>
            </w:r>
            <w:r w:rsidRPr="00A7717A">
              <w:rPr>
                <w:rFonts w:ascii="Arial" w:hAnsi="Arial" w:cs="Arial"/>
              </w:rPr>
              <w:t xml:space="preserve"> in each case.</w:t>
            </w:r>
          </w:p>
          <w:p w14:paraId="4514710A" w14:textId="77777777" w:rsidR="00A7717A" w:rsidRPr="00A7717A" w:rsidRDefault="00A7717A" w:rsidP="00A7717A">
            <w:pPr>
              <w:spacing w:before="120" w:after="120"/>
              <w:jc w:val="both"/>
              <w:rPr>
                <w:rFonts w:ascii="Arial" w:hAnsi="Arial" w:cs="Arial"/>
              </w:rPr>
            </w:pPr>
            <w:r w:rsidRPr="00A7717A">
              <w:rPr>
                <w:rFonts w:ascii="Arial" w:hAnsi="Arial" w:cs="Arial"/>
              </w:rPr>
              <w:t xml:space="preserve">If such evidence is considered by the </w:t>
            </w:r>
            <w:r w:rsidR="005A326F">
              <w:rPr>
                <w:rFonts w:ascii="Arial" w:hAnsi="Arial" w:cs="Arial"/>
              </w:rPr>
              <w:t>Authority</w:t>
            </w:r>
            <w:r w:rsidRPr="00A7717A">
              <w:rPr>
                <w:rFonts w:ascii="Arial" w:hAnsi="Arial" w:cs="Arial"/>
              </w:rPr>
              <w:t xml:space="preserve"> (whose decision will be final) as sufficient, the </w:t>
            </w:r>
            <w:r w:rsidR="000032C6">
              <w:rPr>
                <w:rFonts w:ascii="Arial" w:hAnsi="Arial" w:cs="Arial"/>
              </w:rPr>
              <w:t>E</w:t>
            </w:r>
            <w:r w:rsidRPr="00A7717A">
              <w:rPr>
                <w:rFonts w:ascii="Arial" w:hAnsi="Arial" w:cs="Arial"/>
              </w:rPr>
              <w:t xml:space="preserve">conomic </w:t>
            </w:r>
            <w:r w:rsidR="000032C6">
              <w:rPr>
                <w:rFonts w:ascii="Arial" w:hAnsi="Arial" w:cs="Arial"/>
              </w:rPr>
              <w:t>O</w:t>
            </w:r>
            <w:r w:rsidRPr="00A7717A">
              <w:rPr>
                <w:rFonts w:ascii="Arial" w:hAnsi="Arial" w:cs="Arial"/>
              </w:rPr>
              <w:t>perator concerned shall be allowed to continue in the Procurement process.</w:t>
            </w:r>
          </w:p>
          <w:p w14:paraId="3C417323" w14:textId="77777777" w:rsidR="00A7717A" w:rsidRPr="00A7717A" w:rsidRDefault="00A7717A" w:rsidP="00A7717A">
            <w:pPr>
              <w:spacing w:before="120" w:after="120"/>
              <w:jc w:val="both"/>
              <w:rPr>
                <w:rFonts w:ascii="Arial" w:hAnsi="Arial" w:cs="Arial"/>
              </w:rPr>
            </w:pPr>
            <w:r w:rsidRPr="00A7717A">
              <w:rPr>
                <w:rFonts w:ascii="Arial" w:hAnsi="Arial" w:cs="Arial"/>
              </w:rPr>
              <w:t>In order for the evidence referred to above to be sufficient, you shall, as a minimum, prove that you have;</w:t>
            </w:r>
          </w:p>
          <w:p w14:paraId="35EACBC6" w14:textId="77777777" w:rsidR="00A7717A" w:rsidRPr="00A7717A" w:rsidRDefault="00A7717A" w:rsidP="00A7717A">
            <w:pPr>
              <w:pStyle w:val="ListParagraph"/>
              <w:numPr>
                <w:ilvl w:val="0"/>
                <w:numId w:val="6"/>
              </w:numPr>
              <w:spacing w:before="120" w:after="120"/>
              <w:jc w:val="both"/>
              <w:rPr>
                <w:rFonts w:ascii="Arial" w:hAnsi="Arial" w:cs="Arial"/>
              </w:rPr>
            </w:pPr>
            <w:r w:rsidRPr="00A7717A">
              <w:rPr>
                <w:rFonts w:ascii="Arial" w:hAnsi="Arial" w:cs="Arial"/>
              </w:rPr>
              <w:t>paid or undertaken to pay compensation in respect of any damage caused by the criminal offence or misconduct;</w:t>
            </w:r>
          </w:p>
          <w:p w14:paraId="0B983E67" w14:textId="77777777" w:rsidR="00A7717A" w:rsidRPr="00A7717A" w:rsidRDefault="00A7717A" w:rsidP="00A7717A">
            <w:pPr>
              <w:pStyle w:val="ListParagraph"/>
              <w:numPr>
                <w:ilvl w:val="0"/>
                <w:numId w:val="6"/>
              </w:numPr>
              <w:spacing w:before="120" w:after="120"/>
              <w:jc w:val="both"/>
              <w:rPr>
                <w:rFonts w:ascii="Arial" w:hAnsi="Arial" w:cs="Arial"/>
              </w:rPr>
            </w:pPr>
            <w:r w:rsidRPr="00A7717A">
              <w:rPr>
                <w:rFonts w:ascii="Arial" w:hAnsi="Arial" w:cs="Arial"/>
              </w:rPr>
              <w:lastRenderedPageBreak/>
              <w:t>clarified the facts and circumstances in a comprehensive manner by actively collaborating with the investigating authorities; and</w:t>
            </w:r>
          </w:p>
          <w:p w14:paraId="6A9EB63B" w14:textId="77777777" w:rsidR="00A7717A" w:rsidRPr="00A7717A" w:rsidRDefault="00A7717A" w:rsidP="00A7717A">
            <w:pPr>
              <w:pStyle w:val="ListParagraph"/>
              <w:numPr>
                <w:ilvl w:val="0"/>
                <w:numId w:val="6"/>
              </w:numPr>
              <w:spacing w:before="120" w:after="120"/>
              <w:jc w:val="both"/>
              <w:rPr>
                <w:rFonts w:ascii="Arial" w:hAnsi="Arial" w:cs="Arial"/>
              </w:rPr>
            </w:pPr>
            <w:proofErr w:type="gramStart"/>
            <w:r w:rsidRPr="00A7717A">
              <w:rPr>
                <w:rFonts w:ascii="Arial" w:hAnsi="Arial" w:cs="Arial"/>
              </w:rPr>
              <w:t>taken</w:t>
            </w:r>
            <w:proofErr w:type="gramEnd"/>
            <w:r w:rsidRPr="00A7717A">
              <w:rPr>
                <w:rFonts w:ascii="Arial" w:hAnsi="Arial" w:cs="Arial"/>
              </w:rPr>
              <w:t xml:space="preserve"> concrete technical, organisational and personnel measures that are appropriate to prevent further criminal offences or misconduct.</w:t>
            </w:r>
          </w:p>
          <w:p w14:paraId="65C1D3D7" w14:textId="77777777" w:rsidR="00942847" w:rsidRDefault="00A7717A" w:rsidP="00942847">
            <w:pPr>
              <w:tabs>
                <w:tab w:val="center" w:pos="4513"/>
                <w:tab w:val="right" w:pos="9026"/>
              </w:tabs>
              <w:spacing w:before="120" w:after="120"/>
              <w:rPr>
                <w:rFonts w:ascii="Arial" w:hAnsi="Arial" w:cs="Arial"/>
              </w:rPr>
            </w:pPr>
            <w:r w:rsidRPr="00A7717A">
              <w:rPr>
                <w:rFonts w:ascii="Arial" w:hAnsi="Arial" w:cs="Arial"/>
              </w:rPr>
              <w:t xml:space="preserve">The measures taken by you shall be evaluated taking into account the gravity and particular circumstances of the criminal offence or misconduct. Where the measures are considered by the </w:t>
            </w:r>
            <w:r w:rsidR="005A326F">
              <w:rPr>
                <w:rFonts w:ascii="Arial" w:hAnsi="Arial" w:cs="Arial"/>
              </w:rPr>
              <w:t>Authority</w:t>
            </w:r>
            <w:r w:rsidRPr="00A7717A">
              <w:rPr>
                <w:rFonts w:ascii="Arial" w:hAnsi="Arial" w:cs="Arial"/>
              </w:rPr>
              <w:t xml:space="preserve"> to be insufficient, you shall be given a statement of the reasons for that decision.</w:t>
            </w:r>
          </w:p>
          <w:p w14:paraId="57E8DA36" w14:textId="77777777" w:rsidR="00046D0C" w:rsidRPr="00181957" w:rsidRDefault="00046D0C" w:rsidP="00050DE1">
            <w:pPr>
              <w:tabs>
                <w:tab w:val="center" w:pos="4513"/>
                <w:tab w:val="right" w:pos="9026"/>
              </w:tabs>
              <w:spacing w:before="120" w:after="120"/>
              <w:rPr>
                <w:rFonts w:ascii="Arial" w:hAnsi="Arial" w:cs="Arial"/>
                <w:b/>
              </w:rPr>
            </w:pPr>
            <w:r w:rsidRPr="00050DE1">
              <w:rPr>
                <w:rFonts w:ascii="Arial" w:hAnsi="Arial" w:cs="Arial"/>
                <w:b/>
              </w:rPr>
              <w:t xml:space="preserve">The </w:t>
            </w:r>
            <w:r w:rsidR="00050DE1" w:rsidRPr="00050DE1">
              <w:rPr>
                <w:rFonts w:ascii="Arial" w:hAnsi="Arial" w:cs="Arial"/>
                <w:b/>
              </w:rPr>
              <w:t>Authority may</w:t>
            </w:r>
            <w:r w:rsidRPr="00046D0C">
              <w:rPr>
                <w:rFonts w:ascii="Arial" w:hAnsi="Arial" w:cs="Arial"/>
                <w:b/>
              </w:rPr>
              <w:t xml:space="preserve"> exclude Potential Providers that do not provide full and accurate information.</w:t>
            </w:r>
          </w:p>
        </w:tc>
      </w:tr>
    </w:tbl>
    <w:p w14:paraId="24C61457" w14:textId="77777777" w:rsidR="00455FE1" w:rsidRPr="00484E47" w:rsidRDefault="00455FE1" w:rsidP="00455FE1">
      <w:pPr>
        <w:spacing w:before="120" w:after="120" w:line="240" w:lineRule="auto"/>
        <w:jc w:val="both"/>
        <w:rPr>
          <w:rFonts w:ascii="Arial" w:hAnsi="Arial" w:cs="Arial"/>
        </w:rPr>
      </w:pPr>
    </w:p>
    <w:p w14:paraId="5E07025A" w14:textId="77777777" w:rsidR="00455FE1" w:rsidRPr="00484E47" w:rsidRDefault="00455FE1" w:rsidP="00455FE1">
      <w:pPr>
        <w:spacing w:before="120" w:after="120" w:line="240" w:lineRule="auto"/>
        <w:jc w:val="both"/>
        <w:rPr>
          <w:rFonts w:ascii="Arial" w:hAnsi="Arial" w:cs="Arial"/>
        </w:rPr>
      </w:pPr>
    </w:p>
    <w:tbl>
      <w:tblPr>
        <w:tblW w:w="9361"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6520"/>
        <w:gridCol w:w="1418"/>
      </w:tblGrid>
      <w:tr w:rsidR="00455FE1" w:rsidRPr="00484E47" w14:paraId="5F78EF80" w14:textId="77777777" w:rsidTr="001E16D1">
        <w:trPr>
          <w:trHeight w:val="179"/>
        </w:trPr>
        <w:tc>
          <w:tcPr>
            <w:tcW w:w="9361" w:type="dxa"/>
            <w:gridSpan w:val="3"/>
            <w:tcBorders>
              <w:bottom w:val="single" w:sz="4" w:space="0" w:color="auto"/>
            </w:tcBorders>
            <w:shd w:val="clear" w:color="auto" w:fill="B8CCE4" w:themeFill="accent1" w:themeFillTint="66"/>
            <w:tcMar>
              <w:left w:w="108" w:type="dxa"/>
              <w:right w:w="108" w:type="dxa"/>
            </w:tcMar>
          </w:tcPr>
          <w:p w14:paraId="4DF2321A" w14:textId="77777777" w:rsidR="00455FE1" w:rsidRPr="006E268E" w:rsidRDefault="00092B15" w:rsidP="00092B15">
            <w:pPr>
              <w:spacing w:before="120" w:after="120" w:line="240" w:lineRule="auto"/>
              <w:rPr>
                <w:rFonts w:ascii="Arial" w:eastAsia="Arial" w:hAnsi="Arial" w:cs="Arial"/>
                <w:b/>
              </w:rPr>
            </w:pPr>
            <w:r>
              <w:rPr>
                <w:rFonts w:ascii="Arial" w:hAnsi="Arial" w:cs="Arial"/>
                <w:b/>
              </w:rPr>
              <w:t xml:space="preserve">Section </w:t>
            </w:r>
            <w:r w:rsidR="00455FE1" w:rsidRPr="006E268E">
              <w:rPr>
                <w:rFonts w:ascii="Arial" w:hAnsi="Arial" w:cs="Arial"/>
                <w:b/>
              </w:rPr>
              <w:t>5</w:t>
            </w:r>
            <w:r>
              <w:rPr>
                <w:rFonts w:ascii="Arial" w:hAnsi="Arial" w:cs="Arial"/>
                <w:b/>
              </w:rPr>
              <w:t>:</w:t>
            </w:r>
            <w:r w:rsidR="00455FE1" w:rsidRPr="006E268E">
              <w:rPr>
                <w:rFonts w:ascii="Arial" w:hAnsi="Arial" w:cs="Arial"/>
                <w:b/>
              </w:rPr>
              <w:t xml:space="preserve"> Economic and Financial Standing</w:t>
            </w:r>
            <w:r w:rsidR="00D03B31">
              <w:rPr>
                <w:rFonts w:ascii="Arial" w:hAnsi="Arial" w:cs="Arial"/>
                <w:b/>
              </w:rPr>
              <w:t xml:space="preserve"> (Evaluated)</w:t>
            </w:r>
          </w:p>
        </w:tc>
      </w:tr>
      <w:tr w:rsidR="00455FE1" w:rsidRPr="00484E47" w14:paraId="03ACF5ED" w14:textId="77777777" w:rsidTr="001E16D1">
        <w:trPr>
          <w:trHeight w:val="179"/>
        </w:trPr>
        <w:tc>
          <w:tcPr>
            <w:tcW w:w="1423" w:type="dxa"/>
            <w:tcBorders>
              <w:top w:val="single" w:sz="4" w:space="0" w:color="auto"/>
            </w:tcBorders>
            <w:shd w:val="clear" w:color="auto" w:fill="BFBFBF" w:themeFill="background1" w:themeFillShade="BF"/>
            <w:tcMar>
              <w:left w:w="108" w:type="dxa"/>
              <w:right w:w="108" w:type="dxa"/>
            </w:tcMar>
          </w:tcPr>
          <w:p w14:paraId="3D88FC75" w14:textId="77777777" w:rsidR="00455FE1" w:rsidRPr="00484E47" w:rsidRDefault="00455FE1" w:rsidP="00B6083B">
            <w:pPr>
              <w:spacing w:before="120" w:after="120" w:line="240" w:lineRule="auto"/>
              <w:rPr>
                <w:rFonts w:ascii="Arial" w:hAnsi="Arial" w:cs="Arial"/>
              </w:rPr>
            </w:pPr>
            <w:r w:rsidRPr="00484E47">
              <w:rPr>
                <w:rFonts w:ascii="Arial" w:hAnsi="Arial" w:cs="Arial"/>
              </w:rPr>
              <w:t>Question number</w:t>
            </w:r>
          </w:p>
        </w:tc>
        <w:tc>
          <w:tcPr>
            <w:tcW w:w="6520" w:type="dxa"/>
            <w:tcBorders>
              <w:top w:val="single" w:sz="4" w:space="0" w:color="auto"/>
            </w:tcBorders>
            <w:shd w:val="clear" w:color="auto" w:fill="BFBFBF" w:themeFill="background1" w:themeFillShade="BF"/>
            <w:tcMar>
              <w:left w:w="108" w:type="dxa"/>
              <w:right w:w="108" w:type="dxa"/>
            </w:tcMar>
          </w:tcPr>
          <w:p w14:paraId="4B49F11D" w14:textId="77777777" w:rsidR="00455FE1" w:rsidRPr="00484E47" w:rsidRDefault="00455FE1" w:rsidP="00B6083B">
            <w:pPr>
              <w:spacing w:before="120" w:after="120" w:line="240" w:lineRule="auto"/>
              <w:rPr>
                <w:rFonts w:ascii="Arial" w:eastAsia="Arial" w:hAnsi="Arial" w:cs="Arial"/>
              </w:rPr>
            </w:pPr>
            <w:r w:rsidRPr="00484E47">
              <w:rPr>
                <w:rFonts w:ascii="Arial" w:eastAsia="Arial" w:hAnsi="Arial" w:cs="Arial"/>
              </w:rPr>
              <w:t>Question</w:t>
            </w:r>
          </w:p>
        </w:tc>
        <w:tc>
          <w:tcPr>
            <w:tcW w:w="1418" w:type="dxa"/>
            <w:tcBorders>
              <w:top w:val="single" w:sz="4" w:space="0" w:color="auto"/>
            </w:tcBorders>
            <w:shd w:val="clear" w:color="auto" w:fill="BFBFBF" w:themeFill="background1" w:themeFillShade="BF"/>
          </w:tcPr>
          <w:p w14:paraId="6EB3D2DA" w14:textId="77777777" w:rsidR="00455FE1" w:rsidRPr="00484E47" w:rsidRDefault="00455FE1" w:rsidP="00B6083B">
            <w:pPr>
              <w:spacing w:before="120" w:after="120" w:line="240" w:lineRule="auto"/>
              <w:jc w:val="center"/>
              <w:rPr>
                <w:rFonts w:ascii="Arial" w:eastAsia="Arial" w:hAnsi="Arial" w:cs="Arial"/>
              </w:rPr>
            </w:pPr>
            <w:r w:rsidRPr="00484E47">
              <w:rPr>
                <w:rFonts w:ascii="Arial" w:eastAsia="Arial" w:hAnsi="Arial" w:cs="Arial"/>
              </w:rPr>
              <w:t>Response</w:t>
            </w:r>
          </w:p>
        </w:tc>
      </w:tr>
      <w:tr w:rsidR="00455FE1" w:rsidRPr="00484E47" w14:paraId="46E7C263" w14:textId="77777777" w:rsidTr="001E16D1">
        <w:trPr>
          <w:trHeight w:val="179"/>
        </w:trPr>
        <w:tc>
          <w:tcPr>
            <w:tcW w:w="1423" w:type="dxa"/>
            <w:tcMar>
              <w:left w:w="108" w:type="dxa"/>
              <w:right w:w="108" w:type="dxa"/>
            </w:tcMar>
          </w:tcPr>
          <w:p w14:paraId="06FABBCC" w14:textId="77777777" w:rsidR="00455FE1" w:rsidRPr="00480C9D" w:rsidRDefault="00455FE1" w:rsidP="00B6083B">
            <w:pPr>
              <w:spacing w:before="120" w:after="120" w:line="240" w:lineRule="auto"/>
              <w:rPr>
                <w:rFonts w:ascii="Arial" w:hAnsi="Arial" w:cs="Arial"/>
                <w:b/>
              </w:rPr>
            </w:pPr>
            <w:r w:rsidRPr="00480C9D">
              <w:rPr>
                <w:rFonts w:ascii="Arial" w:hAnsi="Arial" w:cs="Arial"/>
                <w:b/>
              </w:rPr>
              <w:t>SQ5.1</w:t>
            </w:r>
            <w:r w:rsidR="002B3994">
              <w:rPr>
                <w:rFonts w:ascii="Arial" w:hAnsi="Arial" w:cs="Arial"/>
                <w:b/>
              </w:rPr>
              <w:t>a</w:t>
            </w:r>
          </w:p>
        </w:tc>
        <w:tc>
          <w:tcPr>
            <w:tcW w:w="7938" w:type="dxa"/>
            <w:gridSpan w:val="2"/>
            <w:tcMar>
              <w:left w:w="108" w:type="dxa"/>
              <w:right w:w="108" w:type="dxa"/>
            </w:tcMar>
          </w:tcPr>
          <w:p w14:paraId="5C0334F6" w14:textId="77777777" w:rsidR="00455FE1" w:rsidRDefault="00455FE1" w:rsidP="00242722">
            <w:pPr>
              <w:spacing w:before="120" w:after="120" w:line="240" w:lineRule="auto"/>
              <w:rPr>
                <w:rFonts w:ascii="Arial" w:hAnsi="Arial" w:cs="Arial"/>
              </w:rPr>
            </w:pPr>
            <w:r w:rsidRPr="000A548B">
              <w:rPr>
                <w:rFonts w:ascii="Arial" w:hAnsi="Arial" w:cs="Arial"/>
              </w:rPr>
              <w:t xml:space="preserve">For your </w:t>
            </w:r>
            <w:r w:rsidRPr="00050DE1">
              <w:rPr>
                <w:rFonts w:ascii="Arial" w:hAnsi="Arial" w:cs="Arial"/>
              </w:rPr>
              <w:t xml:space="preserve">organisation and, if applicable, each member of your Group of Economic Operators, </w:t>
            </w:r>
            <w:r w:rsidR="00242722" w:rsidRPr="00050DE1">
              <w:rPr>
                <w:rFonts w:ascii="Arial" w:hAnsi="Arial" w:cs="Arial"/>
              </w:rPr>
              <w:t xml:space="preserve"> The </w:t>
            </w:r>
            <w:r w:rsidR="00050DE1" w:rsidRPr="00050DE1">
              <w:rPr>
                <w:rFonts w:ascii="Arial" w:hAnsi="Arial" w:cs="Arial"/>
              </w:rPr>
              <w:t>Authority will</w:t>
            </w:r>
            <w:r w:rsidRPr="000A548B">
              <w:rPr>
                <w:rFonts w:ascii="Arial" w:hAnsi="Arial" w:cs="Arial"/>
              </w:rPr>
              <w:t xml:space="preserve"> use the organisation’s details provided in </w:t>
            </w:r>
            <w:r w:rsidRPr="00E52268">
              <w:rPr>
                <w:rFonts w:ascii="Arial" w:hAnsi="Arial" w:cs="Arial"/>
              </w:rPr>
              <w:t>S</w:t>
            </w:r>
            <w:r w:rsidRPr="00371BDC">
              <w:rPr>
                <w:rFonts w:ascii="Arial" w:hAnsi="Arial" w:cs="Arial"/>
              </w:rPr>
              <w:t xml:space="preserve">ection </w:t>
            </w:r>
            <w:r w:rsidRPr="00E52268">
              <w:rPr>
                <w:rFonts w:ascii="Arial" w:hAnsi="Arial" w:cs="Arial"/>
              </w:rPr>
              <w:t xml:space="preserve">1 </w:t>
            </w:r>
            <w:r w:rsidRPr="00371BDC">
              <w:rPr>
                <w:rFonts w:ascii="Arial" w:hAnsi="Arial" w:cs="Arial"/>
              </w:rPr>
              <w:t xml:space="preserve">‘Potential Provider details’ and Section </w:t>
            </w:r>
            <w:r w:rsidRPr="00E52268">
              <w:rPr>
                <w:rFonts w:ascii="Arial" w:hAnsi="Arial" w:cs="Arial"/>
              </w:rPr>
              <w:t>2</w:t>
            </w:r>
            <w:r w:rsidRPr="00371BDC">
              <w:rPr>
                <w:rFonts w:ascii="Arial" w:hAnsi="Arial" w:cs="Arial"/>
              </w:rPr>
              <w:t xml:space="preserve"> ‘</w:t>
            </w:r>
            <w:r w:rsidR="00007E13">
              <w:rPr>
                <w:rFonts w:ascii="Arial" w:hAnsi="Arial" w:cs="Arial"/>
              </w:rPr>
              <w:t>Tendering</w:t>
            </w:r>
            <w:r w:rsidRPr="00371BDC">
              <w:rPr>
                <w:rFonts w:ascii="Arial" w:hAnsi="Arial" w:cs="Arial"/>
              </w:rPr>
              <w:t xml:space="preserve"> Mode</w:t>
            </w:r>
            <w:r w:rsidRPr="000A548B">
              <w:rPr>
                <w:rFonts w:ascii="Arial" w:hAnsi="Arial" w:cs="Arial"/>
              </w:rPr>
              <w:t>l’ to obtain financial risk assessments</w:t>
            </w:r>
            <w:r>
              <w:rPr>
                <w:rFonts w:ascii="Arial" w:hAnsi="Arial" w:cs="Arial"/>
              </w:rPr>
              <w:t>.</w:t>
            </w:r>
          </w:p>
          <w:p w14:paraId="0213A684" w14:textId="5DDA7425" w:rsidR="00242722" w:rsidRPr="00484E47" w:rsidRDefault="00242722" w:rsidP="00B350A6">
            <w:pPr>
              <w:spacing w:before="120" w:after="120" w:line="240" w:lineRule="auto"/>
              <w:rPr>
                <w:rFonts w:ascii="Arial" w:hAnsi="Arial" w:cs="Arial"/>
              </w:rPr>
            </w:pPr>
            <w:r w:rsidRPr="000A548B">
              <w:rPr>
                <w:rFonts w:ascii="Arial" w:hAnsi="Arial" w:cs="Arial"/>
              </w:rPr>
              <w:t>If you and</w:t>
            </w:r>
            <w:r>
              <w:rPr>
                <w:rFonts w:ascii="Arial" w:hAnsi="Arial" w:cs="Arial"/>
              </w:rPr>
              <w:t>/</w:t>
            </w:r>
            <w:r w:rsidRPr="000A548B">
              <w:rPr>
                <w:rFonts w:ascii="Arial" w:hAnsi="Arial" w:cs="Arial"/>
              </w:rPr>
              <w:t>or members of your Group of Economic Operators would prefer to have this financial assessment carried out in respect of a</w:t>
            </w:r>
            <w:r>
              <w:rPr>
                <w:rFonts w:ascii="Arial" w:hAnsi="Arial" w:cs="Arial"/>
              </w:rPr>
              <w:t xml:space="preserve"> </w:t>
            </w:r>
            <w:r w:rsidR="005A326F">
              <w:rPr>
                <w:rFonts w:ascii="Arial" w:hAnsi="Arial" w:cs="Arial"/>
              </w:rPr>
              <w:t>Framework</w:t>
            </w:r>
            <w:r>
              <w:rPr>
                <w:rFonts w:ascii="Arial" w:hAnsi="Arial" w:cs="Arial"/>
              </w:rPr>
              <w:t xml:space="preserve"> Guarantor</w:t>
            </w:r>
            <w:r w:rsidRPr="000A548B">
              <w:rPr>
                <w:rFonts w:ascii="Arial" w:hAnsi="Arial" w:cs="Arial"/>
              </w:rPr>
              <w:t xml:space="preserve">, such as a parent </w:t>
            </w:r>
            <w:r w:rsidRPr="00050DE1">
              <w:rPr>
                <w:rFonts w:ascii="Arial" w:hAnsi="Arial" w:cs="Arial"/>
              </w:rPr>
              <w:t xml:space="preserve">company, then each member may elect to choose this option on the understanding that, if awarded a </w:t>
            </w:r>
            <w:r w:rsidR="005A326F" w:rsidRPr="00050DE1">
              <w:rPr>
                <w:rFonts w:ascii="Arial" w:hAnsi="Arial" w:cs="Arial"/>
              </w:rPr>
              <w:t>Framework</w:t>
            </w:r>
            <w:r w:rsidRPr="00050DE1">
              <w:rPr>
                <w:rFonts w:ascii="Arial" w:hAnsi="Arial" w:cs="Arial"/>
              </w:rPr>
              <w:t xml:space="preserve"> Agreement, a </w:t>
            </w:r>
            <w:r w:rsidR="005A326F" w:rsidRPr="00050DE1">
              <w:rPr>
                <w:rFonts w:ascii="Arial" w:hAnsi="Arial" w:cs="Arial"/>
              </w:rPr>
              <w:t>Framework</w:t>
            </w:r>
            <w:r w:rsidRPr="00050DE1">
              <w:rPr>
                <w:rFonts w:ascii="Arial" w:hAnsi="Arial" w:cs="Arial"/>
              </w:rPr>
              <w:t xml:space="preserve"> Guarantee</w:t>
            </w:r>
            <w:r w:rsidRPr="00E44CAC">
              <w:rPr>
                <w:rFonts w:ascii="Arial" w:hAnsi="Arial" w:cs="Arial"/>
              </w:rPr>
              <w:t xml:space="preserve"> </w:t>
            </w:r>
            <w:r w:rsidRPr="000A548B">
              <w:rPr>
                <w:rFonts w:ascii="Arial" w:hAnsi="Arial" w:cs="Arial"/>
              </w:rPr>
              <w:t xml:space="preserve">as laid out in </w:t>
            </w:r>
            <w:r w:rsidR="005A326F">
              <w:rPr>
                <w:rFonts w:ascii="Arial" w:hAnsi="Arial" w:cs="Arial"/>
              </w:rPr>
              <w:t>Framework</w:t>
            </w:r>
            <w:r w:rsidRPr="000A548B">
              <w:rPr>
                <w:rFonts w:ascii="Arial" w:hAnsi="Arial" w:cs="Arial"/>
              </w:rPr>
              <w:t xml:space="preserve"> Schedule</w:t>
            </w:r>
            <w:r>
              <w:rPr>
                <w:rFonts w:ascii="Arial" w:hAnsi="Arial" w:cs="Arial"/>
              </w:rPr>
              <w:t xml:space="preserve"> </w:t>
            </w:r>
            <w:r w:rsidR="00B350A6">
              <w:rPr>
                <w:rFonts w:ascii="Arial" w:hAnsi="Arial" w:cs="Arial"/>
              </w:rPr>
              <w:t>13</w:t>
            </w:r>
            <w:r>
              <w:rPr>
                <w:rFonts w:ascii="Arial" w:hAnsi="Arial" w:cs="Arial"/>
              </w:rPr>
              <w:t xml:space="preserve">must be completed by each </w:t>
            </w:r>
            <w:r w:rsidR="005A326F">
              <w:rPr>
                <w:rFonts w:ascii="Arial" w:hAnsi="Arial" w:cs="Arial"/>
              </w:rPr>
              <w:t>Framework</w:t>
            </w:r>
            <w:r>
              <w:rPr>
                <w:rFonts w:ascii="Arial" w:hAnsi="Arial" w:cs="Arial"/>
              </w:rPr>
              <w:t xml:space="preserve"> Guarantor and accepted by the </w:t>
            </w:r>
            <w:r w:rsidR="005A326F">
              <w:rPr>
                <w:rFonts w:ascii="Arial" w:hAnsi="Arial" w:cs="Arial"/>
              </w:rPr>
              <w:t>Authority</w:t>
            </w:r>
            <w:r>
              <w:rPr>
                <w:rFonts w:ascii="Arial" w:hAnsi="Arial" w:cs="Arial"/>
              </w:rPr>
              <w:t xml:space="preserve"> prior to Call Off Contract.</w:t>
            </w:r>
          </w:p>
        </w:tc>
      </w:tr>
      <w:tr w:rsidR="00455FE1" w:rsidRPr="00484E47" w14:paraId="6F99D4E2" w14:textId="77777777" w:rsidTr="001E16D1">
        <w:trPr>
          <w:trHeight w:val="260"/>
        </w:trPr>
        <w:tc>
          <w:tcPr>
            <w:tcW w:w="1423" w:type="dxa"/>
            <w:tcMar>
              <w:left w:w="108" w:type="dxa"/>
              <w:right w:w="108" w:type="dxa"/>
            </w:tcMar>
          </w:tcPr>
          <w:p w14:paraId="44191ECB" w14:textId="77777777" w:rsidR="00455FE1" w:rsidRPr="00480C9D" w:rsidRDefault="00455FE1" w:rsidP="002B3994">
            <w:pPr>
              <w:spacing w:before="120" w:after="120" w:line="240" w:lineRule="auto"/>
              <w:rPr>
                <w:rFonts w:ascii="Arial" w:eastAsia="Arial" w:hAnsi="Arial" w:cs="Arial"/>
                <w:b/>
              </w:rPr>
            </w:pPr>
            <w:r w:rsidRPr="00480C9D">
              <w:rPr>
                <w:rFonts w:ascii="Arial" w:eastAsia="Arial" w:hAnsi="Arial" w:cs="Arial"/>
                <w:b/>
              </w:rPr>
              <w:t>SQ5.1</w:t>
            </w:r>
            <w:r w:rsidR="002B3994">
              <w:rPr>
                <w:rFonts w:ascii="Arial" w:eastAsia="Arial" w:hAnsi="Arial" w:cs="Arial"/>
                <w:b/>
              </w:rPr>
              <w:t>b</w:t>
            </w:r>
          </w:p>
        </w:tc>
        <w:tc>
          <w:tcPr>
            <w:tcW w:w="6520" w:type="dxa"/>
            <w:tcMar>
              <w:left w:w="108" w:type="dxa"/>
              <w:right w:w="108" w:type="dxa"/>
            </w:tcMar>
          </w:tcPr>
          <w:p w14:paraId="12BF1F86" w14:textId="77777777" w:rsidR="00455FE1" w:rsidRPr="00484E47" w:rsidRDefault="00455FE1" w:rsidP="00B6083B">
            <w:pPr>
              <w:spacing w:before="120" w:after="120" w:line="240" w:lineRule="auto"/>
              <w:rPr>
                <w:rFonts w:ascii="Arial" w:hAnsi="Arial" w:cs="Arial"/>
              </w:rPr>
            </w:pPr>
            <w:r w:rsidRPr="00484E47">
              <w:rPr>
                <w:rFonts w:ascii="Arial" w:hAnsi="Arial" w:cs="Arial"/>
              </w:rPr>
              <w:t>Do you</w:t>
            </w:r>
            <w:r>
              <w:rPr>
                <w:rFonts w:ascii="Arial" w:hAnsi="Arial" w:cs="Arial"/>
              </w:rPr>
              <w:t xml:space="preserve"> o</w:t>
            </w:r>
            <w:r w:rsidRPr="00484E47">
              <w:rPr>
                <w:rFonts w:ascii="Arial" w:hAnsi="Arial" w:cs="Arial"/>
              </w:rPr>
              <w:t>r</w:t>
            </w:r>
            <w:r>
              <w:rPr>
                <w:rFonts w:ascii="Arial" w:hAnsi="Arial" w:cs="Arial"/>
              </w:rPr>
              <w:t>, if applicable, any members</w:t>
            </w:r>
            <w:r w:rsidRPr="000A548B">
              <w:rPr>
                <w:rFonts w:ascii="Arial" w:hAnsi="Arial" w:cs="Arial"/>
              </w:rPr>
              <w:t xml:space="preserve"> of your Group of Economic Operators</w:t>
            </w:r>
            <w:r>
              <w:rPr>
                <w:rFonts w:ascii="Arial" w:hAnsi="Arial" w:cs="Arial"/>
              </w:rPr>
              <w:t>,</w:t>
            </w:r>
            <w:r w:rsidRPr="00484E47">
              <w:rPr>
                <w:rFonts w:ascii="Arial" w:hAnsi="Arial" w:cs="Arial"/>
              </w:rPr>
              <w:t xml:space="preserve"> wish </w:t>
            </w:r>
            <w:r>
              <w:rPr>
                <w:rFonts w:ascii="Arial" w:hAnsi="Arial" w:cs="Arial"/>
              </w:rPr>
              <w:t xml:space="preserve">the </w:t>
            </w:r>
            <w:r w:rsidRPr="00484E47">
              <w:rPr>
                <w:rFonts w:ascii="Arial" w:hAnsi="Arial" w:cs="Arial"/>
              </w:rPr>
              <w:t xml:space="preserve">financial risk assessment to be carried out in respect of a </w:t>
            </w:r>
            <w:r w:rsidR="005A326F">
              <w:rPr>
                <w:rFonts w:ascii="Arial" w:hAnsi="Arial" w:cs="Arial"/>
              </w:rPr>
              <w:t>Framework</w:t>
            </w:r>
            <w:r>
              <w:rPr>
                <w:rFonts w:ascii="Arial" w:hAnsi="Arial" w:cs="Arial"/>
              </w:rPr>
              <w:t xml:space="preserve"> Guarantor</w:t>
            </w:r>
            <w:r w:rsidRPr="00484E47">
              <w:rPr>
                <w:rFonts w:ascii="Arial" w:hAnsi="Arial" w:cs="Arial"/>
              </w:rPr>
              <w:t>?</w:t>
            </w:r>
          </w:p>
        </w:tc>
        <w:tc>
          <w:tcPr>
            <w:tcW w:w="1418" w:type="dxa"/>
          </w:tcPr>
          <w:p w14:paraId="49291FFC"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49BCEB40" w14:textId="77777777" w:rsidR="00455FE1" w:rsidRPr="00484E47" w:rsidRDefault="00455FE1" w:rsidP="00AF2027">
            <w:pPr>
              <w:spacing w:before="120" w:after="120" w:line="240" w:lineRule="auto"/>
              <w:rPr>
                <w:rFonts w:ascii="Arial" w:eastAsia="Arial" w:hAnsi="Arial" w:cs="Arial"/>
              </w:rPr>
            </w:pPr>
            <w:r w:rsidRPr="00E975D1">
              <w:rPr>
                <w:rFonts w:ascii="Segoe UI Symbol" w:eastAsia="MS Gothic" w:hAnsi="Segoe UI Symbol" w:cs="Segoe UI Symbol"/>
              </w:rPr>
              <w:t>▢</w:t>
            </w:r>
            <w:r w:rsidRPr="00E975D1">
              <w:rPr>
                <w:rFonts w:ascii="Arial" w:hAnsi="Arial" w:cs="Arial"/>
              </w:rPr>
              <w:t xml:space="preserve">  No</w:t>
            </w:r>
            <w:r w:rsidRPr="00484E47">
              <w:rPr>
                <w:rFonts w:ascii="Arial" w:hAnsi="Arial" w:cs="Arial"/>
              </w:rPr>
              <w:t xml:space="preserve">    </w:t>
            </w:r>
          </w:p>
        </w:tc>
      </w:tr>
      <w:tr w:rsidR="00455FE1" w:rsidRPr="00484E47" w14:paraId="24E5149E" w14:textId="77777777" w:rsidTr="001E16D1">
        <w:trPr>
          <w:trHeight w:val="260"/>
        </w:trPr>
        <w:tc>
          <w:tcPr>
            <w:tcW w:w="1423" w:type="dxa"/>
            <w:tcMar>
              <w:left w:w="108" w:type="dxa"/>
              <w:right w:w="108" w:type="dxa"/>
            </w:tcMar>
          </w:tcPr>
          <w:p w14:paraId="7B88CBBF" w14:textId="77777777" w:rsidR="00455FE1" w:rsidRPr="00480C9D" w:rsidRDefault="00455FE1" w:rsidP="002B3994">
            <w:pPr>
              <w:spacing w:before="120" w:after="120" w:line="240" w:lineRule="auto"/>
              <w:rPr>
                <w:rFonts w:ascii="Arial" w:eastAsia="Arial" w:hAnsi="Arial" w:cs="Arial"/>
                <w:b/>
              </w:rPr>
            </w:pPr>
            <w:r w:rsidRPr="00480C9D">
              <w:rPr>
                <w:rFonts w:ascii="Arial" w:eastAsia="Arial" w:hAnsi="Arial" w:cs="Arial"/>
                <w:b/>
              </w:rPr>
              <w:t>SQ5.1</w:t>
            </w:r>
            <w:r w:rsidR="002B3994">
              <w:rPr>
                <w:rFonts w:ascii="Arial" w:eastAsia="Arial" w:hAnsi="Arial" w:cs="Arial"/>
                <w:b/>
              </w:rPr>
              <w:t>c</w:t>
            </w:r>
          </w:p>
        </w:tc>
        <w:tc>
          <w:tcPr>
            <w:tcW w:w="6520" w:type="dxa"/>
            <w:tcMar>
              <w:left w:w="108" w:type="dxa"/>
              <w:right w:w="108" w:type="dxa"/>
            </w:tcMar>
          </w:tcPr>
          <w:p w14:paraId="49FD6316" w14:textId="77777777" w:rsidR="00455FE1" w:rsidRPr="00E52268" w:rsidRDefault="00455FE1" w:rsidP="00B6083B">
            <w:pPr>
              <w:spacing w:before="120" w:after="120"/>
              <w:contextualSpacing/>
              <w:rPr>
                <w:rFonts w:ascii="Arial" w:hAnsi="Arial" w:cs="Arial"/>
                <w:sz w:val="16"/>
                <w:szCs w:val="16"/>
              </w:rPr>
            </w:pPr>
          </w:p>
          <w:p w14:paraId="18CF10D8" w14:textId="77777777" w:rsidR="00455FE1" w:rsidRDefault="00455FE1" w:rsidP="00B6083B">
            <w:pPr>
              <w:spacing w:before="120" w:after="120"/>
              <w:contextualSpacing/>
              <w:rPr>
                <w:rFonts w:ascii="Arial" w:hAnsi="Arial" w:cs="Arial"/>
              </w:rPr>
            </w:pPr>
            <w:r>
              <w:rPr>
                <w:rFonts w:ascii="Arial" w:hAnsi="Arial" w:cs="Arial"/>
              </w:rPr>
              <w:t>If you responded Yes to question SQ5</w:t>
            </w:r>
            <w:r w:rsidR="00242722">
              <w:rPr>
                <w:rFonts w:ascii="Arial" w:hAnsi="Arial" w:cs="Arial"/>
              </w:rPr>
              <w:t>.1</w:t>
            </w:r>
            <w:r>
              <w:rPr>
                <w:rFonts w:ascii="Arial" w:hAnsi="Arial" w:cs="Arial"/>
              </w:rPr>
              <w:t xml:space="preserve">a, please provide details of the </w:t>
            </w:r>
            <w:r w:rsidR="005A326F" w:rsidRPr="00050DE1">
              <w:rPr>
                <w:rFonts w:ascii="Arial" w:hAnsi="Arial" w:cs="Arial"/>
              </w:rPr>
              <w:t>Framework</w:t>
            </w:r>
            <w:r>
              <w:rPr>
                <w:rFonts w:ascii="Arial" w:hAnsi="Arial" w:cs="Arial"/>
              </w:rPr>
              <w:t xml:space="preserve"> Guarantor:</w:t>
            </w:r>
          </w:p>
          <w:p w14:paraId="5AC5FDBE" w14:textId="77777777" w:rsidR="00455FE1" w:rsidRPr="00484E47" w:rsidRDefault="00455FE1" w:rsidP="00B6083B">
            <w:pPr>
              <w:spacing w:before="120" w:after="120"/>
              <w:contextualSpacing/>
              <w:rPr>
                <w:rFonts w:ascii="Arial" w:hAnsi="Arial" w:cs="Arial"/>
              </w:rPr>
            </w:pPr>
          </w:p>
          <w:p w14:paraId="78A4429A" w14:textId="77777777" w:rsidR="00455FE1" w:rsidRPr="00484E47" w:rsidRDefault="00455FE1" w:rsidP="00B6083B">
            <w:pPr>
              <w:spacing w:before="120" w:after="120"/>
              <w:contextualSpacing/>
              <w:rPr>
                <w:rFonts w:ascii="Arial" w:hAnsi="Arial" w:cs="Arial"/>
              </w:rPr>
            </w:pPr>
            <w:r w:rsidRPr="00484E47">
              <w:rPr>
                <w:rFonts w:ascii="Arial" w:hAnsi="Arial" w:cs="Arial"/>
              </w:rPr>
              <w:t>- Full name</w:t>
            </w:r>
            <w:r>
              <w:rPr>
                <w:rFonts w:ascii="Arial" w:hAnsi="Arial" w:cs="Arial"/>
              </w:rPr>
              <w:t xml:space="preserve"> of the </w:t>
            </w:r>
            <w:r w:rsidR="005A326F">
              <w:rPr>
                <w:rFonts w:ascii="Arial" w:hAnsi="Arial" w:cs="Arial"/>
              </w:rPr>
              <w:t>Framework</w:t>
            </w:r>
            <w:r>
              <w:rPr>
                <w:rFonts w:ascii="Arial" w:hAnsi="Arial" w:cs="Arial"/>
              </w:rPr>
              <w:t xml:space="preserve"> Guarantor</w:t>
            </w:r>
          </w:p>
          <w:p w14:paraId="509C1351" w14:textId="77777777" w:rsidR="00455FE1" w:rsidRPr="00484E47" w:rsidRDefault="00455FE1" w:rsidP="00B6083B">
            <w:pPr>
              <w:spacing w:before="120" w:after="120"/>
              <w:contextualSpacing/>
              <w:rPr>
                <w:rFonts w:ascii="Arial" w:hAnsi="Arial" w:cs="Arial"/>
              </w:rPr>
            </w:pPr>
            <w:r w:rsidRPr="00484E47">
              <w:rPr>
                <w:rFonts w:ascii="Arial" w:hAnsi="Arial" w:cs="Arial"/>
              </w:rPr>
              <w:t>- Registered office address (if applicable)</w:t>
            </w:r>
          </w:p>
          <w:p w14:paraId="0E9DF08E" w14:textId="77777777" w:rsidR="00455FE1" w:rsidRPr="00484E47" w:rsidRDefault="00455FE1" w:rsidP="00B6083B">
            <w:pPr>
              <w:spacing w:before="120" w:after="120"/>
              <w:contextualSpacing/>
              <w:rPr>
                <w:rFonts w:ascii="Arial" w:hAnsi="Arial" w:cs="Arial"/>
              </w:rPr>
            </w:pPr>
            <w:r w:rsidRPr="00484E47">
              <w:rPr>
                <w:rFonts w:ascii="Arial" w:hAnsi="Arial" w:cs="Arial"/>
              </w:rPr>
              <w:t xml:space="preserve">- </w:t>
            </w:r>
            <w:r w:rsidR="00A06AF0">
              <w:rPr>
                <w:rFonts w:ascii="Arial" w:hAnsi="Arial" w:cs="Arial"/>
              </w:rPr>
              <w:t>Company r</w:t>
            </w:r>
            <w:r w:rsidRPr="00484E47">
              <w:rPr>
                <w:rFonts w:ascii="Arial" w:hAnsi="Arial" w:cs="Arial"/>
              </w:rPr>
              <w:t>egi</w:t>
            </w:r>
            <w:r>
              <w:rPr>
                <w:rFonts w:ascii="Arial" w:hAnsi="Arial" w:cs="Arial"/>
              </w:rPr>
              <w:t>stration number (if applicable)</w:t>
            </w:r>
          </w:p>
          <w:p w14:paraId="5C22412A" w14:textId="77777777" w:rsidR="00455FE1" w:rsidRDefault="00455FE1" w:rsidP="00B6083B">
            <w:pPr>
              <w:spacing w:before="120" w:after="120"/>
              <w:contextualSpacing/>
              <w:rPr>
                <w:rFonts w:ascii="Arial" w:hAnsi="Arial" w:cs="Arial"/>
              </w:rPr>
            </w:pPr>
            <w:r w:rsidRPr="00484E47">
              <w:rPr>
                <w:rFonts w:ascii="Arial" w:hAnsi="Arial" w:cs="Arial"/>
              </w:rPr>
              <w:t xml:space="preserve">- </w:t>
            </w:r>
            <w:r>
              <w:rPr>
                <w:rFonts w:ascii="Arial" w:hAnsi="Arial" w:cs="Arial"/>
              </w:rPr>
              <w:t>Head office</w:t>
            </w:r>
            <w:r w:rsidRPr="00484E47">
              <w:rPr>
                <w:rFonts w:ascii="Arial" w:hAnsi="Arial" w:cs="Arial"/>
              </w:rPr>
              <w:t xml:space="preserve"> DUNS number</w:t>
            </w:r>
          </w:p>
          <w:p w14:paraId="292AD056" w14:textId="77777777" w:rsidR="00455FE1" w:rsidRPr="00484E47" w:rsidRDefault="00455FE1" w:rsidP="00B6083B">
            <w:pPr>
              <w:spacing w:before="120" w:after="120"/>
              <w:contextualSpacing/>
              <w:rPr>
                <w:rFonts w:ascii="Arial" w:hAnsi="Arial" w:cs="Arial"/>
              </w:rPr>
            </w:pPr>
          </w:p>
          <w:p w14:paraId="6A87322E" w14:textId="77777777" w:rsidR="00455FE1" w:rsidRPr="00484E47" w:rsidRDefault="00455FE1" w:rsidP="00B6083B">
            <w:pPr>
              <w:spacing w:before="120" w:after="120" w:line="240" w:lineRule="auto"/>
              <w:rPr>
                <w:rFonts w:ascii="Arial" w:hAnsi="Arial" w:cs="Arial"/>
              </w:rPr>
            </w:pPr>
            <w:r w:rsidRPr="00484E47">
              <w:rPr>
                <w:rFonts w:ascii="Arial" w:hAnsi="Arial" w:cs="Arial"/>
              </w:rPr>
              <w:t>Please enter N/A in first table cell if not applicable</w:t>
            </w:r>
          </w:p>
        </w:tc>
        <w:tc>
          <w:tcPr>
            <w:tcW w:w="1418" w:type="dxa"/>
          </w:tcPr>
          <w:p w14:paraId="5F9CFEBA" w14:textId="77777777" w:rsidR="00455FE1" w:rsidRPr="00484E47" w:rsidRDefault="00455FE1" w:rsidP="0013116C">
            <w:pPr>
              <w:spacing w:before="120" w:after="120" w:line="240" w:lineRule="auto"/>
              <w:rPr>
                <w:rFonts w:ascii="MS Gothic" w:eastAsia="MS Gothic" w:hAnsi="MS Gothic" w:cs="MS Gothic"/>
              </w:rPr>
            </w:pPr>
            <w:r>
              <w:rPr>
                <w:rFonts w:ascii="Arial" w:hAnsi="Arial" w:cs="Arial"/>
              </w:rPr>
              <w:t>complete table in the eSourcing Suite</w:t>
            </w:r>
          </w:p>
        </w:tc>
      </w:tr>
      <w:tr w:rsidR="00455FE1" w:rsidRPr="00484E47" w14:paraId="7FE2DF94" w14:textId="77777777" w:rsidTr="001E16D1">
        <w:trPr>
          <w:trHeight w:val="260"/>
        </w:trPr>
        <w:tc>
          <w:tcPr>
            <w:tcW w:w="1423" w:type="dxa"/>
            <w:tcMar>
              <w:left w:w="108" w:type="dxa"/>
              <w:right w:w="108" w:type="dxa"/>
            </w:tcMar>
          </w:tcPr>
          <w:p w14:paraId="0354AC39" w14:textId="77777777" w:rsidR="00455FE1" w:rsidRPr="00480C9D" w:rsidRDefault="00455FE1" w:rsidP="002B3994">
            <w:pPr>
              <w:spacing w:before="120" w:after="120" w:line="240" w:lineRule="auto"/>
              <w:rPr>
                <w:rFonts w:ascii="Arial" w:eastAsia="Arial" w:hAnsi="Arial" w:cs="Arial"/>
                <w:b/>
              </w:rPr>
            </w:pPr>
            <w:r w:rsidRPr="00480C9D">
              <w:rPr>
                <w:rFonts w:ascii="Arial" w:eastAsia="Arial" w:hAnsi="Arial" w:cs="Arial"/>
                <w:b/>
              </w:rPr>
              <w:t>SQ5.1</w:t>
            </w:r>
            <w:r w:rsidR="002B3994">
              <w:rPr>
                <w:rFonts w:ascii="Arial" w:eastAsia="Arial" w:hAnsi="Arial" w:cs="Arial"/>
                <w:b/>
              </w:rPr>
              <w:t>d</w:t>
            </w:r>
          </w:p>
        </w:tc>
        <w:tc>
          <w:tcPr>
            <w:tcW w:w="6520" w:type="dxa"/>
            <w:tcMar>
              <w:left w:w="108" w:type="dxa"/>
              <w:right w:w="108" w:type="dxa"/>
            </w:tcMar>
          </w:tcPr>
          <w:p w14:paraId="625FAA5F" w14:textId="77777777" w:rsidR="00455FE1" w:rsidRDefault="00242722" w:rsidP="00242722">
            <w:pPr>
              <w:spacing w:before="120" w:after="120" w:line="240" w:lineRule="auto"/>
              <w:rPr>
                <w:rFonts w:ascii="Arial" w:hAnsi="Arial" w:cs="Arial"/>
              </w:rPr>
            </w:pPr>
            <w:r>
              <w:rPr>
                <w:rFonts w:ascii="Arial" w:hAnsi="Arial" w:cs="Arial"/>
              </w:rPr>
              <w:t xml:space="preserve">If you responded Yes to question SQ5.1a and </w:t>
            </w:r>
            <w:r w:rsidR="00455FE1" w:rsidRPr="00484E47">
              <w:rPr>
                <w:rFonts w:ascii="Arial" w:hAnsi="Arial" w:cs="Arial"/>
              </w:rPr>
              <w:t>If</w:t>
            </w:r>
            <w:r w:rsidR="00455FE1">
              <w:rPr>
                <w:rFonts w:ascii="Arial" w:hAnsi="Arial" w:cs="Arial"/>
              </w:rPr>
              <w:t xml:space="preserve"> you o</w:t>
            </w:r>
            <w:r w:rsidR="00455FE1" w:rsidRPr="00484E47">
              <w:rPr>
                <w:rFonts w:ascii="Arial" w:hAnsi="Arial" w:cs="Arial"/>
              </w:rPr>
              <w:t>r</w:t>
            </w:r>
            <w:r w:rsidR="00455FE1">
              <w:rPr>
                <w:rFonts w:ascii="Arial" w:hAnsi="Arial" w:cs="Arial"/>
              </w:rPr>
              <w:t>, if applicable, any members</w:t>
            </w:r>
            <w:r w:rsidR="00455FE1" w:rsidRPr="000A548B">
              <w:rPr>
                <w:rFonts w:ascii="Arial" w:hAnsi="Arial" w:cs="Arial"/>
              </w:rPr>
              <w:t xml:space="preserve"> of your Group of Economic Operator</w:t>
            </w:r>
            <w:r w:rsidR="00455FE1" w:rsidRPr="00050DE1">
              <w:rPr>
                <w:rFonts w:ascii="Arial" w:hAnsi="Arial" w:cs="Arial"/>
              </w:rPr>
              <w:t>s have elected to have financial risk assessment carried out in respect of a</w:t>
            </w:r>
            <w:r w:rsidR="006F3F34" w:rsidRPr="00050DE1">
              <w:rPr>
                <w:rFonts w:ascii="Arial" w:hAnsi="Arial" w:cs="Arial"/>
              </w:rPr>
              <w:t xml:space="preserve"> </w:t>
            </w:r>
            <w:r w:rsidR="005A326F" w:rsidRPr="00050DE1">
              <w:rPr>
                <w:rFonts w:ascii="Arial" w:hAnsi="Arial" w:cs="Arial"/>
              </w:rPr>
              <w:t>Framework</w:t>
            </w:r>
            <w:r w:rsidR="00455FE1" w:rsidRPr="00050DE1">
              <w:rPr>
                <w:rFonts w:ascii="Arial" w:hAnsi="Arial" w:cs="Arial"/>
              </w:rPr>
              <w:t xml:space="preserve"> Guarantor, please confirm </w:t>
            </w:r>
            <w:r w:rsidR="00455FE1" w:rsidRPr="00B64E06">
              <w:rPr>
                <w:rFonts w:ascii="Arial" w:hAnsi="Arial" w:cs="Arial"/>
              </w:rPr>
              <w:t xml:space="preserve">that the </w:t>
            </w:r>
            <w:r w:rsidR="005A326F" w:rsidRPr="00B64E06">
              <w:rPr>
                <w:rFonts w:ascii="Arial" w:hAnsi="Arial" w:cs="Arial"/>
              </w:rPr>
              <w:t>Framework</w:t>
            </w:r>
            <w:r w:rsidR="00455FE1" w:rsidRPr="00B64E06">
              <w:rPr>
                <w:rFonts w:ascii="Arial" w:hAnsi="Arial" w:cs="Arial"/>
              </w:rPr>
              <w:t xml:space="preserve"> Guarantor has committed to complete, prior to Call Off Contract, a </w:t>
            </w:r>
            <w:r w:rsidR="005A326F" w:rsidRPr="00991B39">
              <w:rPr>
                <w:rFonts w:ascii="Arial" w:hAnsi="Arial" w:cs="Arial"/>
              </w:rPr>
              <w:t>Framework</w:t>
            </w:r>
            <w:r w:rsidR="00455FE1" w:rsidRPr="00991B39">
              <w:rPr>
                <w:rFonts w:ascii="Arial" w:hAnsi="Arial" w:cs="Arial"/>
              </w:rPr>
              <w:t xml:space="preserve"> Guarantee as laid out in </w:t>
            </w:r>
            <w:r w:rsidR="005A326F" w:rsidRPr="00050DE1">
              <w:rPr>
                <w:rFonts w:ascii="Arial" w:hAnsi="Arial" w:cs="Arial"/>
              </w:rPr>
              <w:t>Framework</w:t>
            </w:r>
            <w:r w:rsidR="00455FE1" w:rsidRPr="000A548B">
              <w:rPr>
                <w:rFonts w:ascii="Arial" w:hAnsi="Arial" w:cs="Arial"/>
              </w:rPr>
              <w:t xml:space="preserve"> </w:t>
            </w:r>
            <w:r w:rsidR="00455FE1" w:rsidRPr="004E43EF">
              <w:rPr>
                <w:rFonts w:ascii="Arial" w:hAnsi="Arial" w:cs="Arial"/>
              </w:rPr>
              <w:t>Schedule</w:t>
            </w:r>
            <w:r w:rsidR="006F3F34">
              <w:rPr>
                <w:rFonts w:ascii="Arial" w:hAnsi="Arial" w:cs="Arial"/>
              </w:rPr>
              <w:t xml:space="preserve"> </w:t>
            </w:r>
            <w:r w:rsidR="00534112">
              <w:rPr>
                <w:rFonts w:ascii="Arial" w:hAnsi="Arial" w:cs="Arial"/>
              </w:rPr>
              <w:t xml:space="preserve">13 </w:t>
            </w:r>
            <w:r w:rsidR="00455FE1" w:rsidRPr="004E43EF">
              <w:rPr>
                <w:rFonts w:ascii="Arial" w:hAnsi="Arial" w:cs="Arial"/>
              </w:rPr>
              <w:t>if</w:t>
            </w:r>
            <w:r w:rsidR="00455FE1">
              <w:rPr>
                <w:rFonts w:ascii="Arial" w:hAnsi="Arial" w:cs="Arial"/>
              </w:rPr>
              <w:t xml:space="preserve"> a </w:t>
            </w:r>
            <w:r w:rsidR="005A326F">
              <w:rPr>
                <w:rFonts w:ascii="Arial" w:hAnsi="Arial" w:cs="Arial"/>
              </w:rPr>
              <w:t>Framework</w:t>
            </w:r>
            <w:r w:rsidR="00455FE1" w:rsidRPr="00FB35E7">
              <w:rPr>
                <w:rFonts w:ascii="Arial" w:hAnsi="Arial" w:cs="Arial"/>
              </w:rPr>
              <w:t xml:space="preserve"> Agreement</w:t>
            </w:r>
            <w:r w:rsidR="00455FE1" w:rsidRPr="008F7E08">
              <w:rPr>
                <w:rFonts w:ascii="Arial" w:hAnsi="Arial" w:cs="Arial"/>
              </w:rPr>
              <w:t xml:space="preserve"> </w:t>
            </w:r>
            <w:r w:rsidR="00455FE1" w:rsidRPr="002A6F80">
              <w:rPr>
                <w:rFonts w:ascii="Arial" w:hAnsi="Arial" w:cs="Arial"/>
              </w:rPr>
              <w:t>is</w:t>
            </w:r>
            <w:r w:rsidR="00455FE1">
              <w:rPr>
                <w:rFonts w:ascii="Arial" w:hAnsi="Arial" w:cs="Arial"/>
              </w:rPr>
              <w:t xml:space="preserve"> awarded.</w:t>
            </w:r>
          </w:p>
          <w:p w14:paraId="0B17EA0A" w14:textId="77777777" w:rsidR="00242722" w:rsidRPr="00484E47" w:rsidRDefault="00242722" w:rsidP="00242722">
            <w:pPr>
              <w:spacing w:before="120" w:after="120" w:line="240" w:lineRule="auto"/>
              <w:rPr>
                <w:rFonts w:ascii="Arial" w:hAnsi="Arial" w:cs="Arial"/>
              </w:rPr>
            </w:pPr>
            <w:r w:rsidRPr="00484E47">
              <w:rPr>
                <w:rFonts w:ascii="Arial" w:hAnsi="Arial" w:cs="Arial"/>
              </w:rPr>
              <w:t xml:space="preserve">Please enter </w:t>
            </w:r>
            <w:r w:rsidRPr="00242722">
              <w:rPr>
                <w:rFonts w:ascii="Arial" w:hAnsi="Arial" w:cs="Arial"/>
                <w:b/>
              </w:rPr>
              <w:t>N/A</w:t>
            </w:r>
            <w:r w:rsidRPr="00484E47">
              <w:rPr>
                <w:rFonts w:ascii="Arial" w:hAnsi="Arial" w:cs="Arial"/>
              </w:rPr>
              <w:t xml:space="preserve"> </w:t>
            </w:r>
            <w:r>
              <w:rPr>
                <w:rFonts w:ascii="Arial" w:hAnsi="Arial" w:cs="Arial"/>
              </w:rPr>
              <w:t xml:space="preserve">from the pick list </w:t>
            </w:r>
            <w:r w:rsidRPr="00484E47">
              <w:rPr>
                <w:rFonts w:ascii="Arial" w:hAnsi="Arial" w:cs="Arial"/>
              </w:rPr>
              <w:t>if not applicable</w:t>
            </w:r>
          </w:p>
        </w:tc>
        <w:tc>
          <w:tcPr>
            <w:tcW w:w="1418" w:type="dxa"/>
          </w:tcPr>
          <w:p w14:paraId="2F7A3EDA" w14:textId="77777777" w:rsidR="00455FE1" w:rsidRPr="00E975D1" w:rsidRDefault="00455FE1" w:rsidP="00B6083B">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Yes</w:t>
            </w:r>
          </w:p>
          <w:p w14:paraId="7FC9F407" w14:textId="77777777" w:rsidR="00455FE1" w:rsidRDefault="00455FE1" w:rsidP="00AF2027">
            <w:pPr>
              <w:spacing w:before="120" w:after="120" w:line="240" w:lineRule="auto"/>
              <w:jc w:val="both"/>
              <w:rPr>
                <w:rFonts w:ascii="Arial" w:hAnsi="Arial" w:cs="Arial"/>
              </w:rPr>
            </w:pPr>
            <w:r w:rsidRPr="00E975D1">
              <w:rPr>
                <w:rFonts w:ascii="Segoe UI Symbol" w:eastAsia="MS Gothic" w:hAnsi="Segoe UI Symbol" w:cs="Segoe UI Symbol"/>
              </w:rPr>
              <w:t>▢</w:t>
            </w:r>
            <w:r w:rsidRPr="00E975D1">
              <w:rPr>
                <w:rFonts w:ascii="Arial" w:hAnsi="Arial" w:cs="Arial"/>
              </w:rPr>
              <w:t xml:space="preserve">  No    </w:t>
            </w:r>
          </w:p>
          <w:p w14:paraId="01A3B1A6" w14:textId="77777777" w:rsidR="00242722" w:rsidRPr="00E975D1" w:rsidRDefault="00242722" w:rsidP="00AF2027">
            <w:pPr>
              <w:spacing w:before="120" w:after="120" w:line="240" w:lineRule="auto"/>
              <w:jc w:val="both"/>
              <w:rPr>
                <w:rFonts w:ascii="Arial" w:eastAsia="MS Mincho" w:hAnsi="Arial" w:cs="Arial"/>
              </w:rPr>
            </w:pPr>
            <w:r w:rsidRPr="00E975D1">
              <w:rPr>
                <w:rFonts w:ascii="Segoe UI Symbol" w:eastAsia="MS Gothic" w:hAnsi="Segoe UI Symbol" w:cs="Segoe UI Symbol"/>
              </w:rPr>
              <w:t>▢</w:t>
            </w:r>
            <w:r w:rsidRPr="00E975D1">
              <w:rPr>
                <w:rFonts w:ascii="Arial" w:hAnsi="Arial" w:cs="Arial"/>
              </w:rPr>
              <w:t xml:space="preserve">  </w:t>
            </w:r>
            <w:r>
              <w:rPr>
                <w:rFonts w:ascii="Arial" w:hAnsi="Arial" w:cs="Arial"/>
              </w:rPr>
              <w:t>N/A</w:t>
            </w:r>
          </w:p>
        </w:tc>
      </w:tr>
      <w:tr w:rsidR="002D7FB1" w:rsidRPr="00484E47" w14:paraId="64F2BEA0" w14:textId="77777777" w:rsidTr="002D7FB1">
        <w:trPr>
          <w:trHeight w:val="260"/>
        </w:trPr>
        <w:tc>
          <w:tcPr>
            <w:tcW w:w="9361" w:type="dxa"/>
            <w:gridSpan w:val="3"/>
            <w:shd w:val="clear" w:color="auto" w:fill="BAF4BB"/>
            <w:tcMar>
              <w:left w:w="108" w:type="dxa"/>
              <w:right w:w="108" w:type="dxa"/>
            </w:tcMar>
          </w:tcPr>
          <w:p w14:paraId="3DA82C66" w14:textId="77777777" w:rsidR="002D7FB1" w:rsidRPr="00480C9D" w:rsidRDefault="002D7FB1" w:rsidP="002D7FB1">
            <w:pPr>
              <w:tabs>
                <w:tab w:val="center" w:pos="4513"/>
                <w:tab w:val="right" w:pos="9026"/>
              </w:tabs>
              <w:spacing w:before="120" w:after="120"/>
              <w:rPr>
                <w:rFonts w:ascii="Arial" w:hAnsi="Arial" w:cs="Arial"/>
                <w:b/>
              </w:rPr>
            </w:pPr>
            <w:r w:rsidRPr="00480C9D">
              <w:rPr>
                <w:rFonts w:ascii="Arial" w:hAnsi="Arial" w:cs="Arial"/>
                <w:b/>
              </w:rPr>
              <w:t>SQ5</w:t>
            </w:r>
            <w:r w:rsidR="002B3994">
              <w:rPr>
                <w:rFonts w:ascii="Arial" w:hAnsi="Arial" w:cs="Arial"/>
                <w:b/>
              </w:rPr>
              <w:t>.1(a-d)</w:t>
            </w:r>
            <w:r w:rsidRPr="00480C9D">
              <w:rPr>
                <w:rFonts w:ascii="Arial" w:hAnsi="Arial" w:cs="Arial"/>
                <w:b/>
              </w:rPr>
              <w:t xml:space="preserve"> Response Guidance </w:t>
            </w:r>
          </w:p>
          <w:p w14:paraId="77BC1F31" w14:textId="77777777" w:rsidR="00A87609" w:rsidRPr="00C41D6B" w:rsidRDefault="00A87609" w:rsidP="00A87609">
            <w:pPr>
              <w:overflowPunct w:val="0"/>
              <w:autoSpaceDE w:val="0"/>
              <w:autoSpaceDN w:val="0"/>
              <w:adjustRightInd w:val="0"/>
              <w:spacing w:before="120" w:after="120"/>
              <w:textAlignment w:val="baseline"/>
              <w:rPr>
                <w:rFonts w:ascii="Arial" w:eastAsia="Times New Roman" w:hAnsi="Arial" w:cs="Arial"/>
              </w:rPr>
            </w:pPr>
            <w:r w:rsidRPr="00C41D6B">
              <w:rPr>
                <w:rFonts w:ascii="Arial" w:eastAsia="Times New Roman" w:hAnsi="Arial" w:cs="Arial"/>
              </w:rPr>
              <w:lastRenderedPageBreak/>
              <w:t>This information is used with that from sections SQ1 and SQ2 to evaluate the economic and financial standing of those organisations involved in your Tender and</w:t>
            </w:r>
            <w:r w:rsidR="00DE07CC">
              <w:rPr>
                <w:rFonts w:ascii="Arial" w:eastAsia="Times New Roman" w:hAnsi="Arial" w:cs="Arial"/>
              </w:rPr>
              <w:t>/</w:t>
            </w:r>
            <w:r w:rsidRPr="00C41D6B">
              <w:rPr>
                <w:rFonts w:ascii="Arial" w:eastAsia="Times New Roman" w:hAnsi="Arial" w:cs="Arial"/>
              </w:rPr>
              <w:t xml:space="preserve">or any </w:t>
            </w:r>
            <w:r w:rsidR="005A326F">
              <w:rPr>
                <w:rFonts w:ascii="Arial" w:eastAsia="Times New Roman" w:hAnsi="Arial" w:cs="Arial"/>
              </w:rPr>
              <w:t>Framework</w:t>
            </w:r>
            <w:r w:rsidRPr="00C41D6B">
              <w:rPr>
                <w:rFonts w:ascii="Arial" w:eastAsia="Times New Roman" w:hAnsi="Arial" w:cs="Arial"/>
              </w:rPr>
              <w:t xml:space="preserve"> Guarantor(s).</w:t>
            </w:r>
          </w:p>
          <w:p w14:paraId="7A4C8762" w14:textId="2512986A" w:rsidR="00A87609" w:rsidRPr="00480C9D" w:rsidRDefault="00A87609" w:rsidP="00D81CDC">
            <w:pPr>
              <w:spacing w:before="120" w:after="120"/>
              <w:rPr>
                <w:rFonts w:ascii="Arial" w:eastAsia="MS Gothic" w:hAnsi="Arial" w:cs="Arial"/>
                <w:b/>
                <w:highlight w:val="yellow"/>
              </w:rPr>
            </w:pPr>
            <w:r w:rsidRPr="00C41D6B">
              <w:rPr>
                <w:rFonts w:ascii="Arial" w:hAnsi="Arial" w:cs="Arial"/>
              </w:rPr>
              <w:t>Refer to paragraph</w:t>
            </w:r>
            <w:r w:rsidR="00A61747">
              <w:rPr>
                <w:rFonts w:ascii="Arial" w:hAnsi="Arial" w:cs="Arial"/>
              </w:rPr>
              <w:t xml:space="preserve"> 10.3 </w:t>
            </w:r>
            <w:r w:rsidRPr="00C41D6B">
              <w:rPr>
                <w:rFonts w:ascii="Arial" w:hAnsi="Arial" w:cs="Arial"/>
              </w:rPr>
              <w:t xml:space="preserve">of Attachment </w:t>
            </w:r>
            <w:r w:rsidR="0056498A">
              <w:rPr>
                <w:rFonts w:ascii="Arial" w:hAnsi="Arial" w:cs="Arial"/>
              </w:rPr>
              <w:t xml:space="preserve">1 </w:t>
            </w:r>
            <w:r w:rsidRPr="00C41D6B">
              <w:rPr>
                <w:rFonts w:ascii="Arial" w:hAnsi="Arial" w:cs="Arial"/>
              </w:rPr>
              <w:t>- Invitation to Tender for more information about how the financial assessment will be conducted.</w:t>
            </w:r>
          </w:p>
        </w:tc>
      </w:tr>
    </w:tbl>
    <w:p w14:paraId="1D286774" w14:textId="77777777" w:rsidR="00E95A85" w:rsidRDefault="00E95A85" w:rsidP="0067726F">
      <w:pPr>
        <w:rPr>
          <w:rFonts w:ascii="Arial" w:hAnsi="Arial" w:cs="Arial"/>
        </w:rPr>
      </w:pP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6520"/>
        <w:gridCol w:w="1418"/>
      </w:tblGrid>
      <w:tr w:rsidR="009829FF" w:rsidRPr="00667347" w14:paraId="2546C719" w14:textId="77777777" w:rsidTr="009829FF">
        <w:trPr>
          <w:trHeight w:val="653"/>
        </w:trPr>
        <w:tc>
          <w:tcPr>
            <w:tcW w:w="9356"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2D946B0" w14:textId="77777777" w:rsidR="009829FF" w:rsidRDefault="00092B15" w:rsidP="00C33C39">
            <w:pPr>
              <w:spacing w:before="120" w:after="120" w:line="240" w:lineRule="auto"/>
              <w:rPr>
                <w:rFonts w:ascii="Arial" w:hAnsi="Arial" w:cs="Arial"/>
                <w:b/>
              </w:rPr>
            </w:pPr>
            <w:r>
              <w:rPr>
                <w:rFonts w:ascii="Arial" w:hAnsi="Arial" w:cs="Arial"/>
                <w:b/>
              </w:rPr>
              <w:t>Section 6:</w:t>
            </w:r>
            <w:r w:rsidR="009829FF">
              <w:rPr>
                <w:rFonts w:ascii="Arial" w:hAnsi="Arial" w:cs="Arial"/>
                <w:b/>
              </w:rPr>
              <w:t xml:space="preserve"> </w:t>
            </w:r>
            <w:r w:rsidR="005A326F">
              <w:rPr>
                <w:rFonts w:ascii="Arial" w:hAnsi="Arial" w:cs="Arial"/>
                <w:b/>
              </w:rPr>
              <w:t>Framework</w:t>
            </w:r>
            <w:r w:rsidR="009829FF">
              <w:rPr>
                <w:rFonts w:ascii="Arial" w:hAnsi="Arial" w:cs="Arial"/>
                <w:b/>
              </w:rPr>
              <w:t xml:space="preserve"> Specific Q</w:t>
            </w:r>
            <w:r w:rsidR="009829FF" w:rsidRPr="00484E47">
              <w:rPr>
                <w:rFonts w:ascii="Arial" w:hAnsi="Arial" w:cs="Arial"/>
                <w:b/>
              </w:rPr>
              <w:t>uestion</w:t>
            </w:r>
            <w:r w:rsidR="009829FF">
              <w:rPr>
                <w:rFonts w:ascii="Arial" w:hAnsi="Arial" w:cs="Arial"/>
                <w:b/>
              </w:rPr>
              <w:t>s (For Information Only)</w:t>
            </w:r>
          </w:p>
          <w:p w14:paraId="64798741" w14:textId="77777777" w:rsidR="00D36441" w:rsidRPr="00D36441" w:rsidRDefault="00D36441" w:rsidP="00D36441">
            <w:pPr>
              <w:spacing w:before="120" w:after="120" w:line="240" w:lineRule="auto"/>
              <w:rPr>
                <w:rFonts w:ascii="Arial" w:eastAsia="MS Gothic" w:hAnsi="Arial" w:cs="Arial"/>
                <w:i/>
              </w:rPr>
            </w:pPr>
          </w:p>
        </w:tc>
      </w:tr>
      <w:tr w:rsidR="009829FF" w:rsidRPr="00484E47" w14:paraId="7DB11733" w14:textId="77777777" w:rsidTr="00942847">
        <w:trPr>
          <w:trHeight w:val="1688"/>
        </w:trPr>
        <w:tc>
          <w:tcPr>
            <w:tcW w:w="1418" w:type="dxa"/>
            <w:shd w:val="clear" w:color="auto" w:fill="FFFFFF"/>
          </w:tcPr>
          <w:p w14:paraId="2750C594" w14:textId="77777777" w:rsidR="009829FF" w:rsidRPr="00A63774" w:rsidRDefault="009829FF" w:rsidP="006B79F2">
            <w:pPr>
              <w:tabs>
                <w:tab w:val="center" w:pos="4005"/>
              </w:tabs>
              <w:spacing w:before="120" w:after="120" w:line="240" w:lineRule="auto"/>
              <w:jc w:val="center"/>
              <w:rPr>
                <w:rFonts w:ascii="Arial" w:hAnsi="Arial" w:cs="Arial"/>
                <w:b/>
              </w:rPr>
            </w:pPr>
            <w:r w:rsidRPr="00A63774">
              <w:rPr>
                <w:rFonts w:ascii="Arial" w:eastAsia="Arial" w:hAnsi="Arial" w:cs="Arial"/>
                <w:b/>
              </w:rPr>
              <w:t>SQ6.</w:t>
            </w:r>
            <w:r w:rsidR="006B79F2">
              <w:rPr>
                <w:rFonts w:ascii="Arial" w:eastAsia="Arial" w:hAnsi="Arial" w:cs="Arial"/>
                <w:b/>
              </w:rPr>
              <w:t>1</w:t>
            </w:r>
          </w:p>
        </w:tc>
        <w:tc>
          <w:tcPr>
            <w:tcW w:w="6520" w:type="dxa"/>
            <w:shd w:val="clear" w:color="auto" w:fill="FFFFFF"/>
          </w:tcPr>
          <w:p w14:paraId="60B87AC8" w14:textId="15DD9E10" w:rsidR="009829FF" w:rsidRPr="00F770AB" w:rsidRDefault="005A326F" w:rsidP="00B6083B">
            <w:pPr>
              <w:tabs>
                <w:tab w:val="center" w:pos="4513"/>
                <w:tab w:val="right" w:pos="9026"/>
              </w:tabs>
              <w:spacing w:before="120" w:after="120" w:line="240" w:lineRule="auto"/>
              <w:jc w:val="both"/>
              <w:rPr>
                <w:rFonts w:ascii="Arial" w:hAnsi="Arial" w:cs="Arial"/>
                <w:b/>
              </w:rPr>
            </w:pPr>
            <w:del w:id="28" w:author="Amy Retallack" w:date="2016-08-08T11:56:00Z">
              <w:r w:rsidDel="00680E19">
                <w:rPr>
                  <w:rFonts w:ascii="Arial" w:hAnsi="Arial" w:cs="Arial"/>
                  <w:b/>
                </w:rPr>
                <w:delText>Framework</w:delText>
              </w:r>
              <w:r w:rsidR="009829FF" w:rsidRPr="00F770AB" w:rsidDel="00680E19">
                <w:rPr>
                  <w:rFonts w:ascii="Arial" w:hAnsi="Arial" w:cs="Arial"/>
                  <w:b/>
                </w:rPr>
                <w:delText xml:space="preserve"> </w:delText>
              </w:r>
            </w:del>
            <w:ins w:id="29" w:author="Amy Retallack" w:date="2016-08-08T12:55:00Z">
              <w:r w:rsidR="00657DF4">
                <w:rPr>
                  <w:rFonts w:ascii="Arial" w:hAnsi="Arial" w:cs="Arial"/>
                  <w:b/>
                </w:rPr>
                <w:t>Framework</w:t>
              </w:r>
            </w:ins>
            <w:ins w:id="30" w:author="Amy Retallack" w:date="2016-08-08T11:56:00Z">
              <w:r w:rsidR="00680E19" w:rsidRPr="00F770AB">
                <w:rPr>
                  <w:rFonts w:ascii="Arial" w:hAnsi="Arial" w:cs="Arial"/>
                  <w:b/>
                </w:rPr>
                <w:t xml:space="preserve"> </w:t>
              </w:r>
            </w:ins>
            <w:r w:rsidR="009829FF" w:rsidRPr="00F770AB">
              <w:rPr>
                <w:rFonts w:ascii="Arial" w:hAnsi="Arial" w:cs="Arial"/>
                <w:b/>
              </w:rPr>
              <w:t xml:space="preserve">Population Template </w:t>
            </w:r>
          </w:p>
          <w:p w14:paraId="7AF99A2E" w14:textId="5C0420A2" w:rsidR="00F63E94" w:rsidRPr="00F63E94" w:rsidRDefault="00F63E94" w:rsidP="00F63E94">
            <w:pPr>
              <w:spacing w:before="120" w:after="120"/>
              <w:rPr>
                <w:rFonts w:ascii="Arial" w:hAnsi="Arial" w:cs="Arial"/>
              </w:rPr>
            </w:pPr>
            <w:del w:id="31" w:author="Amy Retallack" w:date="2016-08-08T11:56:00Z">
              <w:r w:rsidRPr="00F63E94" w:rsidDel="00680E19">
                <w:rPr>
                  <w:rFonts w:ascii="Arial" w:hAnsi="Arial" w:cs="Arial"/>
                </w:rPr>
                <w:delText xml:space="preserve">Framework </w:delText>
              </w:r>
            </w:del>
            <w:ins w:id="32" w:author="Amy Retallack" w:date="2016-08-08T11:56:00Z">
              <w:r w:rsidR="00657DF4">
                <w:rPr>
                  <w:rFonts w:ascii="Arial" w:hAnsi="Arial" w:cs="Arial"/>
                </w:rPr>
                <w:t>Framework</w:t>
              </w:r>
              <w:r w:rsidR="00680E19" w:rsidRPr="00F63E94">
                <w:rPr>
                  <w:rFonts w:ascii="Arial" w:hAnsi="Arial" w:cs="Arial"/>
                </w:rPr>
                <w:t xml:space="preserve"> </w:t>
              </w:r>
            </w:ins>
            <w:r w:rsidRPr="00F63E94">
              <w:rPr>
                <w:rFonts w:ascii="Arial" w:hAnsi="Arial" w:cs="Arial"/>
              </w:rPr>
              <w:t xml:space="preserve">Population Template </w:t>
            </w:r>
          </w:p>
          <w:p w14:paraId="204B3774" w14:textId="6C87C7F9" w:rsidR="009829FF" w:rsidRDefault="00F63E94" w:rsidP="00657DF4">
            <w:pPr>
              <w:spacing w:before="120" w:after="120"/>
              <w:rPr>
                <w:rFonts w:ascii="Arial" w:hAnsi="Arial" w:cs="Arial"/>
                <w:b/>
              </w:rPr>
              <w:pPrChange w:id="33" w:author="Amy Retallack" w:date="2016-08-08T12:56:00Z">
                <w:pPr>
                  <w:spacing w:before="120" w:after="120"/>
                </w:pPr>
              </w:pPrChange>
            </w:pPr>
            <w:r w:rsidRPr="00F63E94">
              <w:rPr>
                <w:rFonts w:ascii="Arial" w:hAnsi="Arial" w:cs="Arial"/>
              </w:rPr>
              <w:t xml:space="preserve">Please select option </w:t>
            </w:r>
            <w:r w:rsidRPr="00D67B3D">
              <w:rPr>
                <w:rFonts w:ascii="Arial" w:hAnsi="Arial" w:cs="Arial"/>
                <w:b/>
              </w:rPr>
              <w:t>Yes</w:t>
            </w:r>
            <w:r w:rsidRPr="00F63E94">
              <w:rPr>
                <w:rFonts w:ascii="Arial" w:hAnsi="Arial" w:cs="Arial"/>
              </w:rPr>
              <w:t xml:space="preserve"> or </w:t>
            </w:r>
            <w:r w:rsidRPr="00D67B3D">
              <w:rPr>
                <w:rFonts w:ascii="Arial" w:hAnsi="Arial" w:cs="Arial"/>
                <w:b/>
              </w:rPr>
              <w:t>No</w:t>
            </w:r>
            <w:r w:rsidRPr="00F63E94">
              <w:rPr>
                <w:rFonts w:ascii="Arial" w:hAnsi="Arial" w:cs="Arial"/>
              </w:rPr>
              <w:t xml:space="preserve"> to confirm you have populated and uploaded as an attachmen</w:t>
            </w:r>
            <w:r>
              <w:rPr>
                <w:rFonts w:ascii="Arial" w:hAnsi="Arial" w:cs="Arial"/>
              </w:rPr>
              <w:t>t to this question (SQ6.1), the</w:t>
            </w:r>
            <w:r w:rsidRPr="00F63E94">
              <w:rPr>
                <w:rFonts w:ascii="Arial" w:hAnsi="Arial" w:cs="Arial"/>
              </w:rPr>
              <w:t xml:space="preserve"> </w:t>
            </w:r>
            <w:r w:rsidRPr="00D67B3D">
              <w:rPr>
                <w:rFonts w:ascii="Arial" w:hAnsi="Arial" w:cs="Arial"/>
                <w:b/>
              </w:rPr>
              <w:t xml:space="preserve">Attachment 10 </w:t>
            </w:r>
            <w:del w:id="34" w:author="Amy Retallack" w:date="2016-08-08T12:56:00Z">
              <w:r w:rsidRPr="00D67B3D" w:rsidDel="00657DF4">
                <w:rPr>
                  <w:rFonts w:ascii="Arial" w:hAnsi="Arial" w:cs="Arial"/>
                  <w:b/>
                </w:rPr>
                <w:delText xml:space="preserve">Contract </w:delText>
              </w:r>
            </w:del>
            <w:ins w:id="35" w:author="Amy Retallack" w:date="2016-08-08T12:56:00Z">
              <w:r w:rsidR="00657DF4">
                <w:rPr>
                  <w:rFonts w:ascii="Arial" w:hAnsi="Arial" w:cs="Arial"/>
                  <w:b/>
                </w:rPr>
                <w:t>Framework</w:t>
              </w:r>
              <w:r w:rsidR="00657DF4" w:rsidRPr="00D67B3D">
                <w:rPr>
                  <w:rFonts w:ascii="Arial" w:hAnsi="Arial" w:cs="Arial"/>
                  <w:b/>
                </w:rPr>
                <w:t xml:space="preserve"> </w:t>
              </w:r>
            </w:ins>
            <w:r w:rsidRPr="00D67B3D">
              <w:rPr>
                <w:rFonts w:ascii="Arial" w:hAnsi="Arial" w:cs="Arial"/>
                <w:b/>
              </w:rPr>
              <w:t>Population Template</w:t>
            </w:r>
            <w:r w:rsidRPr="00F63E94">
              <w:rPr>
                <w:rFonts w:ascii="Arial" w:hAnsi="Arial" w:cs="Arial"/>
              </w:rPr>
              <w:t>. This can be done by using the paperclip icon aligned to this question.</w:t>
            </w:r>
          </w:p>
        </w:tc>
        <w:tc>
          <w:tcPr>
            <w:tcW w:w="1418" w:type="dxa"/>
            <w:shd w:val="clear" w:color="auto" w:fill="FFFFFF"/>
          </w:tcPr>
          <w:p w14:paraId="009B2D18" w14:textId="77777777" w:rsidR="009829FF" w:rsidRPr="003D0ACF" w:rsidRDefault="009829FF" w:rsidP="00B6083B">
            <w:pPr>
              <w:spacing w:before="120" w:after="120" w:line="240" w:lineRule="auto"/>
              <w:jc w:val="both"/>
              <w:rPr>
                <w:rFonts w:ascii="Arial" w:hAnsi="Arial" w:cs="Arial"/>
              </w:rPr>
            </w:pPr>
            <w:r w:rsidRPr="003D0ACF">
              <w:rPr>
                <w:rFonts w:ascii="Segoe UI Symbol" w:eastAsia="MS Gothic" w:hAnsi="Segoe UI Symbol" w:cs="Segoe UI Symbol"/>
              </w:rPr>
              <w:t>▢</w:t>
            </w:r>
            <w:r w:rsidRPr="003D0ACF">
              <w:rPr>
                <w:rFonts w:ascii="Arial" w:hAnsi="Arial" w:cs="Arial"/>
              </w:rPr>
              <w:t xml:space="preserve">  Yes</w:t>
            </w:r>
          </w:p>
          <w:p w14:paraId="5C1D9DED" w14:textId="77777777" w:rsidR="009829FF" w:rsidRPr="003D0ACF" w:rsidRDefault="009829FF" w:rsidP="00B6083B">
            <w:pPr>
              <w:spacing w:before="120" w:after="120" w:line="240" w:lineRule="auto"/>
              <w:jc w:val="both"/>
              <w:rPr>
                <w:rFonts w:ascii="Arial" w:eastAsia="MS Gothic" w:hAnsi="Arial" w:cs="Arial"/>
              </w:rPr>
            </w:pPr>
            <w:r w:rsidRPr="003D0ACF">
              <w:rPr>
                <w:rFonts w:ascii="Segoe UI Symbol" w:eastAsia="MS Gothic" w:hAnsi="Segoe UI Symbol" w:cs="Segoe UI Symbol"/>
              </w:rPr>
              <w:t>▢</w:t>
            </w:r>
            <w:r w:rsidRPr="003D0ACF">
              <w:rPr>
                <w:rFonts w:ascii="Arial" w:hAnsi="Arial" w:cs="Arial"/>
              </w:rPr>
              <w:t xml:space="preserve">  No    </w:t>
            </w:r>
          </w:p>
          <w:p w14:paraId="77406D61" w14:textId="77777777" w:rsidR="009829FF" w:rsidRPr="0044377B" w:rsidRDefault="009829FF" w:rsidP="00B6083B">
            <w:pPr>
              <w:tabs>
                <w:tab w:val="center" w:pos="4005"/>
              </w:tabs>
              <w:spacing w:before="120" w:after="120" w:line="240" w:lineRule="auto"/>
              <w:rPr>
                <w:rFonts w:ascii="Arial" w:hAnsi="Arial" w:cs="Arial"/>
              </w:rPr>
            </w:pPr>
          </w:p>
        </w:tc>
      </w:tr>
      <w:tr w:rsidR="00A8500C" w:rsidRPr="00484E47" w14:paraId="0773C73A" w14:textId="77777777" w:rsidTr="00A63774">
        <w:trPr>
          <w:trHeight w:val="2171"/>
        </w:trPr>
        <w:tc>
          <w:tcPr>
            <w:tcW w:w="9356" w:type="dxa"/>
            <w:gridSpan w:val="3"/>
            <w:shd w:val="clear" w:color="auto" w:fill="BAF4BB"/>
          </w:tcPr>
          <w:p w14:paraId="0DD3EE33" w14:textId="77777777" w:rsidR="00A8500C" w:rsidRDefault="00A8500C" w:rsidP="00A8500C">
            <w:pPr>
              <w:spacing w:before="120" w:after="120"/>
              <w:rPr>
                <w:rFonts w:ascii="Arial" w:hAnsi="Arial" w:cs="Arial"/>
                <w:b/>
              </w:rPr>
            </w:pPr>
            <w:r>
              <w:rPr>
                <w:rFonts w:ascii="Arial" w:hAnsi="Arial" w:cs="Arial"/>
                <w:b/>
              </w:rPr>
              <w:t>SQ6.</w:t>
            </w:r>
            <w:r w:rsidR="006B79F2">
              <w:rPr>
                <w:rFonts w:ascii="Arial" w:hAnsi="Arial" w:cs="Arial"/>
                <w:b/>
              </w:rPr>
              <w:t xml:space="preserve">1 </w:t>
            </w:r>
            <w:r>
              <w:rPr>
                <w:rFonts w:ascii="Arial" w:hAnsi="Arial" w:cs="Arial"/>
                <w:b/>
              </w:rPr>
              <w:t xml:space="preserve">Response Guidance </w:t>
            </w:r>
          </w:p>
          <w:p w14:paraId="1665D8F2" w14:textId="77777777" w:rsidR="00A8500C" w:rsidRPr="00A8500C" w:rsidRDefault="00A8500C" w:rsidP="00A8500C">
            <w:pPr>
              <w:spacing w:before="120"/>
              <w:rPr>
                <w:rFonts w:ascii="Arial" w:hAnsi="Arial" w:cs="Arial"/>
                <w:b/>
              </w:rPr>
            </w:pPr>
            <w:r w:rsidRPr="00A8500C">
              <w:rPr>
                <w:rFonts w:ascii="Arial" w:hAnsi="Arial" w:cs="Arial"/>
                <w:b/>
              </w:rPr>
              <w:t>This question is for information only.</w:t>
            </w:r>
          </w:p>
          <w:p w14:paraId="5C407B27" w14:textId="31BFB646" w:rsidR="00A8500C" w:rsidRPr="00A8500C" w:rsidRDefault="00A8500C" w:rsidP="00A8500C">
            <w:pPr>
              <w:spacing w:before="120"/>
              <w:rPr>
                <w:rFonts w:ascii="Arial" w:hAnsi="Arial" w:cs="Arial"/>
              </w:rPr>
            </w:pPr>
            <w:r w:rsidRPr="00A8500C">
              <w:rPr>
                <w:rFonts w:ascii="Arial" w:hAnsi="Arial" w:cs="Arial"/>
              </w:rPr>
              <w:t xml:space="preserve">You are required to download, populate and upload </w:t>
            </w:r>
            <w:r w:rsidR="00B919F4" w:rsidRPr="000A548B">
              <w:rPr>
                <w:rFonts w:ascii="Arial" w:eastAsia="Arial" w:hAnsi="Arial" w:cs="Arial"/>
              </w:rPr>
              <w:t>using the paperclip icon aligned to this question</w:t>
            </w:r>
            <w:r w:rsidR="00B919F4">
              <w:rPr>
                <w:rFonts w:ascii="Arial" w:eastAsia="Arial" w:hAnsi="Arial" w:cs="Arial"/>
              </w:rPr>
              <w:t xml:space="preserve"> </w:t>
            </w:r>
            <w:r w:rsidR="00B22952" w:rsidRPr="00B22952">
              <w:rPr>
                <w:rFonts w:ascii="Arial" w:hAnsi="Arial" w:cs="Arial"/>
                <w:b/>
              </w:rPr>
              <w:t>Attachment 10</w:t>
            </w:r>
            <w:r w:rsidRPr="00B22952">
              <w:rPr>
                <w:rFonts w:ascii="Arial" w:hAnsi="Arial" w:cs="Arial"/>
                <w:b/>
              </w:rPr>
              <w:t xml:space="preserve"> </w:t>
            </w:r>
            <w:del w:id="36" w:author="Amy Retallack" w:date="2016-08-08T11:56:00Z">
              <w:r w:rsidR="007B5724" w:rsidDel="00680E19">
                <w:rPr>
                  <w:rFonts w:ascii="Arial" w:hAnsi="Arial" w:cs="Arial"/>
                  <w:b/>
                </w:rPr>
                <w:delText>Framework</w:delText>
              </w:r>
              <w:r w:rsidR="007B5724" w:rsidRPr="00B22952" w:rsidDel="00680E19">
                <w:rPr>
                  <w:rFonts w:ascii="Arial" w:hAnsi="Arial" w:cs="Arial"/>
                  <w:b/>
                </w:rPr>
                <w:delText xml:space="preserve"> </w:delText>
              </w:r>
            </w:del>
            <w:ins w:id="37" w:author="Amy Retallack" w:date="2016-08-08T12:56:00Z">
              <w:r w:rsidR="00657DF4">
                <w:rPr>
                  <w:rFonts w:ascii="Arial" w:hAnsi="Arial" w:cs="Arial"/>
                  <w:b/>
                </w:rPr>
                <w:t>Framework</w:t>
              </w:r>
            </w:ins>
            <w:ins w:id="38" w:author="Amy Retallack" w:date="2016-08-08T11:56:00Z">
              <w:r w:rsidR="00680E19" w:rsidRPr="00B22952">
                <w:rPr>
                  <w:rFonts w:ascii="Arial" w:hAnsi="Arial" w:cs="Arial"/>
                  <w:b/>
                </w:rPr>
                <w:t xml:space="preserve"> </w:t>
              </w:r>
            </w:ins>
            <w:r w:rsidRPr="00B22952">
              <w:rPr>
                <w:rFonts w:ascii="Arial" w:hAnsi="Arial" w:cs="Arial"/>
                <w:b/>
              </w:rPr>
              <w:t>Population Template</w:t>
            </w:r>
            <w:r w:rsidRPr="00A8500C">
              <w:rPr>
                <w:rFonts w:ascii="Arial" w:hAnsi="Arial" w:cs="Arial"/>
              </w:rPr>
              <w:t>.</w:t>
            </w:r>
          </w:p>
          <w:p w14:paraId="30C16CB2" w14:textId="0B20BD3C" w:rsidR="00A8500C" w:rsidRPr="00A63774" w:rsidRDefault="00A8500C" w:rsidP="00657DF4">
            <w:pPr>
              <w:spacing w:before="120"/>
              <w:rPr>
                <w:rFonts w:ascii="Arial" w:eastAsia="MS Gothic" w:hAnsi="Arial" w:cs="Arial"/>
                <w:b/>
              </w:rPr>
              <w:pPrChange w:id="39" w:author="Amy Retallack" w:date="2016-08-08T12:56:00Z">
                <w:pPr>
                  <w:spacing w:before="120"/>
                </w:pPr>
              </w:pPrChange>
            </w:pPr>
            <w:r w:rsidRPr="00A8500C">
              <w:rPr>
                <w:rFonts w:ascii="Arial" w:hAnsi="Arial" w:cs="Arial"/>
              </w:rPr>
              <w:t>This should be attached to question SQ6.</w:t>
            </w:r>
            <w:r>
              <w:rPr>
                <w:rFonts w:ascii="Arial" w:hAnsi="Arial" w:cs="Arial"/>
              </w:rPr>
              <w:t>2</w:t>
            </w:r>
            <w:r w:rsidRPr="00A8500C">
              <w:rPr>
                <w:rFonts w:ascii="Arial" w:hAnsi="Arial" w:cs="Arial"/>
              </w:rPr>
              <w:t xml:space="preserve"> and entitled "insert your </w:t>
            </w:r>
            <w:del w:id="40" w:author="Amy Retallack" w:date="2016-08-08T12:56:00Z">
              <w:r w:rsidRPr="00A8500C" w:rsidDel="00657DF4">
                <w:rPr>
                  <w:rFonts w:ascii="Arial" w:hAnsi="Arial" w:cs="Arial"/>
                </w:rPr>
                <w:delText>c</w:delText>
              </w:r>
            </w:del>
            <w:ins w:id="41" w:author="Amy Retallack" w:date="2016-08-08T12:56:00Z">
              <w:r w:rsidR="00657DF4">
                <w:rPr>
                  <w:rFonts w:ascii="Arial" w:hAnsi="Arial" w:cs="Arial"/>
                </w:rPr>
                <w:t>C</w:t>
              </w:r>
            </w:ins>
            <w:r w:rsidRPr="00A8500C">
              <w:rPr>
                <w:rFonts w:ascii="Arial" w:hAnsi="Arial" w:cs="Arial"/>
              </w:rPr>
              <w:t xml:space="preserve">ompany </w:t>
            </w:r>
            <w:ins w:id="42" w:author="Amy Retallack" w:date="2016-08-08T12:56:00Z">
              <w:r w:rsidR="00657DF4">
                <w:rPr>
                  <w:rFonts w:ascii="Arial" w:hAnsi="Arial" w:cs="Arial"/>
                </w:rPr>
                <w:t>N</w:t>
              </w:r>
            </w:ins>
            <w:bookmarkStart w:id="43" w:name="_GoBack"/>
            <w:bookmarkEnd w:id="43"/>
            <w:del w:id="44" w:author="Amy Retallack" w:date="2016-08-08T12:56:00Z">
              <w:r w:rsidRPr="00A8500C" w:rsidDel="00657DF4">
                <w:rPr>
                  <w:rFonts w:ascii="Arial" w:hAnsi="Arial" w:cs="Arial"/>
                </w:rPr>
                <w:delText>n</w:delText>
              </w:r>
            </w:del>
            <w:r w:rsidRPr="00A8500C">
              <w:rPr>
                <w:rFonts w:ascii="Arial" w:hAnsi="Arial" w:cs="Arial"/>
              </w:rPr>
              <w:t xml:space="preserve">ame </w:t>
            </w:r>
            <w:del w:id="45" w:author="Amy Retallack" w:date="2016-08-08T11:56:00Z">
              <w:r w:rsidR="005A326F" w:rsidDel="00680E19">
                <w:rPr>
                  <w:rFonts w:ascii="Arial" w:hAnsi="Arial" w:cs="Arial"/>
                </w:rPr>
                <w:delText>Framework</w:delText>
              </w:r>
              <w:r w:rsidRPr="00A8500C" w:rsidDel="00680E19">
                <w:rPr>
                  <w:rFonts w:ascii="Arial" w:hAnsi="Arial" w:cs="Arial"/>
                </w:rPr>
                <w:delText xml:space="preserve"> Agreement</w:delText>
              </w:r>
            </w:del>
            <w:ins w:id="46" w:author="Amy Retallack" w:date="2016-08-08T12:56:00Z">
              <w:r w:rsidR="00657DF4">
                <w:rPr>
                  <w:rFonts w:ascii="Arial" w:hAnsi="Arial" w:cs="Arial"/>
                </w:rPr>
                <w:t>Framework</w:t>
              </w:r>
            </w:ins>
            <w:r w:rsidRPr="00A8500C">
              <w:rPr>
                <w:rFonts w:ascii="Arial" w:hAnsi="Arial" w:cs="Arial"/>
              </w:rPr>
              <w:t xml:space="preserve"> Population Template"</w:t>
            </w:r>
          </w:p>
        </w:tc>
      </w:tr>
      <w:tr w:rsidR="00C1727E" w:rsidRPr="00484E47" w14:paraId="3D082542" w14:textId="77777777" w:rsidTr="00C1727E">
        <w:trPr>
          <w:trHeight w:val="765"/>
        </w:trPr>
        <w:tc>
          <w:tcPr>
            <w:tcW w:w="9356" w:type="dxa"/>
            <w:gridSpan w:val="3"/>
            <w:tcBorders>
              <w:top w:val="single" w:sz="4" w:space="0" w:color="auto"/>
              <w:left w:val="nil"/>
              <w:bottom w:val="single" w:sz="4" w:space="0" w:color="auto"/>
              <w:right w:val="nil"/>
            </w:tcBorders>
            <w:shd w:val="clear" w:color="auto" w:fill="auto"/>
          </w:tcPr>
          <w:p w14:paraId="15B432A8" w14:textId="77777777" w:rsidR="00A06711" w:rsidRPr="00AA2796" w:rsidRDefault="00A06711" w:rsidP="00AA2796">
            <w:pPr>
              <w:spacing w:before="120" w:after="120"/>
              <w:rPr>
                <w:rFonts w:ascii="Arial" w:hAnsi="Arial" w:cs="Arial"/>
                <w:b/>
                <w:highlight w:val="yellow"/>
              </w:rPr>
            </w:pPr>
          </w:p>
        </w:tc>
      </w:tr>
      <w:tr w:rsidR="00A92A61" w:rsidRPr="00667347" w14:paraId="2A1CD8AE" w14:textId="77777777" w:rsidTr="00C1727E">
        <w:trPr>
          <w:trHeight w:val="283"/>
        </w:trPr>
        <w:tc>
          <w:tcPr>
            <w:tcW w:w="9356"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C8A20BA" w14:textId="77777777" w:rsidR="00A92A61" w:rsidRDefault="00092B15" w:rsidP="00B6083B">
            <w:pPr>
              <w:tabs>
                <w:tab w:val="center" w:pos="4513"/>
                <w:tab w:val="right" w:pos="9026"/>
              </w:tabs>
              <w:spacing w:before="120" w:after="120" w:line="240" w:lineRule="auto"/>
              <w:rPr>
                <w:rFonts w:ascii="Arial" w:hAnsi="Arial" w:cs="Arial"/>
                <w:b/>
              </w:rPr>
            </w:pPr>
            <w:r>
              <w:rPr>
                <w:rFonts w:ascii="Arial" w:hAnsi="Arial" w:cs="Arial"/>
                <w:b/>
              </w:rPr>
              <w:t>Section 7</w:t>
            </w:r>
            <w:r w:rsidR="00A92A61">
              <w:rPr>
                <w:rFonts w:ascii="Arial" w:hAnsi="Arial" w:cs="Arial"/>
                <w:b/>
              </w:rPr>
              <w:t>:</w:t>
            </w:r>
            <w:r w:rsidR="00A92A61" w:rsidRPr="00997C35">
              <w:rPr>
                <w:rFonts w:ascii="Arial" w:hAnsi="Arial" w:cs="Arial"/>
                <w:b/>
              </w:rPr>
              <w:t xml:space="preserve"> </w:t>
            </w:r>
            <w:r w:rsidR="005A326F">
              <w:rPr>
                <w:rFonts w:ascii="Arial" w:hAnsi="Arial" w:cs="Arial"/>
                <w:b/>
              </w:rPr>
              <w:t>Framework</w:t>
            </w:r>
            <w:r w:rsidR="00A92A61">
              <w:rPr>
                <w:rFonts w:ascii="Arial" w:hAnsi="Arial" w:cs="Arial"/>
                <w:b/>
              </w:rPr>
              <w:t xml:space="preserve"> </w:t>
            </w:r>
            <w:r w:rsidR="00FC6EE9">
              <w:rPr>
                <w:rFonts w:ascii="Arial" w:hAnsi="Arial" w:cs="Arial"/>
                <w:b/>
              </w:rPr>
              <w:t>Specific Questions</w:t>
            </w:r>
            <w:r w:rsidR="00A92A61">
              <w:rPr>
                <w:rFonts w:ascii="Arial" w:hAnsi="Arial" w:cs="Arial"/>
                <w:b/>
              </w:rPr>
              <w:t xml:space="preserve"> (Evaluated)</w:t>
            </w:r>
          </w:p>
          <w:p w14:paraId="5A1671E9" w14:textId="77777777" w:rsidR="00D36441" w:rsidRPr="00997C35" w:rsidRDefault="00D36441" w:rsidP="00B6083B">
            <w:pPr>
              <w:tabs>
                <w:tab w:val="center" w:pos="4513"/>
                <w:tab w:val="right" w:pos="9026"/>
              </w:tabs>
              <w:spacing w:before="120" w:after="120" w:line="240" w:lineRule="auto"/>
              <w:rPr>
                <w:rFonts w:ascii="Arial" w:eastAsia="MS Gothic" w:hAnsi="Arial" w:cs="Arial"/>
                <w:b/>
              </w:rPr>
            </w:pPr>
          </w:p>
        </w:tc>
      </w:tr>
      <w:tr w:rsidR="00A92A61" w:rsidRPr="00667347" w14:paraId="23F4FC5C" w14:textId="77777777" w:rsidTr="00C1727E">
        <w:trPr>
          <w:trHeight w:val="626"/>
        </w:trPr>
        <w:tc>
          <w:tcPr>
            <w:tcW w:w="1418"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tcPr>
          <w:p w14:paraId="2FB1474E" w14:textId="77777777" w:rsidR="00A92A61" w:rsidRPr="00667347" w:rsidRDefault="00A92A61" w:rsidP="00B6083B">
            <w:pPr>
              <w:tabs>
                <w:tab w:val="center" w:pos="4005"/>
              </w:tabs>
              <w:spacing w:before="120" w:after="120" w:line="240" w:lineRule="auto"/>
              <w:rPr>
                <w:rFonts w:ascii="Arial" w:eastAsia="Arial" w:hAnsi="Arial" w:cs="Arial"/>
              </w:rPr>
            </w:pPr>
            <w:r w:rsidRPr="00667347">
              <w:rPr>
                <w:rFonts w:ascii="Arial" w:eastAsia="Arial" w:hAnsi="Arial" w:cs="Arial"/>
              </w:rPr>
              <w:t>Question number</w:t>
            </w:r>
          </w:p>
        </w:tc>
        <w:tc>
          <w:tcPr>
            <w:tcW w:w="6520"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tcPr>
          <w:p w14:paraId="3F0948BD" w14:textId="77777777" w:rsidR="00A92A61" w:rsidRPr="00667347" w:rsidRDefault="00A92A61" w:rsidP="00B6083B">
            <w:pPr>
              <w:tabs>
                <w:tab w:val="center" w:pos="4005"/>
              </w:tabs>
              <w:spacing w:before="120" w:after="120" w:line="240" w:lineRule="auto"/>
              <w:rPr>
                <w:rFonts w:ascii="Arial" w:eastAsia="Arial" w:hAnsi="Arial" w:cs="Arial"/>
              </w:rPr>
            </w:pPr>
            <w:r w:rsidRPr="00667347">
              <w:rPr>
                <w:rFonts w:ascii="Arial" w:eastAsia="Arial" w:hAnsi="Arial" w:cs="Arial"/>
              </w:rPr>
              <w:t>Question</w:t>
            </w:r>
          </w:p>
        </w:tc>
        <w:tc>
          <w:tcPr>
            <w:tcW w:w="1418" w:type="dxa"/>
            <w:tcBorders>
              <w:top w:val="single" w:sz="4" w:space="0" w:color="auto"/>
              <w:left w:val="single" w:sz="4" w:space="0" w:color="000000"/>
              <w:bottom w:val="single" w:sz="4" w:space="0" w:color="000000"/>
              <w:right w:val="single" w:sz="4" w:space="0" w:color="000000"/>
            </w:tcBorders>
            <w:shd w:val="clear" w:color="auto" w:fill="BFBFBF" w:themeFill="background1" w:themeFillShade="BF"/>
          </w:tcPr>
          <w:p w14:paraId="6238467C" w14:textId="77777777" w:rsidR="00A92A61" w:rsidRPr="00667347" w:rsidRDefault="00A92A61" w:rsidP="00B6083B">
            <w:pPr>
              <w:tabs>
                <w:tab w:val="center" w:pos="4513"/>
                <w:tab w:val="right" w:pos="9026"/>
              </w:tabs>
              <w:spacing w:before="120" w:after="120" w:line="240" w:lineRule="auto"/>
              <w:rPr>
                <w:rFonts w:ascii="Arial" w:eastAsia="MS Gothic" w:hAnsi="Arial" w:cs="Arial"/>
              </w:rPr>
            </w:pPr>
            <w:r w:rsidRPr="00667347">
              <w:rPr>
                <w:rFonts w:ascii="Arial" w:eastAsia="MS Gothic" w:hAnsi="Arial" w:cs="Arial"/>
              </w:rPr>
              <w:t>Response</w:t>
            </w:r>
          </w:p>
        </w:tc>
      </w:tr>
      <w:tr w:rsidR="00A92A61" w:rsidRPr="00484E47" w14:paraId="23BDBEB9" w14:textId="77777777" w:rsidTr="00942847">
        <w:trPr>
          <w:trHeight w:val="1851"/>
        </w:trPr>
        <w:tc>
          <w:tcPr>
            <w:tcW w:w="1418" w:type="dxa"/>
            <w:shd w:val="clear" w:color="auto" w:fill="FFFFFF"/>
          </w:tcPr>
          <w:p w14:paraId="08820BD3" w14:textId="77777777" w:rsidR="00A92A61" w:rsidRPr="00C41D6B" w:rsidRDefault="00A92A61" w:rsidP="00B6083B">
            <w:pPr>
              <w:tabs>
                <w:tab w:val="center" w:pos="4005"/>
              </w:tabs>
              <w:spacing w:before="120" w:after="120" w:line="240" w:lineRule="auto"/>
              <w:rPr>
                <w:rFonts w:ascii="Arial" w:hAnsi="Arial" w:cs="Arial"/>
                <w:b/>
              </w:rPr>
            </w:pPr>
            <w:r w:rsidRPr="00C41D6B">
              <w:rPr>
                <w:rFonts w:ascii="Arial" w:hAnsi="Arial" w:cs="Arial"/>
                <w:b/>
              </w:rPr>
              <w:t>SQ7.1</w:t>
            </w:r>
          </w:p>
          <w:p w14:paraId="000C4C30" w14:textId="77777777" w:rsidR="00A92A61" w:rsidRPr="00C41D6B" w:rsidRDefault="00A92A61" w:rsidP="00B6083B">
            <w:pPr>
              <w:tabs>
                <w:tab w:val="center" w:pos="4005"/>
              </w:tabs>
              <w:spacing w:before="120" w:after="120" w:line="240" w:lineRule="auto"/>
              <w:rPr>
                <w:rFonts w:ascii="Arial" w:hAnsi="Arial" w:cs="Arial"/>
                <w:b/>
              </w:rPr>
            </w:pPr>
          </w:p>
        </w:tc>
        <w:tc>
          <w:tcPr>
            <w:tcW w:w="6520" w:type="dxa"/>
            <w:shd w:val="clear" w:color="auto" w:fill="FFFFFF"/>
          </w:tcPr>
          <w:p w14:paraId="72D37931" w14:textId="77777777" w:rsidR="00A92A61" w:rsidRPr="00E52268" w:rsidRDefault="00A92A61" w:rsidP="00B6083B">
            <w:pPr>
              <w:tabs>
                <w:tab w:val="center" w:pos="4005"/>
              </w:tabs>
              <w:spacing w:before="120" w:after="120" w:line="240" w:lineRule="auto"/>
              <w:rPr>
                <w:rFonts w:ascii="Arial" w:hAnsi="Arial" w:cs="Arial"/>
                <w:b/>
              </w:rPr>
            </w:pPr>
            <w:r w:rsidRPr="00E52268">
              <w:rPr>
                <w:rFonts w:ascii="Arial" w:hAnsi="Arial" w:cs="Arial"/>
                <w:b/>
              </w:rPr>
              <w:t>Insurance</w:t>
            </w:r>
            <w:r>
              <w:rPr>
                <w:rFonts w:ascii="Arial" w:hAnsi="Arial" w:cs="Arial"/>
                <w:b/>
              </w:rPr>
              <w:t xml:space="preserve"> Requirements</w:t>
            </w:r>
          </w:p>
          <w:p w14:paraId="35DD5001" w14:textId="77777777" w:rsidR="00A92A61" w:rsidRDefault="00A92A61" w:rsidP="00B6083B">
            <w:pPr>
              <w:tabs>
                <w:tab w:val="center" w:pos="4005"/>
              </w:tabs>
              <w:spacing w:before="120" w:after="120" w:line="240" w:lineRule="auto"/>
              <w:rPr>
                <w:rFonts w:ascii="Arial" w:eastAsia="Arial" w:hAnsi="Arial" w:cs="Arial"/>
              </w:rPr>
            </w:pPr>
            <w:r w:rsidRPr="00013FFE">
              <w:rPr>
                <w:rFonts w:ascii="Arial" w:hAnsi="Arial" w:cs="Arial"/>
              </w:rPr>
              <w:t xml:space="preserve">For your organisation </w:t>
            </w:r>
            <w:r w:rsidR="0048525A">
              <w:rPr>
                <w:rFonts w:ascii="Arial" w:hAnsi="Arial" w:cs="Arial"/>
              </w:rPr>
              <w:t>and/or your Sub-Contractors and/or the Group of Economic Operators’ proposed Sub-Contractors and members of your Group of Economic Operators</w:t>
            </w:r>
            <w:r w:rsidRPr="00013FFE">
              <w:rPr>
                <w:rFonts w:ascii="Arial" w:hAnsi="Arial" w:cs="Arial"/>
              </w:rPr>
              <w:t>, each already have</w:t>
            </w:r>
            <w:r>
              <w:rPr>
                <w:rFonts w:ascii="Arial" w:hAnsi="Arial" w:cs="Arial"/>
              </w:rPr>
              <w:t xml:space="preserve"> or commit to obtain</w:t>
            </w:r>
            <w:r w:rsidRPr="00013FFE">
              <w:rPr>
                <w:rFonts w:ascii="Arial" w:eastAsia="Arial" w:hAnsi="Arial" w:cs="Arial"/>
              </w:rPr>
              <w:t xml:space="preserve">, prior to the commencement of the </w:t>
            </w:r>
            <w:r w:rsidR="005A326F">
              <w:rPr>
                <w:rFonts w:ascii="Arial" w:eastAsia="Arial" w:hAnsi="Arial" w:cs="Arial"/>
              </w:rPr>
              <w:t>Framework</w:t>
            </w:r>
            <w:r w:rsidRPr="00013FFE">
              <w:rPr>
                <w:rFonts w:ascii="Arial" w:eastAsia="Arial" w:hAnsi="Arial" w:cs="Arial"/>
              </w:rPr>
              <w:t xml:space="preserve"> </w:t>
            </w:r>
            <w:r w:rsidR="003A31E8">
              <w:rPr>
                <w:rFonts w:ascii="Arial" w:eastAsia="Arial" w:hAnsi="Arial" w:cs="Arial"/>
              </w:rPr>
              <w:t>Award</w:t>
            </w:r>
            <w:r w:rsidRPr="00013FFE">
              <w:rPr>
                <w:rFonts w:ascii="Arial" w:eastAsia="Arial" w:hAnsi="Arial" w:cs="Arial"/>
              </w:rPr>
              <w:t xml:space="preserve">, the levels of </w:t>
            </w:r>
            <w:r>
              <w:rPr>
                <w:rFonts w:ascii="Arial" w:eastAsia="Arial" w:hAnsi="Arial" w:cs="Arial"/>
              </w:rPr>
              <w:t>insurance cover indicated below:</w:t>
            </w:r>
          </w:p>
          <w:p w14:paraId="0652F994" w14:textId="77777777" w:rsidR="007C4189" w:rsidRPr="00FB35E7" w:rsidRDefault="007C4189" w:rsidP="00230C23">
            <w:pPr>
              <w:spacing w:before="120" w:after="120"/>
              <w:rPr>
                <w:rFonts w:ascii="Arial" w:hAnsi="Arial" w:cs="Arial"/>
                <w:b/>
                <w:i/>
                <w:u w:val="single"/>
              </w:rPr>
            </w:pPr>
          </w:p>
        </w:tc>
        <w:tc>
          <w:tcPr>
            <w:tcW w:w="1418" w:type="dxa"/>
            <w:shd w:val="clear" w:color="auto" w:fill="FFFFFF"/>
          </w:tcPr>
          <w:p w14:paraId="383D539F" w14:textId="77777777" w:rsidR="00A92A61" w:rsidRPr="00484E47" w:rsidRDefault="00A92A61" w:rsidP="00B6083B">
            <w:pPr>
              <w:tabs>
                <w:tab w:val="center" w:pos="4005"/>
              </w:tabs>
              <w:spacing w:before="120" w:after="120" w:line="240" w:lineRule="auto"/>
              <w:rPr>
                <w:rFonts w:ascii="Arial" w:hAnsi="Arial" w:cs="Arial"/>
              </w:rPr>
            </w:pPr>
            <w:r w:rsidRPr="00484E47">
              <w:rPr>
                <w:rFonts w:ascii="Arial" w:eastAsia="Arial" w:hAnsi="Arial" w:cs="Arial"/>
              </w:rPr>
              <w:t xml:space="preserve"> </w:t>
            </w:r>
          </w:p>
        </w:tc>
      </w:tr>
      <w:tr w:rsidR="00A92A61" w:rsidRPr="00484E47" w14:paraId="35F02018" w14:textId="77777777" w:rsidTr="00942847">
        <w:trPr>
          <w:trHeight w:val="1267"/>
        </w:trPr>
        <w:tc>
          <w:tcPr>
            <w:tcW w:w="1418" w:type="dxa"/>
            <w:shd w:val="clear" w:color="auto" w:fill="FFFFFF"/>
          </w:tcPr>
          <w:p w14:paraId="414A8F61" w14:textId="77777777" w:rsidR="00A92A61" w:rsidRPr="00C41D6B" w:rsidRDefault="00A92A61" w:rsidP="00B6083B">
            <w:pPr>
              <w:tabs>
                <w:tab w:val="center" w:pos="4005"/>
              </w:tabs>
              <w:spacing w:before="120" w:after="120" w:line="240" w:lineRule="auto"/>
              <w:rPr>
                <w:rFonts w:ascii="Arial" w:hAnsi="Arial" w:cs="Arial"/>
                <w:b/>
              </w:rPr>
            </w:pPr>
            <w:r w:rsidRPr="00C41D6B">
              <w:rPr>
                <w:rFonts w:ascii="Arial" w:hAnsi="Arial" w:cs="Arial"/>
                <w:b/>
              </w:rPr>
              <w:t>SQ7.1a</w:t>
            </w:r>
          </w:p>
        </w:tc>
        <w:tc>
          <w:tcPr>
            <w:tcW w:w="6520" w:type="dxa"/>
            <w:shd w:val="clear" w:color="auto" w:fill="FFFFFF"/>
          </w:tcPr>
          <w:p w14:paraId="646B63B6" w14:textId="77777777" w:rsidR="00A92A61" w:rsidRDefault="00A92A61" w:rsidP="00B6083B">
            <w:pPr>
              <w:tabs>
                <w:tab w:val="center" w:pos="4005"/>
              </w:tabs>
              <w:spacing w:before="120" w:after="120" w:line="240" w:lineRule="auto"/>
              <w:rPr>
                <w:rFonts w:ascii="Arial" w:eastAsia="Arial" w:hAnsi="Arial" w:cs="Arial"/>
              </w:rPr>
            </w:pPr>
            <w:r w:rsidRPr="002076F7">
              <w:rPr>
                <w:rFonts w:ascii="Arial" w:eastAsia="Arial" w:hAnsi="Arial" w:cs="Arial"/>
              </w:rPr>
              <w:t xml:space="preserve">Employer’s (Compulsory) Liability Insurance  = </w:t>
            </w:r>
            <w:r w:rsidRPr="00F41393">
              <w:rPr>
                <w:rFonts w:ascii="Arial" w:eastAsia="Arial" w:hAnsi="Arial" w:cs="Arial"/>
              </w:rPr>
              <w:t>£</w:t>
            </w:r>
            <w:r w:rsidR="00B47DEE">
              <w:rPr>
                <w:rFonts w:ascii="Arial" w:eastAsia="Arial" w:hAnsi="Arial" w:cs="Arial"/>
              </w:rPr>
              <w:t>1</w:t>
            </w:r>
            <w:r w:rsidRPr="00F41393">
              <w:rPr>
                <w:rFonts w:ascii="Arial" w:eastAsia="Arial" w:hAnsi="Arial" w:cs="Arial"/>
              </w:rPr>
              <w:t>,000,000.00</w:t>
            </w:r>
          </w:p>
          <w:p w14:paraId="06DD3767" w14:textId="77777777" w:rsidR="00746454" w:rsidRDefault="00746454" w:rsidP="00B6083B">
            <w:pPr>
              <w:tabs>
                <w:tab w:val="center" w:pos="4005"/>
              </w:tabs>
              <w:spacing w:before="120" w:after="120" w:line="240" w:lineRule="auto"/>
              <w:rPr>
                <w:rFonts w:ascii="Arial" w:eastAsia="Arial" w:hAnsi="Arial" w:cs="Arial"/>
              </w:rPr>
            </w:pPr>
          </w:p>
          <w:p w14:paraId="6FA32EAD" w14:textId="77777777" w:rsidR="00746454" w:rsidRPr="00746454" w:rsidDel="00211CC2" w:rsidRDefault="00746454" w:rsidP="004B6608">
            <w:pPr>
              <w:tabs>
                <w:tab w:val="center" w:pos="4005"/>
              </w:tabs>
              <w:spacing w:before="120" w:after="120" w:line="240" w:lineRule="auto"/>
              <w:rPr>
                <w:rFonts w:ascii="Arial" w:eastAsia="Arial" w:hAnsi="Arial" w:cs="Arial"/>
                <w:b/>
                <w:i/>
              </w:rPr>
            </w:pPr>
          </w:p>
        </w:tc>
        <w:tc>
          <w:tcPr>
            <w:tcW w:w="1418" w:type="dxa"/>
            <w:shd w:val="clear" w:color="auto" w:fill="FFFFFF"/>
          </w:tcPr>
          <w:p w14:paraId="62428EE4" w14:textId="77777777" w:rsidR="00A92A61" w:rsidRPr="003D0ACF" w:rsidRDefault="00A92A61" w:rsidP="00B6083B">
            <w:pPr>
              <w:tabs>
                <w:tab w:val="center" w:pos="4513"/>
                <w:tab w:val="right" w:pos="9026"/>
              </w:tabs>
              <w:spacing w:before="120" w:after="120" w:line="240" w:lineRule="auto"/>
              <w:rPr>
                <w:rFonts w:ascii="Arial" w:hAnsi="Arial" w:cs="Arial"/>
              </w:rPr>
            </w:pPr>
            <w:r w:rsidRPr="003D0ACF">
              <w:rPr>
                <w:rFonts w:ascii="Segoe UI Symbol" w:eastAsia="MS Gothic" w:hAnsi="Segoe UI Symbol" w:cs="Segoe UI Symbol"/>
              </w:rPr>
              <w:t>▢</w:t>
            </w:r>
            <w:r w:rsidRPr="003D0ACF">
              <w:rPr>
                <w:rFonts w:ascii="Arial" w:eastAsia="Arial" w:hAnsi="Arial" w:cs="Arial"/>
              </w:rPr>
              <w:t xml:space="preserve">  Yes</w:t>
            </w:r>
          </w:p>
          <w:p w14:paraId="2E70BE56" w14:textId="77777777" w:rsidR="00A92A61" w:rsidRPr="003D0ACF" w:rsidRDefault="00A92A61" w:rsidP="00B6083B">
            <w:pPr>
              <w:tabs>
                <w:tab w:val="center" w:pos="4513"/>
                <w:tab w:val="right" w:pos="9026"/>
              </w:tabs>
              <w:spacing w:before="120" w:after="120" w:line="240" w:lineRule="auto"/>
              <w:rPr>
                <w:rFonts w:ascii="Arial" w:eastAsia="Arial" w:hAnsi="Arial" w:cs="Arial"/>
              </w:rPr>
            </w:pPr>
            <w:r w:rsidRPr="003D0ACF">
              <w:rPr>
                <w:rFonts w:ascii="Segoe UI Symbol" w:eastAsia="MS Gothic" w:hAnsi="Segoe UI Symbol" w:cs="Segoe UI Symbol"/>
              </w:rPr>
              <w:t>▢</w:t>
            </w:r>
            <w:r w:rsidRPr="003D0ACF">
              <w:rPr>
                <w:rFonts w:ascii="Arial" w:eastAsia="Arial" w:hAnsi="Arial" w:cs="Arial"/>
              </w:rPr>
              <w:t xml:space="preserve">  No  </w:t>
            </w:r>
          </w:p>
          <w:p w14:paraId="3642A63C" w14:textId="77777777" w:rsidR="00A92A61" w:rsidRPr="003D0ACF" w:rsidRDefault="00A92A61" w:rsidP="00B156C7">
            <w:pPr>
              <w:tabs>
                <w:tab w:val="center" w:pos="4513"/>
                <w:tab w:val="right" w:pos="9026"/>
              </w:tabs>
              <w:spacing w:before="120" w:after="120" w:line="240" w:lineRule="auto"/>
              <w:rPr>
                <w:rFonts w:ascii="Arial" w:eastAsia="MS Gothic" w:hAnsi="Arial" w:cs="Arial"/>
              </w:rPr>
            </w:pPr>
            <w:r w:rsidRPr="003D0ACF">
              <w:rPr>
                <w:rFonts w:ascii="Segoe UI Symbol" w:eastAsia="MS Gothic" w:hAnsi="Segoe UI Symbol" w:cs="Segoe UI Symbol"/>
              </w:rPr>
              <w:t>▢</w:t>
            </w:r>
            <w:r w:rsidRPr="003D0ACF">
              <w:rPr>
                <w:rFonts w:ascii="Arial" w:eastAsia="Arial" w:hAnsi="Arial" w:cs="Arial"/>
              </w:rPr>
              <w:t xml:space="preserve">  N/A  </w:t>
            </w:r>
          </w:p>
        </w:tc>
      </w:tr>
      <w:tr w:rsidR="00A92A61" w:rsidRPr="00484E47" w14:paraId="6C8A99BB" w14:textId="77777777" w:rsidTr="00A92A61">
        <w:trPr>
          <w:trHeight w:val="1020"/>
        </w:trPr>
        <w:tc>
          <w:tcPr>
            <w:tcW w:w="9356" w:type="dxa"/>
            <w:gridSpan w:val="3"/>
            <w:shd w:val="clear" w:color="auto" w:fill="BAF4BB"/>
          </w:tcPr>
          <w:p w14:paraId="580BF975" w14:textId="77777777" w:rsidR="00A92A61" w:rsidRPr="00A92A61" w:rsidRDefault="00A92A61" w:rsidP="00A92A61">
            <w:pPr>
              <w:spacing w:before="120"/>
              <w:rPr>
                <w:rFonts w:ascii="Arial" w:hAnsi="Arial" w:cs="Arial"/>
                <w:b/>
              </w:rPr>
            </w:pPr>
            <w:r w:rsidRPr="00A92A61">
              <w:rPr>
                <w:rFonts w:ascii="Arial" w:hAnsi="Arial" w:cs="Arial"/>
                <w:b/>
              </w:rPr>
              <w:t xml:space="preserve">SQ7.1a Response Guidance </w:t>
            </w:r>
          </w:p>
          <w:p w14:paraId="5E6DD4F2" w14:textId="77777777" w:rsidR="00A92A61" w:rsidRPr="00A92A61" w:rsidRDefault="00A92A61" w:rsidP="00A92A61">
            <w:pPr>
              <w:spacing w:before="120"/>
              <w:rPr>
                <w:rFonts w:ascii="Arial" w:hAnsi="Arial" w:cs="Arial"/>
                <w:b/>
              </w:rPr>
            </w:pPr>
            <w:r w:rsidRPr="00A92A61">
              <w:rPr>
                <w:rFonts w:ascii="Arial" w:hAnsi="Arial" w:cs="Arial"/>
                <w:b/>
              </w:rPr>
              <w:t xml:space="preserve">This question is evaluated PASS/FAIL </w:t>
            </w:r>
          </w:p>
          <w:p w14:paraId="368F20C8" w14:textId="77777777" w:rsidR="00A92A61" w:rsidRPr="00B156C7" w:rsidRDefault="00A92A61" w:rsidP="00A92A61">
            <w:pPr>
              <w:spacing w:before="120"/>
              <w:rPr>
                <w:rFonts w:ascii="Arial" w:hAnsi="Arial" w:cs="Arial"/>
              </w:rPr>
            </w:pPr>
            <w:r w:rsidRPr="00A92A61">
              <w:rPr>
                <w:rFonts w:ascii="Arial" w:hAnsi="Arial" w:cs="Arial"/>
              </w:rPr>
              <w:lastRenderedPageBreak/>
              <w:t>Employer’s Liability Insurance is a legal requirement except for businesses employing only the owner/close family members or if employing someone based abroad.</w:t>
            </w:r>
            <w:r w:rsidR="00B156C7" w:rsidRPr="00B34B8E">
              <w:rPr>
                <w:rFonts w:cs="Arial"/>
                <w:color w:val="000000"/>
              </w:rPr>
              <w:t xml:space="preserve"> </w:t>
            </w:r>
            <w:r w:rsidR="00B156C7" w:rsidRPr="00B156C7">
              <w:rPr>
                <w:rFonts w:ascii="Arial" w:hAnsi="Arial" w:cs="Arial"/>
                <w:color w:val="000000"/>
              </w:rPr>
              <w:t xml:space="preserve">You must indicate whether you have, Employer's Liability insurance of at least </w:t>
            </w:r>
            <w:r w:rsidR="00343F76" w:rsidRPr="004658BD">
              <w:rPr>
                <w:rFonts w:ascii="Arial" w:eastAsia="Arial" w:hAnsi="Arial" w:cs="Arial"/>
              </w:rPr>
              <w:t>£</w:t>
            </w:r>
            <w:r w:rsidR="00B47DEE">
              <w:rPr>
                <w:rFonts w:ascii="Arial" w:eastAsia="Arial" w:hAnsi="Arial" w:cs="Arial"/>
              </w:rPr>
              <w:t>1</w:t>
            </w:r>
            <w:r w:rsidR="00343F76" w:rsidRPr="004658BD">
              <w:rPr>
                <w:rFonts w:ascii="Arial" w:eastAsia="Arial" w:hAnsi="Arial" w:cs="Arial"/>
              </w:rPr>
              <w:t>,000,000.00</w:t>
            </w:r>
            <w:r w:rsidR="00343F76">
              <w:rPr>
                <w:rFonts w:ascii="Arial" w:hAnsi="Arial" w:cs="Arial"/>
                <w:color w:val="000000"/>
              </w:rPr>
              <w:t xml:space="preserve"> </w:t>
            </w:r>
            <w:r w:rsidR="00B156C7" w:rsidRPr="00B156C7">
              <w:rPr>
                <w:rFonts w:ascii="Arial" w:hAnsi="Arial" w:cs="Arial"/>
                <w:color w:val="000000"/>
              </w:rPr>
              <w:t xml:space="preserve">and be able to provide a valid in-date certification as evidence of the insurance being in place prior to </w:t>
            </w:r>
            <w:r w:rsidR="005A326F">
              <w:rPr>
                <w:rFonts w:ascii="Arial" w:hAnsi="Arial" w:cs="Arial"/>
                <w:color w:val="000000"/>
              </w:rPr>
              <w:t>Framework</w:t>
            </w:r>
            <w:r w:rsidR="00B156C7" w:rsidRPr="00B156C7">
              <w:rPr>
                <w:rFonts w:ascii="Arial" w:hAnsi="Arial" w:cs="Arial"/>
                <w:color w:val="000000"/>
              </w:rPr>
              <w:t xml:space="preserve"> </w:t>
            </w:r>
            <w:r w:rsidR="00B156C7">
              <w:rPr>
                <w:rFonts w:ascii="Arial" w:hAnsi="Arial" w:cs="Arial"/>
                <w:color w:val="000000"/>
              </w:rPr>
              <w:t>A</w:t>
            </w:r>
            <w:r w:rsidR="00B156C7" w:rsidRPr="00B156C7">
              <w:rPr>
                <w:rFonts w:ascii="Arial" w:hAnsi="Arial" w:cs="Arial"/>
                <w:color w:val="000000"/>
              </w:rPr>
              <w:t>ward.</w:t>
            </w:r>
          </w:p>
          <w:p w14:paraId="2BE95C78" w14:textId="77777777" w:rsidR="00B156C7" w:rsidRDefault="00A92A61" w:rsidP="00B156C7">
            <w:pPr>
              <w:spacing w:before="120"/>
              <w:rPr>
                <w:rFonts w:ascii="Arial" w:hAnsi="Arial" w:cs="Arial"/>
              </w:rPr>
            </w:pPr>
            <w:r w:rsidRPr="00A92A61">
              <w:rPr>
                <w:rFonts w:ascii="Arial" w:hAnsi="Arial" w:cs="Arial"/>
              </w:rPr>
              <w:t>Please note that Not Applicable</w:t>
            </w:r>
            <w:r w:rsidR="00B156C7">
              <w:rPr>
                <w:rFonts w:ascii="Arial" w:hAnsi="Arial" w:cs="Arial"/>
              </w:rPr>
              <w:t xml:space="preserve"> (</w:t>
            </w:r>
            <w:r w:rsidR="00B156C7" w:rsidRPr="00B156C7">
              <w:rPr>
                <w:rFonts w:ascii="Arial" w:hAnsi="Arial" w:cs="Arial"/>
                <w:b/>
              </w:rPr>
              <w:t>N/A</w:t>
            </w:r>
            <w:r w:rsidR="00B156C7">
              <w:rPr>
                <w:rFonts w:ascii="Arial" w:hAnsi="Arial" w:cs="Arial"/>
              </w:rPr>
              <w:t>)</w:t>
            </w:r>
            <w:r w:rsidRPr="00A92A61">
              <w:rPr>
                <w:rFonts w:ascii="Arial" w:hAnsi="Arial" w:cs="Arial"/>
              </w:rPr>
              <w:t xml:space="preserve"> will therefore only apply if your organisation and</w:t>
            </w:r>
            <w:r w:rsidR="004B6608">
              <w:rPr>
                <w:rFonts w:ascii="Arial" w:hAnsi="Arial" w:cs="Arial"/>
              </w:rPr>
              <w:t xml:space="preserve">/or </w:t>
            </w:r>
            <w:r w:rsidRPr="00A92A61">
              <w:rPr>
                <w:rFonts w:ascii="Arial" w:hAnsi="Arial" w:cs="Arial"/>
              </w:rPr>
              <w:t>your Group of Economic Operators, employs only the owner/close family members or employs someone based abroad.</w:t>
            </w:r>
          </w:p>
          <w:p w14:paraId="328D29D5" w14:textId="77777777" w:rsidR="00D12C83" w:rsidRPr="002076F7" w:rsidRDefault="00D12C83" w:rsidP="00D12C83">
            <w:pPr>
              <w:spacing w:before="120"/>
              <w:rPr>
                <w:rFonts w:ascii="MS Gothic" w:eastAsia="MS Gothic" w:hAnsi="MS Gothic" w:cs="MS Gothic"/>
              </w:rPr>
            </w:pPr>
            <w:r w:rsidRPr="00A92A61">
              <w:rPr>
                <w:rFonts w:ascii="Arial" w:hAnsi="Arial" w:cs="Arial"/>
              </w:rPr>
              <w:t xml:space="preserve">To achieve a </w:t>
            </w:r>
            <w:r w:rsidRPr="00B6083B">
              <w:rPr>
                <w:rFonts w:ascii="Arial" w:hAnsi="Arial" w:cs="Arial"/>
                <w:b/>
              </w:rPr>
              <w:t>PASS</w:t>
            </w:r>
            <w:r w:rsidRPr="00A92A61">
              <w:rPr>
                <w:rFonts w:ascii="Arial" w:hAnsi="Arial" w:cs="Arial"/>
              </w:rPr>
              <w:t xml:space="preserve"> you must select </w:t>
            </w:r>
            <w:r w:rsidRPr="00A92A61">
              <w:rPr>
                <w:rFonts w:ascii="Arial" w:hAnsi="Arial" w:cs="Arial"/>
                <w:b/>
              </w:rPr>
              <w:t>Yes</w:t>
            </w:r>
            <w:r w:rsidRPr="00A92A61">
              <w:rPr>
                <w:rFonts w:ascii="Arial" w:hAnsi="Arial" w:cs="Arial"/>
              </w:rPr>
              <w:t xml:space="preserve"> or Not Applicable (</w:t>
            </w:r>
            <w:r w:rsidRPr="0044490E">
              <w:rPr>
                <w:rFonts w:ascii="Arial" w:hAnsi="Arial" w:cs="Arial"/>
                <w:b/>
              </w:rPr>
              <w:t>N/A</w:t>
            </w:r>
            <w:r w:rsidRPr="00A92A61">
              <w:rPr>
                <w:rFonts w:ascii="Arial" w:hAnsi="Arial" w:cs="Arial"/>
              </w:rPr>
              <w:t xml:space="preserve">).  If you select </w:t>
            </w:r>
            <w:r w:rsidRPr="00A92A61">
              <w:rPr>
                <w:rFonts w:ascii="Arial" w:hAnsi="Arial" w:cs="Arial"/>
                <w:b/>
              </w:rPr>
              <w:t>No</w:t>
            </w:r>
            <w:r w:rsidRPr="00A92A61">
              <w:rPr>
                <w:rFonts w:ascii="Arial" w:hAnsi="Arial" w:cs="Arial"/>
              </w:rPr>
              <w:t xml:space="preserve"> then you will be awarded a </w:t>
            </w:r>
            <w:r w:rsidRPr="00B6083B">
              <w:rPr>
                <w:rFonts w:ascii="Arial" w:hAnsi="Arial" w:cs="Arial"/>
                <w:b/>
              </w:rPr>
              <w:t>FAIL</w:t>
            </w:r>
            <w:r w:rsidRPr="00A92A61">
              <w:rPr>
                <w:rFonts w:ascii="Arial" w:hAnsi="Arial" w:cs="Arial"/>
              </w:rPr>
              <w:t xml:space="preserve"> and your Tender will be excluded from further consideration for the purposes of this Procurement.</w:t>
            </w:r>
          </w:p>
        </w:tc>
      </w:tr>
      <w:tr w:rsidR="00B156C7" w:rsidRPr="00B156C7" w14:paraId="607721D3" w14:textId="77777777" w:rsidTr="007C4189">
        <w:trPr>
          <w:trHeight w:val="423"/>
        </w:trPr>
        <w:tc>
          <w:tcPr>
            <w:tcW w:w="1418" w:type="dxa"/>
            <w:shd w:val="clear" w:color="auto" w:fill="FFFFCC"/>
          </w:tcPr>
          <w:p w14:paraId="1C389478" w14:textId="77777777" w:rsidR="00B156C7" w:rsidRPr="00B156C7" w:rsidRDefault="00B156C7" w:rsidP="00A92A61">
            <w:pPr>
              <w:spacing w:before="120"/>
              <w:rPr>
                <w:rFonts w:ascii="Arial" w:hAnsi="Arial" w:cs="Arial"/>
                <w:b/>
                <w:highlight w:val="black"/>
              </w:rPr>
            </w:pPr>
            <w:r w:rsidRPr="00B156C7">
              <w:rPr>
                <w:rFonts w:ascii="Arial" w:hAnsi="Arial" w:cs="Arial"/>
                <w:b/>
              </w:rPr>
              <w:lastRenderedPageBreak/>
              <w:t>Marking Scheme</w:t>
            </w:r>
          </w:p>
        </w:tc>
        <w:tc>
          <w:tcPr>
            <w:tcW w:w="7938" w:type="dxa"/>
            <w:gridSpan w:val="2"/>
            <w:shd w:val="clear" w:color="auto" w:fill="FFFFCC"/>
          </w:tcPr>
          <w:p w14:paraId="41A48B0C" w14:textId="77777777" w:rsidR="00B156C7" w:rsidRPr="00B156C7" w:rsidRDefault="00B156C7" w:rsidP="00A92A61">
            <w:pPr>
              <w:spacing w:before="120"/>
              <w:rPr>
                <w:rFonts w:ascii="Arial" w:hAnsi="Arial" w:cs="Arial"/>
                <w:b/>
              </w:rPr>
            </w:pPr>
            <w:r w:rsidRPr="00B156C7">
              <w:rPr>
                <w:rFonts w:ascii="Arial" w:hAnsi="Arial" w:cs="Arial"/>
                <w:b/>
              </w:rPr>
              <w:t>Evaluation Guidance</w:t>
            </w:r>
          </w:p>
        </w:tc>
      </w:tr>
      <w:tr w:rsidR="00B156C7" w:rsidRPr="00B156C7" w14:paraId="2CAB166E" w14:textId="77777777" w:rsidTr="007C4189">
        <w:trPr>
          <w:trHeight w:val="402"/>
        </w:trPr>
        <w:tc>
          <w:tcPr>
            <w:tcW w:w="1418" w:type="dxa"/>
            <w:shd w:val="clear" w:color="auto" w:fill="FFFFCC"/>
          </w:tcPr>
          <w:p w14:paraId="55598D05" w14:textId="77777777" w:rsidR="00B156C7" w:rsidRPr="00B156C7" w:rsidRDefault="00B156C7" w:rsidP="00A92A61">
            <w:pPr>
              <w:spacing w:before="120"/>
              <w:rPr>
                <w:rFonts w:ascii="Arial" w:hAnsi="Arial" w:cs="Arial"/>
                <w:b/>
              </w:rPr>
            </w:pPr>
            <w:r>
              <w:rPr>
                <w:rFonts w:ascii="Arial" w:hAnsi="Arial" w:cs="Arial"/>
                <w:b/>
              </w:rPr>
              <w:t>PASS</w:t>
            </w:r>
          </w:p>
        </w:tc>
        <w:tc>
          <w:tcPr>
            <w:tcW w:w="7938" w:type="dxa"/>
            <w:gridSpan w:val="2"/>
            <w:shd w:val="clear" w:color="auto" w:fill="FFFFCC"/>
          </w:tcPr>
          <w:p w14:paraId="6783CBD6" w14:textId="77777777" w:rsidR="00B156C7" w:rsidRPr="00B156C7" w:rsidRDefault="00B156C7" w:rsidP="00B156C7">
            <w:pPr>
              <w:spacing w:before="120" w:after="120"/>
              <w:rPr>
                <w:rFonts w:ascii="Arial" w:hAnsi="Arial" w:cs="Arial"/>
                <w:color w:val="000000"/>
              </w:rPr>
            </w:pPr>
            <w:r w:rsidRPr="00B156C7">
              <w:rPr>
                <w:rFonts w:ascii="Arial" w:hAnsi="Arial" w:cs="Arial"/>
                <w:color w:val="000000"/>
              </w:rPr>
              <w:t xml:space="preserve">By selecting </w:t>
            </w:r>
            <w:r w:rsidRPr="00B156C7">
              <w:rPr>
                <w:rFonts w:ascii="Arial" w:hAnsi="Arial" w:cs="Arial"/>
                <w:b/>
                <w:color w:val="000000"/>
              </w:rPr>
              <w:t>Y</w:t>
            </w:r>
            <w:r w:rsidR="00384EE1">
              <w:rPr>
                <w:rFonts w:ascii="Arial" w:hAnsi="Arial" w:cs="Arial"/>
                <w:b/>
                <w:color w:val="000000"/>
              </w:rPr>
              <w:t>es</w:t>
            </w:r>
            <w:r w:rsidRPr="00B156C7">
              <w:rPr>
                <w:rFonts w:ascii="Arial" w:hAnsi="Arial" w:cs="Arial"/>
                <w:color w:val="000000"/>
              </w:rPr>
              <w:t xml:space="preserve">, you have indicated that your organisation has, or will have Employer's Liability insurance of at least </w:t>
            </w:r>
            <w:r w:rsidR="00343F76" w:rsidRPr="004658BD">
              <w:rPr>
                <w:rFonts w:ascii="Arial" w:eastAsia="Arial" w:hAnsi="Arial" w:cs="Arial"/>
              </w:rPr>
              <w:t>£</w:t>
            </w:r>
            <w:r w:rsidR="00B47DEE">
              <w:rPr>
                <w:rFonts w:ascii="Arial" w:eastAsia="Arial" w:hAnsi="Arial" w:cs="Arial"/>
              </w:rPr>
              <w:t>1</w:t>
            </w:r>
            <w:r w:rsidR="00343F76" w:rsidRPr="004658BD">
              <w:rPr>
                <w:rFonts w:ascii="Arial" w:eastAsia="Arial" w:hAnsi="Arial" w:cs="Arial"/>
              </w:rPr>
              <w:t>,000,000.00</w:t>
            </w:r>
            <w:r w:rsidR="00343F76" w:rsidRPr="00B156C7" w:rsidDel="00343F76">
              <w:rPr>
                <w:rFonts w:ascii="Arial" w:hAnsi="Arial" w:cs="Arial"/>
                <w:color w:val="000000"/>
              </w:rPr>
              <w:t xml:space="preserve"> </w:t>
            </w:r>
            <w:r w:rsidR="00343F76">
              <w:rPr>
                <w:rFonts w:ascii="Arial" w:hAnsi="Arial" w:cs="Arial"/>
                <w:color w:val="000000"/>
              </w:rPr>
              <w:t xml:space="preserve"> </w:t>
            </w:r>
            <w:r w:rsidRPr="00B156C7">
              <w:rPr>
                <w:rFonts w:ascii="Arial" w:hAnsi="Arial" w:cs="Arial"/>
                <w:color w:val="000000"/>
              </w:rPr>
              <w:t xml:space="preserve">and will provide valid in-date certification as evidence of the insurance being in place prior to </w:t>
            </w:r>
            <w:r w:rsidR="005A326F">
              <w:rPr>
                <w:rFonts w:ascii="Arial" w:hAnsi="Arial" w:cs="Arial"/>
                <w:color w:val="000000"/>
              </w:rPr>
              <w:t>Framework</w:t>
            </w:r>
            <w:r w:rsidRPr="00B156C7">
              <w:rPr>
                <w:rFonts w:ascii="Arial" w:hAnsi="Arial" w:cs="Arial"/>
                <w:color w:val="000000"/>
              </w:rPr>
              <w:t xml:space="preserve"> </w:t>
            </w:r>
            <w:r w:rsidR="00D12C83">
              <w:rPr>
                <w:rFonts w:ascii="Arial" w:hAnsi="Arial" w:cs="Arial"/>
                <w:color w:val="000000"/>
              </w:rPr>
              <w:t>A</w:t>
            </w:r>
            <w:r w:rsidRPr="00B156C7">
              <w:rPr>
                <w:rFonts w:ascii="Arial" w:hAnsi="Arial" w:cs="Arial"/>
                <w:color w:val="000000"/>
              </w:rPr>
              <w:t xml:space="preserve">ward, </w:t>
            </w:r>
          </w:p>
          <w:p w14:paraId="462FB479" w14:textId="77777777" w:rsidR="00B156C7" w:rsidRPr="00B156C7" w:rsidRDefault="00B156C7" w:rsidP="00B156C7">
            <w:pPr>
              <w:spacing w:before="120" w:after="120"/>
              <w:rPr>
                <w:rFonts w:ascii="Arial" w:hAnsi="Arial" w:cs="Arial"/>
                <w:b/>
                <w:color w:val="000000"/>
              </w:rPr>
            </w:pPr>
            <w:r w:rsidRPr="00B156C7">
              <w:rPr>
                <w:rFonts w:ascii="Arial" w:hAnsi="Arial" w:cs="Arial"/>
                <w:b/>
                <w:color w:val="000000"/>
              </w:rPr>
              <w:t>OR</w:t>
            </w:r>
          </w:p>
          <w:p w14:paraId="2F2B56BB" w14:textId="77777777" w:rsidR="00B156C7" w:rsidRPr="00B156C7" w:rsidRDefault="00B156C7" w:rsidP="00B156C7">
            <w:pPr>
              <w:spacing w:before="120"/>
              <w:rPr>
                <w:rFonts w:ascii="Arial" w:hAnsi="Arial" w:cs="Arial"/>
                <w:b/>
              </w:rPr>
            </w:pPr>
            <w:r w:rsidRPr="00B156C7">
              <w:rPr>
                <w:rFonts w:ascii="Arial" w:hAnsi="Arial" w:cs="Arial"/>
                <w:color w:val="000000"/>
              </w:rPr>
              <w:t xml:space="preserve">You have selected option </w:t>
            </w:r>
            <w:r w:rsidRPr="00B156C7">
              <w:rPr>
                <w:rFonts w:ascii="Arial" w:hAnsi="Arial" w:cs="Arial"/>
                <w:b/>
                <w:color w:val="000000"/>
              </w:rPr>
              <w:t xml:space="preserve">N/A </w:t>
            </w:r>
            <w:r w:rsidRPr="00B156C7">
              <w:rPr>
                <w:rFonts w:ascii="Arial" w:hAnsi="Arial" w:cs="Arial"/>
                <w:color w:val="000000"/>
              </w:rPr>
              <w:t>from the drop down list.</w:t>
            </w:r>
          </w:p>
        </w:tc>
      </w:tr>
      <w:tr w:rsidR="00B156C7" w:rsidRPr="00B156C7" w14:paraId="73C2CC98" w14:textId="77777777" w:rsidTr="007C4189">
        <w:trPr>
          <w:trHeight w:val="794"/>
        </w:trPr>
        <w:tc>
          <w:tcPr>
            <w:tcW w:w="1418" w:type="dxa"/>
            <w:shd w:val="clear" w:color="auto" w:fill="FFFFCC"/>
          </w:tcPr>
          <w:p w14:paraId="3A885347" w14:textId="77777777" w:rsidR="00B156C7" w:rsidRPr="00B156C7" w:rsidRDefault="00B156C7" w:rsidP="00A92A61">
            <w:pPr>
              <w:spacing w:before="120"/>
              <w:rPr>
                <w:rFonts w:ascii="Arial" w:hAnsi="Arial" w:cs="Arial"/>
                <w:b/>
                <w:color w:val="FFFF66"/>
              </w:rPr>
            </w:pPr>
            <w:r w:rsidRPr="00B156C7">
              <w:rPr>
                <w:rFonts w:ascii="Arial" w:hAnsi="Arial" w:cs="Arial"/>
                <w:b/>
              </w:rPr>
              <w:t>FAIL</w:t>
            </w:r>
          </w:p>
        </w:tc>
        <w:tc>
          <w:tcPr>
            <w:tcW w:w="7938" w:type="dxa"/>
            <w:gridSpan w:val="2"/>
            <w:shd w:val="clear" w:color="auto" w:fill="FFFFCC"/>
          </w:tcPr>
          <w:p w14:paraId="1AEF920D" w14:textId="2491B1A5" w:rsidR="00B156C7" w:rsidRPr="00B156C7" w:rsidRDefault="00D12C83" w:rsidP="00834266">
            <w:pPr>
              <w:spacing w:before="120"/>
              <w:rPr>
                <w:rFonts w:ascii="Arial" w:hAnsi="Arial" w:cs="Arial"/>
                <w:b/>
                <w:color w:val="FFFF66"/>
              </w:rPr>
            </w:pPr>
            <w:r w:rsidRPr="007C4189">
              <w:rPr>
                <w:rFonts w:ascii="Arial" w:hAnsi="Arial" w:cs="Arial"/>
                <w:color w:val="000000"/>
              </w:rPr>
              <w:t xml:space="preserve">By selecting </w:t>
            </w:r>
            <w:r w:rsidRPr="007C4189">
              <w:rPr>
                <w:rFonts w:ascii="Arial" w:hAnsi="Arial" w:cs="Arial"/>
                <w:b/>
                <w:color w:val="000000"/>
              </w:rPr>
              <w:t>N</w:t>
            </w:r>
            <w:r w:rsidR="00384EE1">
              <w:rPr>
                <w:rFonts w:ascii="Arial" w:hAnsi="Arial" w:cs="Arial"/>
                <w:b/>
                <w:color w:val="000000"/>
              </w:rPr>
              <w:t>o</w:t>
            </w:r>
            <w:r w:rsidRPr="007C4189">
              <w:rPr>
                <w:rFonts w:ascii="Arial" w:hAnsi="Arial" w:cs="Arial"/>
                <w:color w:val="000000"/>
              </w:rPr>
              <w:t xml:space="preserve">, you have indicated that your organisation does not have and will not have </w:t>
            </w:r>
            <w:r w:rsidRPr="00B156C7">
              <w:rPr>
                <w:rFonts w:ascii="Arial" w:hAnsi="Arial" w:cs="Arial"/>
                <w:color w:val="000000"/>
              </w:rPr>
              <w:t xml:space="preserve">Employer's Liability insurance </w:t>
            </w:r>
            <w:r w:rsidRPr="007C4189">
              <w:rPr>
                <w:rFonts w:ascii="Arial" w:hAnsi="Arial" w:cs="Arial"/>
                <w:color w:val="000000"/>
              </w:rPr>
              <w:t xml:space="preserve">of at least </w:t>
            </w:r>
            <w:r w:rsidR="00343F76" w:rsidRPr="004658BD">
              <w:rPr>
                <w:rFonts w:ascii="Arial" w:eastAsia="Arial" w:hAnsi="Arial" w:cs="Arial"/>
              </w:rPr>
              <w:t>£</w:t>
            </w:r>
            <w:ins w:id="47" w:author="Amy Retallack" w:date="2016-07-29T12:47:00Z">
              <w:r w:rsidR="00834266">
                <w:rPr>
                  <w:rFonts w:ascii="Arial" w:eastAsia="Arial" w:hAnsi="Arial" w:cs="Arial"/>
                </w:rPr>
                <w:t>1</w:t>
              </w:r>
            </w:ins>
            <w:del w:id="48" w:author="Amy Retallack" w:date="2016-07-29T12:47:00Z">
              <w:r w:rsidR="00834266" w:rsidDel="00834266">
                <w:rPr>
                  <w:rFonts w:ascii="Arial" w:eastAsia="Arial" w:hAnsi="Arial" w:cs="Arial"/>
                </w:rPr>
                <w:delText>5</w:delText>
              </w:r>
            </w:del>
            <w:proofErr w:type="gramStart"/>
            <w:r w:rsidR="00343F76" w:rsidRPr="004658BD">
              <w:rPr>
                <w:rFonts w:ascii="Arial" w:eastAsia="Arial" w:hAnsi="Arial" w:cs="Arial"/>
              </w:rPr>
              <w:t>,000,000.00</w:t>
            </w:r>
            <w:proofErr w:type="gramEnd"/>
            <w:r w:rsidRPr="007C4189">
              <w:rPr>
                <w:rFonts w:ascii="Arial" w:hAnsi="Arial" w:cs="Arial"/>
                <w:color w:val="000000"/>
              </w:rPr>
              <w:t xml:space="preserve"> prior to </w:t>
            </w:r>
            <w:r w:rsidR="005A326F">
              <w:rPr>
                <w:rFonts w:ascii="Arial" w:hAnsi="Arial" w:cs="Arial"/>
                <w:color w:val="000000"/>
              </w:rPr>
              <w:t>Framework</w:t>
            </w:r>
            <w:r w:rsidRPr="007C4189">
              <w:rPr>
                <w:rFonts w:ascii="Arial" w:hAnsi="Arial" w:cs="Arial"/>
                <w:color w:val="000000"/>
              </w:rPr>
              <w:t xml:space="preserve"> </w:t>
            </w:r>
            <w:r>
              <w:rPr>
                <w:rFonts w:ascii="Arial" w:hAnsi="Arial" w:cs="Arial"/>
                <w:color w:val="000000"/>
              </w:rPr>
              <w:t>A</w:t>
            </w:r>
            <w:r w:rsidRPr="007C4189">
              <w:rPr>
                <w:rFonts w:ascii="Arial" w:hAnsi="Arial" w:cs="Arial"/>
                <w:color w:val="000000"/>
              </w:rPr>
              <w:t>ward.</w:t>
            </w:r>
          </w:p>
        </w:tc>
      </w:tr>
      <w:tr w:rsidR="00A92A61" w:rsidRPr="00484E47" w14:paraId="7B7E9207" w14:textId="77777777" w:rsidTr="00A92A61">
        <w:trPr>
          <w:trHeight w:val="1020"/>
        </w:trPr>
        <w:tc>
          <w:tcPr>
            <w:tcW w:w="1418" w:type="dxa"/>
            <w:shd w:val="clear" w:color="auto" w:fill="FFFFFF"/>
          </w:tcPr>
          <w:p w14:paraId="132FD530" w14:textId="77777777" w:rsidR="00A92A61" w:rsidRPr="00C41D6B" w:rsidRDefault="00A92A61" w:rsidP="00B6083B">
            <w:pPr>
              <w:tabs>
                <w:tab w:val="center" w:pos="4005"/>
              </w:tabs>
              <w:spacing w:before="120" w:after="120" w:line="240" w:lineRule="auto"/>
              <w:rPr>
                <w:rFonts w:ascii="Arial" w:hAnsi="Arial" w:cs="Arial"/>
                <w:b/>
              </w:rPr>
            </w:pPr>
            <w:r w:rsidRPr="00C41D6B">
              <w:rPr>
                <w:rFonts w:ascii="Arial" w:hAnsi="Arial" w:cs="Arial"/>
                <w:b/>
              </w:rPr>
              <w:t>SQ7.1b</w:t>
            </w:r>
          </w:p>
        </w:tc>
        <w:tc>
          <w:tcPr>
            <w:tcW w:w="6520" w:type="dxa"/>
            <w:shd w:val="clear" w:color="auto" w:fill="FFFFFF"/>
          </w:tcPr>
          <w:p w14:paraId="2D12508E" w14:textId="77777777" w:rsidR="00A92A61" w:rsidRPr="00B47DEE" w:rsidRDefault="00A92A61" w:rsidP="00B6083B">
            <w:pPr>
              <w:tabs>
                <w:tab w:val="center" w:pos="4005"/>
              </w:tabs>
              <w:spacing w:before="120" w:after="120" w:line="240" w:lineRule="auto"/>
              <w:rPr>
                <w:rFonts w:ascii="Arial" w:eastAsia="Arial" w:hAnsi="Arial" w:cs="Arial"/>
              </w:rPr>
            </w:pPr>
            <w:r w:rsidRPr="00B47DEE">
              <w:rPr>
                <w:rFonts w:ascii="Arial" w:eastAsia="Arial" w:hAnsi="Arial" w:cs="Arial"/>
              </w:rPr>
              <w:t xml:space="preserve">Public Liability Insurance = </w:t>
            </w:r>
            <w:r w:rsidRPr="00A53CC5">
              <w:rPr>
                <w:rFonts w:ascii="Arial" w:eastAsia="Arial" w:hAnsi="Arial" w:cs="Arial"/>
              </w:rPr>
              <w:t>£</w:t>
            </w:r>
            <w:r w:rsidR="00B47DEE" w:rsidRPr="00A53CC5">
              <w:rPr>
                <w:rFonts w:ascii="Arial" w:eastAsia="Arial" w:hAnsi="Arial" w:cs="Arial"/>
              </w:rPr>
              <w:t>1</w:t>
            </w:r>
            <w:r w:rsidRPr="00A53CC5">
              <w:rPr>
                <w:rFonts w:ascii="Arial" w:eastAsia="Arial" w:hAnsi="Arial" w:cs="Arial"/>
              </w:rPr>
              <w:t>,000,000.00</w:t>
            </w:r>
          </w:p>
          <w:p w14:paraId="32A92151" w14:textId="77777777" w:rsidR="00A92A61" w:rsidRPr="00B47DEE" w:rsidDel="00211CC2" w:rsidRDefault="00A92A61" w:rsidP="007C4189">
            <w:pPr>
              <w:spacing w:before="60" w:after="60"/>
              <w:rPr>
                <w:rFonts w:ascii="Arial" w:eastAsia="Arial" w:hAnsi="Arial" w:cs="Arial"/>
              </w:rPr>
            </w:pPr>
          </w:p>
        </w:tc>
        <w:tc>
          <w:tcPr>
            <w:tcW w:w="1418" w:type="dxa"/>
            <w:shd w:val="clear" w:color="auto" w:fill="FFFFFF"/>
          </w:tcPr>
          <w:p w14:paraId="1D6FF014" w14:textId="77777777" w:rsidR="00A92A61" w:rsidRPr="003D0ACF" w:rsidRDefault="00A92A61" w:rsidP="00B6083B">
            <w:pPr>
              <w:tabs>
                <w:tab w:val="center" w:pos="4513"/>
                <w:tab w:val="right" w:pos="9026"/>
              </w:tabs>
              <w:spacing w:before="120" w:after="120" w:line="240" w:lineRule="auto"/>
              <w:rPr>
                <w:rFonts w:ascii="Arial" w:hAnsi="Arial" w:cs="Arial"/>
              </w:rPr>
            </w:pPr>
            <w:r w:rsidRPr="003D0ACF">
              <w:rPr>
                <w:rFonts w:ascii="Segoe UI Symbol" w:eastAsia="MS Gothic" w:hAnsi="Segoe UI Symbol" w:cs="Segoe UI Symbol"/>
              </w:rPr>
              <w:t>▢</w:t>
            </w:r>
            <w:r w:rsidRPr="003D0ACF">
              <w:rPr>
                <w:rFonts w:ascii="Arial" w:eastAsia="Arial" w:hAnsi="Arial" w:cs="Arial"/>
              </w:rPr>
              <w:t xml:space="preserve">  Yes</w:t>
            </w:r>
          </w:p>
          <w:p w14:paraId="6A59E5F6" w14:textId="77777777" w:rsidR="00476A64" w:rsidRDefault="00A92A61" w:rsidP="00476A64">
            <w:pPr>
              <w:tabs>
                <w:tab w:val="center" w:pos="4513"/>
                <w:tab w:val="right" w:pos="9026"/>
              </w:tabs>
              <w:spacing w:before="120" w:after="120" w:line="240" w:lineRule="auto"/>
              <w:rPr>
                <w:rFonts w:ascii="Arial" w:eastAsia="Arial" w:hAnsi="Arial" w:cs="Arial"/>
              </w:rPr>
            </w:pPr>
            <w:r w:rsidRPr="003D0ACF">
              <w:rPr>
                <w:rFonts w:ascii="Segoe UI Symbol" w:eastAsia="MS Gothic" w:hAnsi="Segoe UI Symbol" w:cs="Segoe UI Symbol"/>
              </w:rPr>
              <w:t>▢</w:t>
            </w:r>
            <w:r w:rsidR="00476A64">
              <w:rPr>
                <w:rFonts w:ascii="Arial" w:eastAsia="Arial" w:hAnsi="Arial" w:cs="Arial"/>
              </w:rPr>
              <w:t xml:space="preserve">  Yes,</w:t>
            </w:r>
            <w:r w:rsidR="004B6608">
              <w:rPr>
                <w:rFonts w:ascii="Arial" w:eastAsia="Arial" w:hAnsi="Arial" w:cs="Arial"/>
              </w:rPr>
              <w:t xml:space="preserve"> </w:t>
            </w:r>
            <w:r w:rsidR="00476A64">
              <w:rPr>
                <w:rFonts w:ascii="Arial" w:eastAsia="Arial" w:hAnsi="Arial" w:cs="Arial"/>
              </w:rPr>
              <w:t xml:space="preserve">will </w:t>
            </w:r>
            <w:r w:rsidR="00C939C3">
              <w:rPr>
                <w:rFonts w:ascii="Arial" w:eastAsia="Arial" w:hAnsi="Arial" w:cs="Arial"/>
              </w:rPr>
              <w:t xml:space="preserve">have </w:t>
            </w:r>
            <w:r w:rsidR="00476A64">
              <w:rPr>
                <w:rFonts w:ascii="Arial" w:eastAsia="Arial" w:hAnsi="Arial" w:cs="Arial"/>
              </w:rPr>
              <w:t>in place</w:t>
            </w:r>
          </w:p>
          <w:p w14:paraId="15D7FF23" w14:textId="77777777" w:rsidR="00476A64" w:rsidRDefault="00476A64" w:rsidP="00476A64">
            <w:pPr>
              <w:tabs>
                <w:tab w:val="center" w:pos="4513"/>
                <w:tab w:val="right" w:pos="9026"/>
              </w:tabs>
              <w:spacing w:before="120" w:after="120" w:line="240" w:lineRule="auto"/>
              <w:rPr>
                <w:rFonts w:ascii="Arial" w:eastAsia="Arial" w:hAnsi="Arial" w:cs="Arial"/>
              </w:rPr>
            </w:pPr>
            <w:r w:rsidRPr="003D0ACF">
              <w:rPr>
                <w:rFonts w:ascii="Segoe UI Symbol" w:eastAsia="MS Gothic" w:hAnsi="Segoe UI Symbol" w:cs="Segoe UI Symbol"/>
              </w:rPr>
              <w:t>▢</w:t>
            </w:r>
            <w:r w:rsidRPr="003D0ACF">
              <w:rPr>
                <w:rFonts w:ascii="Arial" w:eastAsia="Arial" w:hAnsi="Arial" w:cs="Arial"/>
              </w:rPr>
              <w:t xml:space="preserve">  No   </w:t>
            </w:r>
          </w:p>
          <w:p w14:paraId="1A63A35B" w14:textId="77777777" w:rsidR="00A92A61" w:rsidRPr="003D0ACF" w:rsidRDefault="00A92A61" w:rsidP="00AF2027">
            <w:pPr>
              <w:tabs>
                <w:tab w:val="center" w:pos="4513"/>
                <w:tab w:val="right" w:pos="9026"/>
              </w:tabs>
              <w:spacing w:before="120" w:after="120" w:line="240" w:lineRule="auto"/>
              <w:rPr>
                <w:rFonts w:ascii="Arial" w:eastAsia="MS Gothic" w:hAnsi="Arial" w:cs="Arial"/>
              </w:rPr>
            </w:pPr>
          </w:p>
        </w:tc>
      </w:tr>
      <w:tr w:rsidR="003A27C6" w:rsidRPr="00484E47" w14:paraId="287CC281" w14:textId="77777777" w:rsidTr="003A27C6">
        <w:trPr>
          <w:trHeight w:val="1134"/>
        </w:trPr>
        <w:tc>
          <w:tcPr>
            <w:tcW w:w="9356" w:type="dxa"/>
            <w:gridSpan w:val="3"/>
            <w:shd w:val="clear" w:color="auto" w:fill="BAF4BB"/>
          </w:tcPr>
          <w:p w14:paraId="41B50AAF" w14:textId="77777777" w:rsidR="00B6083B" w:rsidRPr="00B47DEE" w:rsidRDefault="00B6083B" w:rsidP="00B6083B">
            <w:pPr>
              <w:spacing w:before="120"/>
              <w:rPr>
                <w:rFonts w:ascii="Arial" w:hAnsi="Arial" w:cs="Arial"/>
                <w:b/>
              </w:rPr>
            </w:pPr>
            <w:r w:rsidRPr="00B47DEE">
              <w:rPr>
                <w:rFonts w:ascii="Arial" w:hAnsi="Arial" w:cs="Arial"/>
                <w:b/>
              </w:rPr>
              <w:t xml:space="preserve">SQ7.1b Response Guidance </w:t>
            </w:r>
          </w:p>
          <w:p w14:paraId="5967A407" w14:textId="77777777" w:rsidR="00B6083B" w:rsidRPr="0056498A" w:rsidRDefault="00B6083B" w:rsidP="00B6083B">
            <w:pPr>
              <w:spacing w:before="120"/>
              <w:rPr>
                <w:rFonts w:ascii="Arial" w:hAnsi="Arial" w:cs="Arial"/>
                <w:b/>
              </w:rPr>
            </w:pPr>
            <w:r w:rsidRPr="0056498A">
              <w:rPr>
                <w:rFonts w:ascii="Arial" w:hAnsi="Arial" w:cs="Arial"/>
                <w:b/>
              </w:rPr>
              <w:t>This question is evaluated. PASS/FAIL</w:t>
            </w:r>
          </w:p>
          <w:p w14:paraId="780C932E" w14:textId="77777777" w:rsidR="000E081A" w:rsidRPr="0056498A" w:rsidRDefault="000E081A" w:rsidP="000E081A">
            <w:pPr>
              <w:spacing w:before="120" w:after="120"/>
              <w:rPr>
                <w:rFonts w:ascii="Arial" w:hAnsi="Arial" w:cs="Arial"/>
                <w:color w:val="000000"/>
              </w:rPr>
            </w:pPr>
            <w:r w:rsidRPr="00B47DEE">
              <w:rPr>
                <w:rFonts w:ascii="Arial" w:hAnsi="Arial" w:cs="Arial"/>
                <w:color w:val="000000"/>
              </w:rPr>
              <w:t xml:space="preserve">You must indicate whether your organisation has or will have Public Liability insurance of at least </w:t>
            </w:r>
            <w:r w:rsidR="009039AA" w:rsidRPr="00A53CC5">
              <w:rPr>
                <w:rFonts w:ascii="Arial" w:hAnsi="Arial" w:cs="Arial"/>
                <w:color w:val="000000"/>
              </w:rPr>
              <w:t>£</w:t>
            </w:r>
            <w:r w:rsidR="00B47DEE" w:rsidRPr="00A53CC5">
              <w:rPr>
                <w:rFonts w:ascii="Arial" w:hAnsi="Arial" w:cs="Arial"/>
                <w:color w:val="000000"/>
              </w:rPr>
              <w:t>1</w:t>
            </w:r>
            <w:r w:rsidR="009039AA" w:rsidRPr="00A53CC5">
              <w:rPr>
                <w:rFonts w:ascii="Arial" w:hAnsi="Arial" w:cs="Arial"/>
                <w:color w:val="000000"/>
              </w:rPr>
              <w:t>,000,000.00</w:t>
            </w:r>
            <w:r w:rsidR="00A53CC5">
              <w:rPr>
                <w:rFonts w:ascii="Arial" w:hAnsi="Arial" w:cs="Arial"/>
                <w:color w:val="000000"/>
              </w:rPr>
              <w:t xml:space="preserve"> </w:t>
            </w:r>
            <w:r w:rsidRPr="00B47DEE">
              <w:rPr>
                <w:rFonts w:ascii="Arial" w:hAnsi="Arial" w:cs="Arial"/>
                <w:color w:val="000000"/>
              </w:rPr>
              <w:t xml:space="preserve">and be able to provide valid in-date certification as evidence of the insurance being in place prior to </w:t>
            </w:r>
            <w:r w:rsidR="005A326F" w:rsidRPr="00B47DEE">
              <w:rPr>
                <w:rFonts w:ascii="Arial" w:hAnsi="Arial" w:cs="Arial"/>
                <w:color w:val="000000"/>
              </w:rPr>
              <w:t>Framework</w:t>
            </w:r>
            <w:r w:rsidR="00D138BD" w:rsidRPr="0056498A">
              <w:rPr>
                <w:rFonts w:ascii="Arial" w:hAnsi="Arial" w:cs="Arial"/>
                <w:color w:val="000000"/>
              </w:rPr>
              <w:t xml:space="preserve"> Award</w:t>
            </w:r>
            <w:r w:rsidRPr="0056498A">
              <w:rPr>
                <w:rFonts w:ascii="Arial" w:hAnsi="Arial" w:cs="Arial"/>
                <w:color w:val="000000"/>
              </w:rPr>
              <w:t>.</w:t>
            </w:r>
          </w:p>
          <w:p w14:paraId="15774878" w14:textId="77777777" w:rsidR="00476A64" w:rsidRPr="00B47DEE" w:rsidRDefault="00B6083B" w:rsidP="00476A64">
            <w:pPr>
              <w:tabs>
                <w:tab w:val="center" w:pos="4513"/>
                <w:tab w:val="right" w:pos="9026"/>
              </w:tabs>
              <w:spacing w:before="120" w:after="120" w:line="240" w:lineRule="auto"/>
              <w:rPr>
                <w:rFonts w:ascii="Arial" w:hAnsi="Arial" w:cs="Arial"/>
              </w:rPr>
            </w:pPr>
            <w:r w:rsidRPr="00B47DEE">
              <w:rPr>
                <w:rFonts w:ascii="Arial" w:hAnsi="Arial" w:cs="Arial"/>
              </w:rPr>
              <w:t xml:space="preserve">To achieve a </w:t>
            </w:r>
            <w:r w:rsidRPr="00B47DEE">
              <w:rPr>
                <w:rFonts w:ascii="Arial" w:hAnsi="Arial" w:cs="Arial"/>
                <w:b/>
              </w:rPr>
              <w:t>PASS</w:t>
            </w:r>
            <w:r w:rsidRPr="00B47DEE">
              <w:rPr>
                <w:rFonts w:ascii="Arial" w:hAnsi="Arial" w:cs="Arial"/>
              </w:rPr>
              <w:t xml:space="preserve"> you must select </w:t>
            </w:r>
            <w:r w:rsidRPr="00B47DEE">
              <w:rPr>
                <w:rFonts w:ascii="Arial" w:hAnsi="Arial" w:cs="Arial"/>
                <w:b/>
              </w:rPr>
              <w:t>Yes</w:t>
            </w:r>
            <w:r w:rsidR="007126E7" w:rsidRPr="00B47DEE">
              <w:rPr>
                <w:rFonts w:ascii="Arial" w:hAnsi="Arial" w:cs="Arial"/>
              </w:rPr>
              <w:t xml:space="preserve">, or </w:t>
            </w:r>
            <w:r w:rsidR="00476A64" w:rsidRPr="00B47DEE">
              <w:rPr>
                <w:rFonts w:ascii="Arial" w:hAnsi="Arial" w:cs="Arial"/>
                <w:b/>
              </w:rPr>
              <w:t>Yes, will have in place</w:t>
            </w:r>
            <w:r w:rsidR="00476A64" w:rsidRPr="00B47DEE">
              <w:rPr>
                <w:rFonts w:ascii="Arial" w:hAnsi="Arial" w:cs="Arial"/>
              </w:rPr>
              <w:t>,</w:t>
            </w:r>
            <w:r w:rsidR="007126E7" w:rsidRPr="00B47DEE">
              <w:rPr>
                <w:rFonts w:ascii="Arial" w:hAnsi="Arial" w:cs="Arial"/>
              </w:rPr>
              <w:t xml:space="preserve"> prior to </w:t>
            </w:r>
            <w:r w:rsidR="00D138BD" w:rsidRPr="00B47DEE">
              <w:rPr>
                <w:rFonts w:ascii="Arial" w:hAnsi="Arial" w:cs="Arial"/>
              </w:rPr>
              <w:t xml:space="preserve">the </w:t>
            </w:r>
            <w:r w:rsidR="00C008F4" w:rsidRPr="00B47DEE">
              <w:rPr>
                <w:rFonts w:ascii="Arial" w:hAnsi="Arial" w:cs="Arial"/>
              </w:rPr>
              <w:t xml:space="preserve">commencement of the </w:t>
            </w:r>
            <w:r w:rsidR="005A326F" w:rsidRPr="00B47DEE">
              <w:rPr>
                <w:rFonts w:ascii="Arial" w:hAnsi="Arial" w:cs="Arial"/>
              </w:rPr>
              <w:t>Framework</w:t>
            </w:r>
            <w:r w:rsidR="00D138BD" w:rsidRPr="00B47DEE">
              <w:rPr>
                <w:rFonts w:ascii="Arial" w:hAnsi="Arial" w:cs="Arial"/>
              </w:rPr>
              <w:t xml:space="preserve"> Award, you will not be able </w:t>
            </w:r>
            <w:r w:rsidR="00D138BD" w:rsidRPr="00B47DEE">
              <w:rPr>
                <w:rFonts w:ascii="Arial" w:eastAsia="Calibri" w:hAnsi="Arial" w:cs="Arial"/>
              </w:rPr>
              <w:t>to commence work under the</w:t>
            </w:r>
            <w:r w:rsidR="007D14C4" w:rsidRPr="00B47DEE">
              <w:rPr>
                <w:rFonts w:ascii="Arial" w:eastAsia="Calibri" w:hAnsi="Arial" w:cs="Arial"/>
              </w:rPr>
              <w:t xml:space="preserve"> </w:t>
            </w:r>
            <w:r w:rsidR="005A326F" w:rsidRPr="00A53CC5">
              <w:rPr>
                <w:rFonts w:ascii="Arial" w:eastAsia="Calibri" w:hAnsi="Arial" w:cs="Arial"/>
              </w:rPr>
              <w:t>Framework</w:t>
            </w:r>
            <w:r w:rsidR="00D138BD" w:rsidRPr="00B47DEE">
              <w:rPr>
                <w:rFonts w:ascii="Arial" w:eastAsia="Calibri" w:hAnsi="Arial" w:cs="Arial"/>
              </w:rPr>
              <w:t xml:space="preserve"> A</w:t>
            </w:r>
            <w:r w:rsidR="007D14C4" w:rsidRPr="00B47DEE">
              <w:rPr>
                <w:rFonts w:ascii="Arial" w:eastAsia="Calibri" w:hAnsi="Arial" w:cs="Arial"/>
              </w:rPr>
              <w:t>ward</w:t>
            </w:r>
            <w:r w:rsidR="00D138BD" w:rsidRPr="00B47DEE">
              <w:rPr>
                <w:rFonts w:ascii="Arial" w:eastAsia="Calibri" w:hAnsi="Arial" w:cs="Arial"/>
              </w:rPr>
              <w:t xml:space="preserve"> until you have </w:t>
            </w:r>
            <w:r w:rsidR="00D138BD" w:rsidRPr="00A36C29">
              <w:rPr>
                <w:rFonts w:ascii="Arial" w:eastAsia="Calibri" w:hAnsi="Arial" w:cs="Arial"/>
              </w:rPr>
              <w:t xml:space="preserve">evidenced to the </w:t>
            </w:r>
            <w:r w:rsidR="005A326F" w:rsidRPr="0056498A">
              <w:rPr>
                <w:rFonts w:ascii="Arial" w:eastAsia="Calibri" w:hAnsi="Arial" w:cs="Arial"/>
              </w:rPr>
              <w:t>Authority</w:t>
            </w:r>
            <w:r w:rsidR="00D138BD" w:rsidRPr="0056498A">
              <w:rPr>
                <w:rFonts w:ascii="Arial" w:eastAsia="Calibri" w:hAnsi="Arial" w:cs="Arial"/>
              </w:rPr>
              <w:t xml:space="preserve"> that</w:t>
            </w:r>
            <w:r w:rsidR="00D138BD" w:rsidRPr="00B47DEE">
              <w:rPr>
                <w:rFonts w:ascii="Arial" w:eastAsia="Calibri" w:hAnsi="Arial" w:cs="Arial"/>
              </w:rPr>
              <w:t xml:space="preserve"> you have </w:t>
            </w:r>
            <w:r w:rsidR="00D138BD" w:rsidRPr="00B47DEE">
              <w:rPr>
                <w:rFonts w:ascii="Arial" w:hAnsi="Arial" w:cs="Arial"/>
                <w:color w:val="000000"/>
              </w:rPr>
              <w:t>valid in-date certification</w:t>
            </w:r>
            <w:r w:rsidR="00684F86" w:rsidRPr="00B47DEE">
              <w:rPr>
                <w:rFonts w:ascii="Arial" w:hAnsi="Arial" w:cs="Arial"/>
                <w:color w:val="000000"/>
              </w:rPr>
              <w:t>.</w:t>
            </w:r>
          </w:p>
          <w:p w14:paraId="1C23E7B5" w14:textId="77777777" w:rsidR="003A27C6" w:rsidRPr="00B47DEE" w:rsidRDefault="00476A64" w:rsidP="00476A64">
            <w:pPr>
              <w:tabs>
                <w:tab w:val="center" w:pos="4513"/>
                <w:tab w:val="right" w:pos="9026"/>
              </w:tabs>
              <w:spacing w:before="120" w:after="120" w:line="240" w:lineRule="auto"/>
              <w:rPr>
                <w:rFonts w:ascii="MS Gothic" w:eastAsia="MS Gothic" w:hAnsi="MS Gothic" w:cs="MS Gothic"/>
              </w:rPr>
            </w:pPr>
            <w:r w:rsidRPr="00B47DEE">
              <w:rPr>
                <w:rFonts w:ascii="Arial" w:hAnsi="Arial" w:cs="Arial"/>
              </w:rPr>
              <w:t xml:space="preserve"> I</w:t>
            </w:r>
            <w:r w:rsidR="00B6083B" w:rsidRPr="00B47DEE">
              <w:rPr>
                <w:rFonts w:ascii="Arial" w:hAnsi="Arial" w:cs="Arial"/>
              </w:rPr>
              <w:t xml:space="preserve">f you select </w:t>
            </w:r>
            <w:r w:rsidR="00B6083B" w:rsidRPr="00B47DEE">
              <w:rPr>
                <w:rFonts w:ascii="Arial" w:hAnsi="Arial" w:cs="Arial"/>
                <w:b/>
              </w:rPr>
              <w:t>No</w:t>
            </w:r>
            <w:r w:rsidR="00B6083B" w:rsidRPr="00B47DEE">
              <w:rPr>
                <w:rFonts w:ascii="Arial" w:hAnsi="Arial" w:cs="Arial"/>
              </w:rPr>
              <w:t xml:space="preserve"> then you will be awarded a </w:t>
            </w:r>
            <w:r w:rsidR="00B6083B" w:rsidRPr="00B47DEE">
              <w:rPr>
                <w:rFonts w:ascii="Arial" w:hAnsi="Arial" w:cs="Arial"/>
                <w:b/>
              </w:rPr>
              <w:t xml:space="preserve">FAIL </w:t>
            </w:r>
            <w:r w:rsidR="00B6083B" w:rsidRPr="00B47DEE">
              <w:rPr>
                <w:rFonts w:ascii="Arial" w:hAnsi="Arial" w:cs="Arial"/>
              </w:rPr>
              <w:t>and your Tender will be excluded from further consideration for the purposes of this Procurement.</w:t>
            </w:r>
          </w:p>
        </w:tc>
      </w:tr>
      <w:tr w:rsidR="007C4189" w:rsidRPr="00484E47" w14:paraId="5FD9E64F" w14:textId="77777777" w:rsidTr="007C4189">
        <w:trPr>
          <w:trHeight w:val="720"/>
        </w:trPr>
        <w:tc>
          <w:tcPr>
            <w:tcW w:w="1418" w:type="dxa"/>
            <w:shd w:val="clear" w:color="auto" w:fill="FFFFCC"/>
          </w:tcPr>
          <w:p w14:paraId="553E87BC" w14:textId="77777777" w:rsidR="007C4189" w:rsidRPr="00B6083B" w:rsidRDefault="007C4189" w:rsidP="007C4189">
            <w:pPr>
              <w:spacing w:before="120"/>
              <w:rPr>
                <w:rFonts w:ascii="Arial" w:hAnsi="Arial" w:cs="Arial"/>
                <w:b/>
              </w:rPr>
            </w:pPr>
            <w:r w:rsidRPr="00B156C7">
              <w:rPr>
                <w:rFonts w:ascii="Arial" w:hAnsi="Arial" w:cs="Arial"/>
                <w:b/>
              </w:rPr>
              <w:t>Marking Scheme</w:t>
            </w:r>
          </w:p>
        </w:tc>
        <w:tc>
          <w:tcPr>
            <w:tcW w:w="7938" w:type="dxa"/>
            <w:gridSpan w:val="2"/>
            <w:shd w:val="clear" w:color="auto" w:fill="FFFFCC"/>
          </w:tcPr>
          <w:p w14:paraId="5AEA0BF7" w14:textId="77777777" w:rsidR="007C4189" w:rsidRPr="00B6083B" w:rsidRDefault="007C4189" w:rsidP="007C4189">
            <w:pPr>
              <w:spacing w:before="120"/>
              <w:rPr>
                <w:rFonts w:ascii="Arial" w:hAnsi="Arial" w:cs="Arial"/>
                <w:b/>
              </w:rPr>
            </w:pPr>
            <w:r w:rsidRPr="00B156C7">
              <w:rPr>
                <w:rFonts w:ascii="Arial" w:hAnsi="Arial" w:cs="Arial"/>
                <w:b/>
              </w:rPr>
              <w:t>Evaluation Guidance</w:t>
            </w:r>
          </w:p>
        </w:tc>
      </w:tr>
      <w:tr w:rsidR="007C4189" w:rsidRPr="00484E47" w14:paraId="71DD7DDC" w14:textId="77777777" w:rsidTr="000E081A">
        <w:trPr>
          <w:trHeight w:val="927"/>
        </w:trPr>
        <w:tc>
          <w:tcPr>
            <w:tcW w:w="1418" w:type="dxa"/>
            <w:shd w:val="clear" w:color="auto" w:fill="FFFFCC"/>
          </w:tcPr>
          <w:p w14:paraId="45654DE6" w14:textId="77777777" w:rsidR="007C4189" w:rsidRPr="00B6083B" w:rsidRDefault="007C4189" w:rsidP="007C4189">
            <w:pPr>
              <w:spacing w:before="120"/>
              <w:rPr>
                <w:rFonts w:ascii="Arial" w:hAnsi="Arial" w:cs="Arial"/>
                <w:b/>
              </w:rPr>
            </w:pPr>
            <w:r>
              <w:rPr>
                <w:rFonts w:ascii="Arial" w:hAnsi="Arial" w:cs="Arial"/>
                <w:b/>
              </w:rPr>
              <w:lastRenderedPageBreak/>
              <w:t>PASS</w:t>
            </w:r>
          </w:p>
        </w:tc>
        <w:tc>
          <w:tcPr>
            <w:tcW w:w="7938" w:type="dxa"/>
            <w:gridSpan w:val="2"/>
            <w:shd w:val="clear" w:color="auto" w:fill="FFFFCC"/>
          </w:tcPr>
          <w:p w14:paraId="5A6A4B4B" w14:textId="77777777" w:rsidR="007C4189" w:rsidRPr="00B47DEE" w:rsidRDefault="007C4189" w:rsidP="006908E0">
            <w:pPr>
              <w:spacing w:before="120" w:after="120"/>
              <w:rPr>
                <w:rFonts w:ascii="Arial" w:hAnsi="Arial" w:cs="Arial"/>
                <w:color w:val="000000"/>
              </w:rPr>
            </w:pPr>
            <w:r w:rsidRPr="007C4189">
              <w:rPr>
                <w:rFonts w:ascii="Arial" w:hAnsi="Arial" w:cs="Arial"/>
                <w:color w:val="000000"/>
              </w:rPr>
              <w:t xml:space="preserve">By selecting </w:t>
            </w:r>
            <w:r w:rsidRPr="007C4189">
              <w:rPr>
                <w:rFonts w:ascii="Arial" w:hAnsi="Arial" w:cs="Arial"/>
                <w:b/>
                <w:color w:val="000000"/>
              </w:rPr>
              <w:t>Y</w:t>
            </w:r>
            <w:r w:rsidR="00384EE1">
              <w:rPr>
                <w:rFonts w:ascii="Arial" w:hAnsi="Arial" w:cs="Arial"/>
                <w:b/>
                <w:color w:val="000000"/>
              </w:rPr>
              <w:t>es</w:t>
            </w:r>
            <w:r w:rsidRPr="007C4189">
              <w:rPr>
                <w:rFonts w:ascii="Arial" w:hAnsi="Arial" w:cs="Arial"/>
                <w:color w:val="000000"/>
              </w:rPr>
              <w:t xml:space="preserve">, you have indicated that your organisation has, or will have, Public Liability insurance of at </w:t>
            </w:r>
            <w:r w:rsidRPr="00B47DEE">
              <w:rPr>
                <w:rFonts w:ascii="Arial" w:hAnsi="Arial" w:cs="Arial"/>
                <w:color w:val="000000"/>
              </w:rPr>
              <w:t xml:space="preserve">least </w:t>
            </w:r>
            <w:r w:rsidR="009039AA" w:rsidRPr="00A53CC5">
              <w:rPr>
                <w:rFonts w:ascii="Arial" w:eastAsia="Arial" w:hAnsi="Arial" w:cs="Arial"/>
              </w:rPr>
              <w:t>£</w:t>
            </w:r>
            <w:r w:rsidR="00B47DEE" w:rsidRPr="00A53CC5">
              <w:rPr>
                <w:rFonts w:ascii="Arial" w:eastAsia="Arial" w:hAnsi="Arial" w:cs="Arial"/>
              </w:rPr>
              <w:t>1</w:t>
            </w:r>
            <w:r w:rsidR="009039AA" w:rsidRPr="00A53CC5">
              <w:rPr>
                <w:rFonts w:ascii="Arial" w:eastAsia="Arial" w:hAnsi="Arial" w:cs="Arial"/>
              </w:rPr>
              <w:t>,000,000.00</w:t>
            </w:r>
            <w:r w:rsidR="009039AA" w:rsidRPr="00B47DEE">
              <w:rPr>
                <w:rFonts w:ascii="Arial" w:hAnsi="Arial" w:cs="Arial"/>
                <w:color w:val="000000"/>
              </w:rPr>
              <w:t xml:space="preserve"> </w:t>
            </w:r>
            <w:r w:rsidRPr="00B47DEE">
              <w:rPr>
                <w:rFonts w:ascii="Arial" w:hAnsi="Arial" w:cs="Arial"/>
                <w:color w:val="000000"/>
              </w:rPr>
              <w:t xml:space="preserve">and will provide valid in-date certification as evidence of the insurance being in place prior to </w:t>
            </w:r>
            <w:r w:rsidR="005A326F" w:rsidRPr="0056498A">
              <w:rPr>
                <w:rFonts w:ascii="Arial" w:hAnsi="Arial" w:cs="Arial"/>
                <w:color w:val="000000"/>
              </w:rPr>
              <w:t>Framework</w:t>
            </w:r>
            <w:r w:rsidRPr="0056498A">
              <w:rPr>
                <w:rFonts w:ascii="Arial" w:hAnsi="Arial" w:cs="Arial"/>
                <w:color w:val="000000"/>
              </w:rPr>
              <w:t xml:space="preserve"> </w:t>
            </w:r>
            <w:r w:rsidR="006908E0" w:rsidRPr="00B47DEE">
              <w:rPr>
                <w:rFonts w:ascii="Arial" w:hAnsi="Arial" w:cs="Arial"/>
                <w:color w:val="000000"/>
              </w:rPr>
              <w:t>A</w:t>
            </w:r>
            <w:r w:rsidRPr="00B47DEE">
              <w:rPr>
                <w:rFonts w:ascii="Arial" w:hAnsi="Arial" w:cs="Arial"/>
                <w:color w:val="000000"/>
              </w:rPr>
              <w:t>ward.</w:t>
            </w:r>
          </w:p>
          <w:p w14:paraId="3AD754D0" w14:textId="77777777" w:rsidR="00684F86" w:rsidRPr="007C4189" w:rsidRDefault="00684F86" w:rsidP="006F7B18">
            <w:pPr>
              <w:spacing w:before="120" w:after="120"/>
              <w:rPr>
                <w:rFonts w:ascii="Arial" w:hAnsi="Arial" w:cs="Arial"/>
                <w:b/>
              </w:rPr>
            </w:pPr>
            <w:r w:rsidRPr="00B47DEE">
              <w:rPr>
                <w:rFonts w:ascii="Arial" w:eastAsia="MS Gothic" w:hAnsi="Arial" w:cs="Arial"/>
              </w:rPr>
              <w:t xml:space="preserve">By selecting </w:t>
            </w:r>
            <w:r w:rsidRPr="00B47DEE">
              <w:rPr>
                <w:rFonts w:ascii="Arial" w:eastAsia="MS Gothic" w:hAnsi="Arial" w:cs="Arial"/>
                <w:b/>
              </w:rPr>
              <w:t>Yes</w:t>
            </w:r>
            <w:r w:rsidR="00C939C3" w:rsidRPr="00B47DEE">
              <w:rPr>
                <w:rFonts w:ascii="Arial" w:eastAsia="MS Gothic" w:hAnsi="Arial" w:cs="Arial"/>
                <w:b/>
              </w:rPr>
              <w:t>, w</w:t>
            </w:r>
            <w:r w:rsidRPr="00B47DEE">
              <w:rPr>
                <w:rFonts w:ascii="Arial" w:eastAsia="MS Gothic" w:hAnsi="Arial" w:cs="Arial"/>
                <w:b/>
              </w:rPr>
              <w:t xml:space="preserve">ill have in </w:t>
            </w:r>
            <w:r w:rsidR="00384EE1" w:rsidRPr="00B47DEE">
              <w:rPr>
                <w:rFonts w:ascii="Arial" w:eastAsia="MS Gothic" w:hAnsi="Arial" w:cs="Arial"/>
                <w:b/>
              </w:rPr>
              <w:t>p</w:t>
            </w:r>
            <w:r w:rsidRPr="00B47DEE">
              <w:rPr>
                <w:rFonts w:ascii="Arial" w:eastAsia="MS Gothic" w:hAnsi="Arial" w:cs="Arial"/>
                <w:b/>
              </w:rPr>
              <w:t xml:space="preserve">lace </w:t>
            </w:r>
            <w:r w:rsidRPr="00B47DEE">
              <w:rPr>
                <w:rFonts w:ascii="Arial" w:eastAsia="MS Gothic" w:hAnsi="Arial" w:cs="Arial"/>
              </w:rPr>
              <w:t xml:space="preserve">you have self-certified that you do not have </w:t>
            </w:r>
            <w:r w:rsidRPr="00B47DEE">
              <w:rPr>
                <w:rFonts w:ascii="Arial" w:hAnsi="Arial" w:cs="Arial"/>
                <w:color w:val="000000"/>
              </w:rPr>
              <w:t xml:space="preserve">Public Liability insurance of at least </w:t>
            </w:r>
            <w:r w:rsidR="009039AA" w:rsidRPr="00A53CC5">
              <w:rPr>
                <w:rFonts w:ascii="Arial" w:eastAsia="Arial" w:hAnsi="Arial" w:cs="Arial"/>
              </w:rPr>
              <w:t>£</w:t>
            </w:r>
            <w:r w:rsidR="00B47DEE" w:rsidRPr="00A53CC5">
              <w:rPr>
                <w:rFonts w:ascii="Arial" w:eastAsia="Arial" w:hAnsi="Arial" w:cs="Arial"/>
              </w:rPr>
              <w:t>1</w:t>
            </w:r>
            <w:r w:rsidR="009039AA" w:rsidRPr="00A53CC5">
              <w:rPr>
                <w:rFonts w:ascii="Arial" w:eastAsia="Arial" w:hAnsi="Arial" w:cs="Arial"/>
              </w:rPr>
              <w:t>,000,000.00</w:t>
            </w:r>
            <w:r w:rsidRPr="000B5823">
              <w:rPr>
                <w:rFonts w:ascii="Arial" w:eastAsia="MS Gothic" w:hAnsi="Arial" w:cs="Arial"/>
              </w:rPr>
              <w:t xml:space="preserve"> </w:t>
            </w:r>
            <w:r w:rsidR="00384EE1">
              <w:rPr>
                <w:rFonts w:ascii="Arial" w:eastAsia="MS Gothic" w:hAnsi="Arial" w:cs="Arial"/>
                <w:b/>
              </w:rPr>
              <w:t>will</w:t>
            </w:r>
            <w:r w:rsidRPr="000B5823">
              <w:rPr>
                <w:rFonts w:ascii="Arial" w:eastAsia="MS Gothic" w:hAnsi="Arial" w:cs="Arial"/>
              </w:rPr>
              <w:t xml:space="preserve"> </w:t>
            </w:r>
            <w:r w:rsidRPr="007126E7">
              <w:rPr>
                <w:rFonts w:ascii="Arial" w:hAnsi="Arial" w:cs="Arial"/>
                <w:b/>
              </w:rPr>
              <w:t>have in place</w:t>
            </w:r>
            <w:r>
              <w:rPr>
                <w:rFonts w:ascii="Arial" w:hAnsi="Arial" w:cs="Arial"/>
              </w:rPr>
              <w:t xml:space="preserve">, prior to </w:t>
            </w:r>
            <w:r w:rsidR="00C008F4">
              <w:rPr>
                <w:rFonts w:ascii="Arial" w:hAnsi="Arial" w:cs="Arial"/>
              </w:rPr>
              <w:t xml:space="preserve">the commencement of the </w:t>
            </w:r>
            <w:r w:rsidR="005A326F">
              <w:rPr>
                <w:rFonts w:ascii="Arial" w:hAnsi="Arial" w:cs="Arial"/>
              </w:rPr>
              <w:t>Framework</w:t>
            </w:r>
            <w:r>
              <w:rPr>
                <w:rFonts w:ascii="Arial" w:hAnsi="Arial" w:cs="Arial"/>
              </w:rPr>
              <w:t xml:space="preserve"> Award</w:t>
            </w:r>
            <w:r w:rsidRPr="007C4189">
              <w:rPr>
                <w:rFonts w:ascii="Arial" w:hAnsi="Arial" w:cs="Arial"/>
                <w:color w:val="000000"/>
              </w:rPr>
              <w:t xml:space="preserve"> and will provide valid in-date certification as evidence of the insurance being in place prior to </w:t>
            </w:r>
            <w:r w:rsidR="005A326F">
              <w:rPr>
                <w:rFonts w:ascii="Arial" w:hAnsi="Arial" w:cs="Arial"/>
                <w:color w:val="000000"/>
              </w:rPr>
              <w:t>Framework</w:t>
            </w:r>
            <w:r w:rsidRPr="007C4189">
              <w:rPr>
                <w:rFonts w:ascii="Arial" w:hAnsi="Arial" w:cs="Arial"/>
                <w:color w:val="000000"/>
              </w:rPr>
              <w:t xml:space="preserve"> </w:t>
            </w:r>
            <w:r>
              <w:rPr>
                <w:rFonts w:ascii="Arial" w:hAnsi="Arial" w:cs="Arial"/>
                <w:color w:val="000000"/>
              </w:rPr>
              <w:t>A</w:t>
            </w:r>
            <w:r w:rsidRPr="007C4189">
              <w:rPr>
                <w:rFonts w:ascii="Arial" w:hAnsi="Arial" w:cs="Arial"/>
                <w:color w:val="000000"/>
              </w:rPr>
              <w:t>ward.</w:t>
            </w:r>
            <w:r>
              <w:rPr>
                <w:rFonts w:ascii="Arial" w:hAnsi="Arial" w:cs="Arial"/>
              </w:rPr>
              <w:t xml:space="preserve"> </w:t>
            </w:r>
          </w:p>
        </w:tc>
      </w:tr>
      <w:tr w:rsidR="007C4189" w:rsidRPr="00484E47" w14:paraId="3AD62363" w14:textId="77777777" w:rsidTr="007C4189">
        <w:trPr>
          <w:trHeight w:val="753"/>
        </w:trPr>
        <w:tc>
          <w:tcPr>
            <w:tcW w:w="1418" w:type="dxa"/>
            <w:shd w:val="clear" w:color="auto" w:fill="FFFFCC"/>
          </w:tcPr>
          <w:p w14:paraId="59325A01" w14:textId="77777777" w:rsidR="007C4189" w:rsidRPr="00B6083B" w:rsidRDefault="007C4189" w:rsidP="007C4189">
            <w:pPr>
              <w:spacing w:before="120"/>
              <w:rPr>
                <w:rFonts w:ascii="Arial" w:hAnsi="Arial" w:cs="Arial"/>
                <w:b/>
              </w:rPr>
            </w:pPr>
            <w:r w:rsidRPr="00B156C7">
              <w:rPr>
                <w:rFonts w:ascii="Arial" w:hAnsi="Arial" w:cs="Arial"/>
                <w:b/>
              </w:rPr>
              <w:t>FAIL</w:t>
            </w:r>
          </w:p>
        </w:tc>
        <w:tc>
          <w:tcPr>
            <w:tcW w:w="7938" w:type="dxa"/>
            <w:gridSpan w:val="2"/>
            <w:tcBorders>
              <w:bottom w:val="single" w:sz="4" w:space="0" w:color="auto"/>
            </w:tcBorders>
            <w:shd w:val="clear" w:color="auto" w:fill="FFFFCC"/>
          </w:tcPr>
          <w:p w14:paraId="7BB3C694" w14:textId="77777777" w:rsidR="007C4189" w:rsidRPr="007C4189" w:rsidRDefault="007C4189" w:rsidP="00384EE1">
            <w:pPr>
              <w:spacing w:before="120"/>
              <w:rPr>
                <w:rFonts w:ascii="Arial" w:hAnsi="Arial" w:cs="Arial"/>
                <w:b/>
              </w:rPr>
            </w:pPr>
            <w:r w:rsidRPr="007C4189">
              <w:rPr>
                <w:rFonts w:ascii="Arial" w:hAnsi="Arial" w:cs="Arial"/>
                <w:color w:val="000000"/>
              </w:rPr>
              <w:t xml:space="preserve">By selecting </w:t>
            </w:r>
            <w:r w:rsidRPr="007C4189">
              <w:rPr>
                <w:rFonts w:ascii="Arial" w:hAnsi="Arial" w:cs="Arial"/>
                <w:b/>
                <w:color w:val="000000"/>
              </w:rPr>
              <w:t>N</w:t>
            </w:r>
            <w:r w:rsidR="00384EE1">
              <w:rPr>
                <w:rFonts w:ascii="Arial" w:hAnsi="Arial" w:cs="Arial"/>
                <w:b/>
                <w:color w:val="000000"/>
              </w:rPr>
              <w:t>o</w:t>
            </w:r>
            <w:r w:rsidRPr="007C4189">
              <w:rPr>
                <w:rFonts w:ascii="Arial" w:hAnsi="Arial" w:cs="Arial"/>
                <w:color w:val="000000"/>
              </w:rPr>
              <w:t xml:space="preserve">, you have indicated that your organisation does not have and will not have Public Liability insurance of at least </w:t>
            </w:r>
            <w:r w:rsidR="009039AA">
              <w:rPr>
                <w:rFonts w:ascii="Arial" w:hAnsi="Arial" w:cs="Arial"/>
                <w:color w:val="000000"/>
              </w:rPr>
              <w:t>£</w:t>
            </w:r>
            <w:r w:rsidR="00A36C29">
              <w:rPr>
                <w:rFonts w:ascii="Arial" w:hAnsi="Arial" w:cs="Arial"/>
                <w:color w:val="000000"/>
              </w:rPr>
              <w:t>1</w:t>
            </w:r>
            <w:r w:rsidR="009039AA">
              <w:rPr>
                <w:rFonts w:ascii="Arial" w:hAnsi="Arial" w:cs="Arial"/>
                <w:color w:val="000000"/>
              </w:rPr>
              <w:t>,000,000.00</w:t>
            </w:r>
            <w:r w:rsidRPr="007C4189">
              <w:rPr>
                <w:rFonts w:ascii="Arial" w:hAnsi="Arial" w:cs="Arial"/>
                <w:color w:val="000000"/>
              </w:rPr>
              <w:t xml:space="preserve">prior to </w:t>
            </w:r>
            <w:r w:rsidR="005A326F">
              <w:rPr>
                <w:rFonts w:ascii="Arial" w:hAnsi="Arial" w:cs="Arial"/>
                <w:color w:val="000000"/>
              </w:rPr>
              <w:t>Framework</w:t>
            </w:r>
            <w:r w:rsidRPr="007C4189">
              <w:rPr>
                <w:rFonts w:ascii="Arial" w:hAnsi="Arial" w:cs="Arial"/>
                <w:color w:val="000000"/>
              </w:rPr>
              <w:t xml:space="preserve"> </w:t>
            </w:r>
            <w:r w:rsidR="006908E0">
              <w:rPr>
                <w:rFonts w:ascii="Arial" w:hAnsi="Arial" w:cs="Arial"/>
                <w:color w:val="000000"/>
              </w:rPr>
              <w:t>A</w:t>
            </w:r>
            <w:r w:rsidRPr="007C4189">
              <w:rPr>
                <w:rFonts w:ascii="Arial" w:hAnsi="Arial" w:cs="Arial"/>
                <w:color w:val="000000"/>
              </w:rPr>
              <w:t>ward.</w:t>
            </w:r>
          </w:p>
        </w:tc>
      </w:tr>
      <w:tr w:rsidR="007C4189" w:rsidRPr="00484E47" w14:paraId="74A7B0A5" w14:textId="77777777" w:rsidTr="00A92A61">
        <w:trPr>
          <w:trHeight w:val="1134"/>
        </w:trPr>
        <w:tc>
          <w:tcPr>
            <w:tcW w:w="1418" w:type="dxa"/>
            <w:shd w:val="clear" w:color="auto" w:fill="FFFFFF"/>
          </w:tcPr>
          <w:p w14:paraId="44185E1D" w14:textId="77777777" w:rsidR="007C4189" w:rsidRPr="00C41D6B" w:rsidRDefault="007C4189" w:rsidP="007C4189">
            <w:pPr>
              <w:tabs>
                <w:tab w:val="center" w:pos="4005"/>
              </w:tabs>
              <w:spacing w:before="120" w:after="120" w:line="240" w:lineRule="auto"/>
              <w:rPr>
                <w:rFonts w:ascii="Arial" w:hAnsi="Arial" w:cs="Arial"/>
                <w:b/>
              </w:rPr>
            </w:pPr>
            <w:r w:rsidRPr="00C41D6B">
              <w:rPr>
                <w:rFonts w:ascii="Arial" w:hAnsi="Arial" w:cs="Arial"/>
                <w:b/>
              </w:rPr>
              <w:t>SQ7.1c</w:t>
            </w:r>
          </w:p>
        </w:tc>
        <w:tc>
          <w:tcPr>
            <w:tcW w:w="6520" w:type="dxa"/>
            <w:shd w:val="clear" w:color="auto" w:fill="FFFFFF"/>
          </w:tcPr>
          <w:p w14:paraId="75DF4D82" w14:textId="77777777" w:rsidR="007C4189" w:rsidRDefault="007C4189" w:rsidP="007C4189">
            <w:pPr>
              <w:tabs>
                <w:tab w:val="center" w:pos="4005"/>
              </w:tabs>
              <w:spacing w:before="120" w:after="120" w:line="240" w:lineRule="auto"/>
              <w:rPr>
                <w:rFonts w:ascii="Arial" w:eastAsia="Arial" w:hAnsi="Arial" w:cs="Arial"/>
              </w:rPr>
            </w:pPr>
            <w:r w:rsidRPr="00F770AB">
              <w:rPr>
                <w:rFonts w:ascii="Arial" w:eastAsia="Arial" w:hAnsi="Arial" w:cs="Arial"/>
              </w:rPr>
              <w:t xml:space="preserve">Professional Indemnity Insurance = </w:t>
            </w:r>
            <w:r w:rsidR="009039AA" w:rsidRPr="009039AA">
              <w:rPr>
                <w:rFonts w:ascii="Arial" w:eastAsia="Arial" w:hAnsi="Arial" w:cs="Arial"/>
              </w:rPr>
              <w:t>£</w:t>
            </w:r>
            <w:r w:rsidR="00A36C29">
              <w:rPr>
                <w:rFonts w:ascii="Arial" w:eastAsia="Arial" w:hAnsi="Arial" w:cs="Arial"/>
              </w:rPr>
              <w:t>1</w:t>
            </w:r>
            <w:r w:rsidR="009039AA" w:rsidRPr="009039AA">
              <w:rPr>
                <w:rFonts w:ascii="Arial" w:eastAsia="Arial" w:hAnsi="Arial" w:cs="Arial"/>
              </w:rPr>
              <w:t>,000,000.00</w:t>
            </w:r>
          </w:p>
          <w:p w14:paraId="12AD5F4D" w14:textId="77777777" w:rsidR="007C4189" w:rsidRDefault="007C4189" w:rsidP="00A36C29">
            <w:pPr>
              <w:tabs>
                <w:tab w:val="center" w:pos="4005"/>
              </w:tabs>
              <w:spacing w:before="120" w:after="120" w:line="240" w:lineRule="auto"/>
              <w:rPr>
                <w:rFonts w:ascii="Arial" w:hAnsi="Arial" w:cs="Arial"/>
                <w:b/>
                <w:bCs/>
                <w:color w:val="000000"/>
                <w:lang w:eastAsia="en-GB"/>
              </w:rPr>
            </w:pPr>
            <w:r>
              <w:rPr>
                <w:rFonts w:ascii="Arial" w:hAnsi="Arial" w:cs="Arial"/>
                <w:b/>
                <w:bCs/>
                <w:color w:val="000000"/>
                <w:lang w:eastAsia="en-GB"/>
              </w:rPr>
              <w:t xml:space="preserve"> </w:t>
            </w:r>
          </w:p>
        </w:tc>
        <w:tc>
          <w:tcPr>
            <w:tcW w:w="1418" w:type="dxa"/>
            <w:shd w:val="clear" w:color="auto" w:fill="FFFFFF"/>
          </w:tcPr>
          <w:p w14:paraId="202DD62E" w14:textId="77777777" w:rsidR="008D2A35" w:rsidRPr="003D0ACF" w:rsidRDefault="008D2A35" w:rsidP="008D2A35">
            <w:pPr>
              <w:tabs>
                <w:tab w:val="center" w:pos="4513"/>
                <w:tab w:val="right" w:pos="9026"/>
              </w:tabs>
              <w:spacing w:before="120" w:after="120" w:line="240" w:lineRule="auto"/>
              <w:rPr>
                <w:rFonts w:ascii="Arial" w:hAnsi="Arial" w:cs="Arial"/>
              </w:rPr>
            </w:pPr>
            <w:r w:rsidRPr="003D0ACF">
              <w:rPr>
                <w:rFonts w:ascii="Segoe UI Symbol" w:eastAsia="MS Gothic" w:hAnsi="Segoe UI Symbol" w:cs="Segoe UI Symbol"/>
              </w:rPr>
              <w:t>▢</w:t>
            </w:r>
            <w:r w:rsidRPr="003D0ACF">
              <w:rPr>
                <w:rFonts w:ascii="Arial" w:eastAsia="Arial" w:hAnsi="Arial" w:cs="Arial"/>
              </w:rPr>
              <w:t xml:space="preserve">  Yes</w:t>
            </w:r>
          </w:p>
          <w:p w14:paraId="197E67F3" w14:textId="77777777" w:rsidR="008D2A35" w:rsidRDefault="008D2A35" w:rsidP="008D2A35">
            <w:pPr>
              <w:tabs>
                <w:tab w:val="center" w:pos="4513"/>
                <w:tab w:val="right" w:pos="9026"/>
              </w:tabs>
              <w:spacing w:before="120" w:after="120" w:line="240" w:lineRule="auto"/>
              <w:rPr>
                <w:rFonts w:ascii="Arial" w:eastAsia="Arial" w:hAnsi="Arial" w:cs="Arial"/>
              </w:rPr>
            </w:pPr>
            <w:r w:rsidRPr="003D0ACF">
              <w:rPr>
                <w:rFonts w:ascii="Segoe UI Symbol" w:eastAsia="MS Gothic" w:hAnsi="Segoe UI Symbol" w:cs="Segoe UI Symbol"/>
              </w:rPr>
              <w:t>▢</w:t>
            </w:r>
            <w:r>
              <w:rPr>
                <w:rFonts w:ascii="Arial" w:eastAsia="Arial" w:hAnsi="Arial" w:cs="Arial"/>
              </w:rPr>
              <w:t xml:space="preserve">  Yes, will </w:t>
            </w:r>
            <w:r w:rsidR="00C939C3">
              <w:rPr>
                <w:rFonts w:ascii="Arial" w:eastAsia="Arial" w:hAnsi="Arial" w:cs="Arial"/>
              </w:rPr>
              <w:t xml:space="preserve">have </w:t>
            </w:r>
            <w:r>
              <w:rPr>
                <w:rFonts w:ascii="Arial" w:eastAsia="Arial" w:hAnsi="Arial" w:cs="Arial"/>
              </w:rPr>
              <w:t>in place</w:t>
            </w:r>
          </w:p>
          <w:p w14:paraId="21668276" w14:textId="77777777" w:rsidR="007C4189" w:rsidRPr="00484E47" w:rsidRDefault="008D2A35" w:rsidP="008D2A35">
            <w:pPr>
              <w:tabs>
                <w:tab w:val="center" w:pos="4513"/>
                <w:tab w:val="right" w:pos="9026"/>
              </w:tabs>
              <w:spacing w:before="120" w:after="120" w:line="240" w:lineRule="auto"/>
              <w:rPr>
                <w:rFonts w:ascii="MS Gothic" w:eastAsia="MS Gothic" w:hAnsi="MS Gothic" w:cs="MS Gothic"/>
              </w:rPr>
            </w:pPr>
            <w:r w:rsidRPr="003D0ACF">
              <w:rPr>
                <w:rFonts w:ascii="Segoe UI Symbol" w:eastAsia="MS Gothic" w:hAnsi="Segoe UI Symbol" w:cs="Segoe UI Symbol"/>
              </w:rPr>
              <w:t>▢</w:t>
            </w:r>
            <w:r w:rsidRPr="003D0ACF">
              <w:rPr>
                <w:rFonts w:ascii="Arial" w:eastAsia="Arial" w:hAnsi="Arial" w:cs="Arial"/>
              </w:rPr>
              <w:t xml:space="preserve">  No  </w:t>
            </w:r>
          </w:p>
        </w:tc>
      </w:tr>
      <w:tr w:rsidR="007C4189" w:rsidRPr="00484E47" w14:paraId="6A890E10" w14:textId="77777777" w:rsidTr="00B6083B">
        <w:trPr>
          <w:trHeight w:val="695"/>
        </w:trPr>
        <w:tc>
          <w:tcPr>
            <w:tcW w:w="9356" w:type="dxa"/>
            <w:gridSpan w:val="3"/>
            <w:shd w:val="clear" w:color="auto" w:fill="BAF4BB"/>
          </w:tcPr>
          <w:p w14:paraId="6030AA97" w14:textId="77777777" w:rsidR="007C4189" w:rsidRPr="00B6083B" w:rsidRDefault="007C4189" w:rsidP="007C4189">
            <w:pPr>
              <w:spacing w:before="120"/>
              <w:rPr>
                <w:rFonts w:ascii="Arial" w:hAnsi="Arial" w:cs="Arial"/>
                <w:b/>
              </w:rPr>
            </w:pPr>
            <w:r w:rsidRPr="00B6083B">
              <w:rPr>
                <w:rFonts w:ascii="Arial" w:hAnsi="Arial" w:cs="Arial"/>
                <w:b/>
              </w:rPr>
              <w:t>SQ7.1c Response Guidance</w:t>
            </w:r>
          </w:p>
          <w:p w14:paraId="460D5E6A" w14:textId="77777777" w:rsidR="007C4189" w:rsidRDefault="007C4189" w:rsidP="007C4189">
            <w:pPr>
              <w:spacing w:before="120"/>
              <w:rPr>
                <w:rFonts w:ascii="Arial" w:hAnsi="Arial" w:cs="Arial"/>
                <w:b/>
              </w:rPr>
            </w:pPr>
            <w:r w:rsidRPr="00B6083B">
              <w:rPr>
                <w:rFonts w:ascii="Arial" w:hAnsi="Arial" w:cs="Arial"/>
                <w:b/>
              </w:rPr>
              <w:t>This question is evaluated PASS/FAIL</w:t>
            </w:r>
          </w:p>
          <w:p w14:paraId="09EBD025" w14:textId="39C8845A" w:rsidR="008D2A35" w:rsidRDefault="006908E0" w:rsidP="00C008F4">
            <w:pPr>
              <w:spacing w:before="120" w:after="120"/>
              <w:rPr>
                <w:rFonts w:ascii="Arial" w:hAnsi="Arial" w:cs="Arial"/>
              </w:rPr>
            </w:pPr>
            <w:r w:rsidRPr="006908E0">
              <w:rPr>
                <w:rFonts w:ascii="Arial" w:hAnsi="Arial" w:cs="Arial"/>
                <w:color w:val="000000"/>
              </w:rPr>
              <w:t>You must indicate whether your organisation</w:t>
            </w:r>
            <w:r w:rsidR="00E638CD">
              <w:rPr>
                <w:rFonts w:ascii="Arial" w:hAnsi="Arial" w:cs="Arial"/>
                <w:color w:val="000000"/>
              </w:rPr>
              <w:t xml:space="preserve"> or where applicable, your sub-contractors</w:t>
            </w:r>
            <w:r w:rsidRPr="006908E0">
              <w:rPr>
                <w:rFonts w:ascii="Arial" w:hAnsi="Arial" w:cs="Arial"/>
                <w:color w:val="000000"/>
              </w:rPr>
              <w:t xml:space="preserve"> has or will have Professional Indemnity insurance of at least </w:t>
            </w:r>
            <w:r w:rsidR="009039AA">
              <w:rPr>
                <w:rFonts w:ascii="Arial" w:hAnsi="Arial" w:cs="Arial"/>
                <w:color w:val="000000"/>
              </w:rPr>
              <w:t>£</w:t>
            </w:r>
            <w:r w:rsidR="00A36C29">
              <w:rPr>
                <w:rFonts w:ascii="Arial" w:hAnsi="Arial" w:cs="Arial"/>
                <w:color w:val="000000"/>
              </w:rPr>
              <w:t>1</w:t>
            </w:r>
            <w:r w:rsidR="009039AA">
              <w:rPr>
                <w:rFonts w:ascii="Arial" w:hAnsi="Arial" w:cs="Arial"/>
                <w:color w:val="000000"/>
              </w:rPr>
              <w:t>,000,000.00</w:t>
            </w:r>
            <w:r w:rsidR="00C30F39">
              <w:rPr>
                <w:rFonts w:ascii="Arial" w:hAnsi="Arial" w:cs="Arial"/>
                <w:color w:val="000000"/>
              </w:rPr>
              <w:t xml:space="preserve"> </w:t>
            </w:r>
            <w:r w:rsidRPr="006908E0">
              <w:rPr>
                <w:rFonts w:ascii="Arial" w:hAnsi="Arial" w:cs="Arial"/>
                <w:color w:val="000000"/>
              </w:rPr>
              <w:t xml:space="preserve">and provide valid in-date certification as evidence of the insurance being in place prior to </w:t>
            </w:r>
            <w:r w:rsidR="005A326F">
              <w:rPr>
                <w:rFonts w:ascii="Arial" w:hAnsi="Arial" w:cs="Arial"/>
                <w:color w:val="000000"/>
              </w:rPr>
              <w:t>Framework</w:t>
            </w:r>
            <w:r w:rsidRPr="007C4189">
              <w:rPr>
                <w:rFonts w:ascii="Arial" w:hAnsi="Arial" w:cs="Arial"/>
                <w:color w:val="000000"/>
              </w:rPr>
              <w:t xml:space="preserve"> </w:t>
            </w:r>
            <w:r>
              <w:rPr>
                <w:rFonts w:ascii="Arial" w:hAnsi="Arial" w:cs="Arial"/>
                <w:color w:val="000000"/>
              </w:rPr>
              <w:t>A</w:t>
            </w:r>
            <w:r w:rsidRPr="006908E0">
              <w:rPr>
                <w:rFonts w:ascii="Arial" w:hAnsi="Arial" w:cs="Arial"/>
                <w:color w:val="000000"/>
              </w:rPr>
              <w:t>ward.</w:t>
            </w:r>
          </w:p>
          <w:p w14:paraId="369CC16E" w14:textId="77777777" w:rsidR="008D2A35" w:rsidRDefault="007C4189" w:rsidP="007C4189">
            <w:pPr>
              <w:tabs>
                <w:tab w:val="center" w:pos="4513"/>
                <w:tab w:val="right" w:pos="9026"/>
              </w:tabs>
              <w:spacing w:before="120" w:after="120" w:line="240" w:lineRule="auto"/>
              <w:rPr>
                <w:rFonts w:ascii="Arial" w:hAnsi="Arial" w:cs="Arial"/>
              </w:rPr>
            </w:pPr>
            <w:r w:rsidRPr="00B6083B">
              <w:rPr>
                <w:rFonts w:ascii="Arial" w:hAnsi="Arial" w:cs="Arial"/>
              </w:rPr>
              <w:t xml:space="preserve">To achieve a </w:t>
            </w:r>
            <w:r w:rsidRPr="00384EE1">
              <w:rPr>
                <w:rFonts w:ascii="Arial" w:hAnsi="Arial" w:cs="Arial"/>
                <w:b/>
              </w:rPr>
              <w:t>PASS</w:t>
            </w:r>
            <w:r w:rsidRPr="00B6083B">
              <w:rPr>
                <w:rFonts w:ascii="Arial" w:hAnsi="Arial" w:cs="Arial"/>
              </w:rPr>
              <w:t xml:space="preserve"> you must select </w:t>
            </w:r>
            <w:r w:rsidRPr="00B6083B">
              <w:rPr>
                <w:rFonts w:ascii="Arial" w:hAnsi="Arial" w:cs="Arial"/>
                <w:b/>
              </w:rPr>
              <w:t>Yes</w:t>
            </w:r>
            <w:r w:rsidRPr="00B6083B">
              <w:rPr>
                <w:rFonts w:ascii="Arial" w:hAnsi="Arial" w:cs="Arial"/>
              </w:rPr>
              <w:t xml:space="preserve"> </w:t>
            </w:r>
            <w:r w:rsidR="008D2A35">
              <w:rPr>
                <w:rFonts w:ascii="Arial" w:hAnsi="Arial" w:cs="Arial"/>
              </w:rPr>
              <w:t xml:space="preserve">or </w:t>
            </w:r>
            <w:r w:rsidR="008D2A35" w:rsidRPr="007126E7">
              <w:rPr>
                <w:rFonts w:ascii="Arial" w:hAnsi="Arial" w:cs="Arial"/>
                <w:b/>
              </w:rPr>
              <w:t>Yes, will have in place</w:t>
            </w:r>
            <w:r w:rsidR="008D2A35">
              <w:rPr>
                <w:rFonts w:ascii="Arial" w:hAnsi="Arial" w:cs="Arial"/>
              </w:rPr>
              <w:t xml:space="preserve">, prior to </w:t>
            </w:r>
            <w:r w:rsidR="00C008F4">
              <w:rPr>
                <w:rFonts w:ascii="Arial" w:hAnsi="Arial" w:cs="Arial"/>
              </w:rPr>
              <w:t>the commencement of the</w:t>
            </w:r>
            <w:r w:rsidR="008D2A35">
              <w:rPr>
                <w:rFonts w:ascii="Arial" w:hAnsi="Arial" w:cs="Arial"/>
              </w:rPr>
              <w:t xml:space="preserve"> </w:t>
            </w:r>
            <w:r w:rsidR="008D2A35" w:rsidRPr="00A53CC5">
              <w:rPr>
                <w:rFonts w:ascii="Arial" w:hAnsi="Arial" w:cs="Arial"/>
              </w:rPr>
              <w:t>Framework</w:t>
            </w:r>
            <w:r w:rsidR="00FC137C">
              <w:rPr>
                <w:rFonts w:ascii="Arial" w:hAnsi="Arial" w:cs="Arial"/>
              </w:rPr>
              <w:t xml:space="preserve"> </w:t>
            </w:r>
            <w:r w:rsidR="008D2A35" w:rsidRPr="00B47DEE">
              <w:rPr>
                <w:rFonts w:ascii="Arial" w:hAnsi="Arial" w:cs="Arial"/>
              </w:rPr>
              <w:t>Award</w:t>
            </w:r>
            <w:r w:rsidR="008D2A35">
              <w:rPr>
                <w:rFonts w:ascii="Arial" w:hAnsi="Arial" w:cs="Arial"/>
              </w:rPr>
              <w:t xml:space="preserve">, you will not be able </w:t>
            </w:r>
            <w:r w:rsidR="008D2A35" w:rsidRPr="00693430">
              <w:rPr>
                <w:rFonts w:ascii="Arial" w:eastAsia="Calibri" w:hAnsi="Arial" w:cs="Arial"/>
              </w:rPr>
              <w:t xml:space="preserve">to commence work under the </w:t>
            </w:r>
            <w:r w:rsidR="005A326F">
              <w:rPr>
                <w:rFonts w:ascii="Arial" w:eastAsia="Calibri" w:hAnsi="Arial" w:cs="Arial"/>
              </w:rPr>
              <w:t>Framework</w:t>
            </w:r>
            <w:r w:rsidR="008D2A35" w:rsidRPr="00693430">
              <w:rPr>
                <w:rFonts w:ascii="Arial" w:eastAsia="Calibri" w:hAnsi="Arial" w:cs="Arial"/>
              </w:rPr>
              <w:t xml:space="preserve"> A</w:t>
            </w:r>
            <w:r w:rsidR="00C008F4">
              <w:rPr>
                <w:rFonts w:ascii="Arial" w:eastAsia="Calibri" w:hAnsi="Arial" w:cs="Arial"/>
              </w:rPr>
              <w:t xml:space="preserve">ward </w:t>
            </w:r>
            <w:r w:rsidR="008D2A35" w:rsidRPr="00693430">
              <w:rPr>
                <w:rFonts w:ascii="Arial" w:eastAsia="Calibri" w:hAnsi="Arial" w:cs="Arial"/>
              </w:rPr>
              <w:t xml:space="preserve">until you have evidenced to the </w:t>
            </w:r>
            <w:r w:rsidR="005A326F">
              <w:rPr>
                <w:rFonts w:ascii="Arial" w:eastAsia="Calibri" w:hAnsi="Arial" w:cs="Arial"/>
              </w:rPr>
              <w:t>Authority</w:t>
            </w:r>
            <w:r w:rsidR="008D2A35" w:rsidRPr="00693430">
              <w:rPr>
                <w:rFonts w:ascii="Arial" w:eastAsia="Calibri" w:hAnsi="Arial" w:cs="Arial"/>
              </w:rPr>
              <w:t xml:space="preserve"> that</w:t>
            </w:r>
            <w:r w:rsidR="008D2A35">
              <w:rPr>
                <w:rFonts w:ascii="Arial" w:eastAsia="Calibri" w:hAnsi="Arial" w:cs="Arial"/>
              </w:rPr>
              <w:t xml:space="preserve"> you have </w:t>
            </w:r>
            <w:r w:rsidR="008D2A35" w:rsidRPr="000E081A">
              <w:rPr>
                <w:rFonts w:ascii="Arial" w:hAnsi="Arial" w:cs="Arial"/>
                <w:color w:val="000000"/>
              </w:rPr>
              <w:t>valid in-date certification</w:t>
            </w:r>
            <w:r w:rsidR="008D2A35">
              <w:rPr>
                <w:rFonts w:ascii="Arial" w:hAnsi="Arial" w:cs="Arial"/>
                <w:color w:val="000000"/>
              </w:rPr>
              <w:t>.</w:t>
            </w:r>
            <w:r w:rsidRPr="00B6083B">
              <w:rPr>
                <w:rFonts w:ascii="Arial" w:hAnsi="Arial" w:cs="Arial"/>
              </w:rPr>
              <w:t xml:space="preserve"> </w:t>
            </w:r>
          </w:p>
          <w:p w14:paraId="36B57653" w14:textId="77777777" w:rsidR="007C4189" w:rsidRPr="00B6083B" w:rsidRDefault="007C4189" w:rsidP="007C4189">
            <w:pPr>
              <w:tabs>
                <w:tab w:val="center" w:pos="4513"/>
                <w:tab w:val="right" w:pos="9026"/>
              </w:tabs>
              <w:spacing w:before="120" w:after="120" w:line="240" w:lineRule="auto"/>
              <w:rPr>
                <w:rFonts w:ascii="Arial" w:eastAsia="MS Gothic" w:hAnsi="Arial" w:cs="Arial"/>
              </w:rPr>
            </w:pPr>
            <w:r w:rsidRPr="00B6083B">
              <w:rPr>
                <w:rFonts w:ascii="Arial" w:hAnsi="Arial" w:cs="Arial"/>
              </w:rPr>
              <w:t xml:space="preserve">If you select </w:t>
            </w:r>
            <w:r w:rsidRPr="00B6083B">
              <w:rPr>
                <w:rFonts w:ascii="Arial" w:hAnsi="Arial" w:cs="Arial"/>
                <w:b/>
              </w:rPr>
              <w:t>No</w:t>
            </w:r>
            <w:r w:rsidRPr="00B6083B">
              <w:rPr>
                <w:rFonts w:ascii="Arial" w:hAnsi="Arial" w:cs="Arial"/>
              </w:rPr>
              <w:t xml:space="preserve"> then you will achieve a </w:t>
            </w:r>
            <w:r w:rsidRPr="00DA5FB7">
              <w:rPr>
                <w:rFonts w:ascii="Arial" w:hAnsi="Arial" w:cs="Arial"/>
                <w:b/>
              </w:rPr>
              <w:t xml:space="preserve">FAIL </w:t>
            </w:r>
            <w:r w:rsidRPr="00B6083B">
              <w:rPr>
                <w:rFonts w:ascii="Arial" w:hAnsi="Arial" w:cs="Arial"/>
              </w:rPr>
              <w:t>and your Tender will be excluded from further consideration for the purposes of this Procurement.</w:t>
            </w:r>
          </w:p>
        </w:tc>
      </w:tr>
      <w:tr w:rsidR="00D12C83" w:rsidRPr="00484E47" w14:paraId="7B4F0D67" w14:textId="77777777" w:rsidTr="00D12C83">
        <w:trPr>
          <w:trHeight w:val="733"/>
        </w:trPr>
        <w:tc>
          <w:tcPr>
            <w:tcW w:w="1418" w:type="dxa"/>
            <w:shd w:val="clear" w:color="auto" w:fill="FFFFCC"/>
          </w:tcPr>
          <w:p w14:paraId="26ED79B2" w14:textId="77777777" w:rsidR="00D12C83" w:rsidRPr="00B6083B" w:rsidRDefault="00D12C83" w:rsidP="00D12C83">
            <w:pPr>
              <w:spacing w:before="120"/>
              <w:rPr>
                <w:rFonts w:ascii="Arial" w:hAnsi="Arial" w:cs="Arial"/>
                <w:b/>
              </w:rPr>
            </w:pPr>
            <w:r w:rsidRPr="00B156C7">
              <w:rPr>
                <w:rFonts w:ascii="Arial" w:hAnsi="Arial" w:cs="Arial"/>
                <w:b/>
              </w:rPr>
              <w:t>Marking Scheme</w:t>
            </w:r>
          </w:p>
        </w:tc>
        <w:tc>
          <w:tcPr>
            <w:tcW w:w="7938" w:type="dxa"/>
            <w:gridSpan w:val="2"/>
            <w:shd w:val="clear" w:color="auto" w:fill="FFFFCC"/>
          </w:tcPr>
          <w:p w14:paraId="7F625B21" w14:textId="77777777" w:rsidR="00D12C83" w:rsidRPr="00B6083B" w:rsidRDefault="00D12C83" w:rsidP="00D12C83">
            <w:pPr>
              <w:spacing w:before="120"/>
              <w:rPr>
                <w:rFonts w:ascii="Arial" w:hAnsi="Arial" w:cs="Arial"/>
                <w:b/>
              </w:rPr>
            </w:pPr>
            <w:r w:rsidRPr="00B156C7">
              <w:rPr>
                <w:rFonts w:ascii="Arial" w:hAnsi="Arial" w:cs="Arial"/>
                <w:b/>
              </w:rPr>
              <w:t>Evaluation Guidance</w:t>
            </w:r>
          </w:p>
        </w:tc>
      </w:tr>
      <w:tr w:rsidR="006908E0" w:rsidRPr="00484E47" w14:paraId="19372A26" w14:textId="77777777" w:rsidTr="00D12C83">
        <w:trPr>
          <w:trHeight w:val="695"/>
        </w:trPr>
        <w:tc>
          <w:tcPr>
            <w:tcW w:w="1418" w:type="dxa"/>
            <w:shd w:val="clear" w:color="auto" w:fill="FFFFCC"/>
          </w:tcPr>
          <w:p w14:paraId="22C2118B" w14:textId="77777777" w:rsidR="006908E0" w:rsidRPr="00B6083B" w:rsidRDefault="006908E0" w:rsidP="006908E0">
            <w:pPr>
              <w:spacing w:before="120"/>
              <w:rPr>
                <w:rFonts w:ascii="Arial" w:hAnsi="Arial" w:cs="Arial"/>
                <w:b/>
              </w:rPr>
            </w:pPr>
            <w:r>
              <w:rPr>
                <w:rFonts w:ascii="Arial" w:hAnsi="Arial" w:cs="Arial"/>
                <w:b/>
              </w:rPr>
              <w:t>PASS</w:t>
            </w:r>
          </w:p>
        </w:tc>
        <w:tc>
          <w:tcPr>
            <w:tcW w:w="7938" w:type="dxa"/>
            <w:gridSpan w:val="2"/>
            <w:shd w:val="clear" w:color="auto" w:fill="FFFFCC"/>
          </w:tcPr>
          <w:p w14:paraId="0A27D558" w14:textId="5C8A3F85" w:rsidR="008D2A35" w:rsidRPr="00B47DEE" w:rsidRDefault="006908E0" w:rsidP="008D2A35">
            <w:pPr>
              <w:spacing w:before="120"/>
              <w:rPr>
                <w:rFonts w:ascii="Arial" w:hAnsi="Arial" w:cs="Arial"/>
                <w:color w:val="000000"/>
              </w:rPr>
            </w:pPr>
            <w:r w:rsidRPr="00B47DEE">
              <w:rPr>
                <w:rFonts w:ascii="Arial" w:hAnsi="Arial" w:cs="Arial"/>
                <w:color w:val="000000"/>
              </w:rPr>
              <w:t xml:space="preserve">By selecting </w:t>
            </w:r>
            <w:r w:rsidRPr="00B47DEE">
              <w:rPr>
                <w:rFonts w:ascii="Arial" w:hAnsi="Arial" w:cs="Arial"/>
                <w:b/>
                <w:color w:val="000000"/>
              </w:rPr>
              <w:t>Y</w:t>
            </w:r>
            <w:r w:rsidR="00384EE1" w:rsidRPr="00B47DEE">
              <w:rPr>
                <w:rFonts w:ascii="Arial" w:hAnsi="Arial" w:cs="Arial"/>
                <w:b/>
                <w:color w:val="000000"/>
              </w:rPr>
              <w:t>es</w:t>
            </w:r>
            <w:r w:rsidRPr="00B47DEE">
              <w:rPr>
                <w:rFonts w:ascii="Arial" w:hAnsi="Arial" w:cs="Arial"/>
                <w:color w:val="000000"/>
              </w:rPr>
              <w:t xml:space="preserve">, you have indicated that your organisation </w:t>
            </w:r>
            <w:r w:rsidR="00E638CD">
              <w:rPr>
                <w:rFonts w:ascii="Arial" w:hAnsi="Arial" w:cs="Arial"/>
                <w:color w:val="000000"/>
              </w:rPr>
              <w:t xml:space="preserve">(or where applicable, your sub-contractor(s)) </w:t>
            </w:r>
            <w:r w:rsidRPr="00B47DEE">
              <w:rPr>
                <w:rFonts w:ascii="Arial" w:hAnsi="Arial" w:cs="Arial"/>
                <w:color w:val="000000"/>
              </w:rPr>
              <w:t xml:space="preserve">has or will have Professional Indemnity insurance of at least </w:t>
            </w:r>
            <w:r w:rsidR="009039AA" w:rsidRPr="0056498A">
              <w:rPr>
                <w:rFonts w:ascii="Arial" w:hAnsi="Arial" w:cs="Arial"/>
                <w:color w:val="000000"/>
              </w:rPr>
              <w:t>£</w:t>
            </w:r>
            <w:r w:rsidR="00E638CD">
              <w:rPr>
                <w:rFonts w:ascii="Arial" w:hAnsi="Arial" w:cs="Arial"/>
                <w:color w:val="000000"/>
              </w:rPr>
              <w:t>1</w:t>
            </w:r>
            <w:r w:rsidR="009039AA" w:rsidRPr="0056498A">
              <w:rPr>
                <w:rFonts w:ascii="Arial" w:hAnsi="Arial" w:cs="Arial"/>
                <w:color w:val="000000"/>
              </w:rPr>
              <w:t>,000,000.00</w:t>
            </w:r>
            <w:r w:rsidRPr="0056498A">
              <w:rPr>
                <w:rFonts w:ascii="Arial" w:hAnsi="Arial" w:cs="Arial"/>
                <w:color w:val="000000"/>
              </w:rPr>
              <w:t>and will provide valid in-date certification as evidence of the insurance being in place pr</w:t>
            </w:r>
            <w:r w:rsidRPr="00B47DEE">
              <w:rPr>
                <w:rFonts w:ascii="Arial" w:hAnsi="Arial" w:cs="Arial"/>
                <w:color w:val="000000"/>
              </w:rPr>
              <w:t xml:space="preserve">ior to </w:t>
            </w:r>
            <w:r w:rsidR="005A326F" w:rsidRPr="00B47DEE">
              <w:rPr>
                <w:rFonts w:ascii="Arial" w:hAnsi="Arial" w:cs="Arial"/>
                <w:color w:val="000000"/>
              </w:rPr>
              <w:t>Framework</w:t>
            </w:r>
            <w:r w:rsidRPr="00B47DEE">
              <w:rPr>
                <w:rFonts w:ascii="Arial" w:hAnsi="Arial" w:cs="Arial"/>
                <w:color w:val="000000"/>
              </w:rPr>
              <w:t xml:space="preserve"> Award.</w:t>
            </w:r>
          </w:p>
          <w:p w14:paraId="35304E43" w14:textId="77777777" w:rsidR="008D2A35" w:rsidRPr="00B47DEE" w:rsidRDefault="008D2A35" w:rsidP="00B10B00">
            <w:pPr>
              <w:spacing w:before="120"/>
              <w:rPr>
                <w:rFonts w:ascii="Arial" w:hAnsi="Arial" w:cs="Arial"/>
                <w:b/>
              </w:rPr>
            </w:pPr>
            <w:r w:rsidRPr="00B47DEE">
              <w:rPr>
                <w:rFonts w:ascii="Arial" w:eastAsia="MS Gothic" w:hAnsi="Arial" w:cs="Arial"/>
              </w:rPr>
              <w:t xml:space="preserve">By selecting </w:t>
            </w:r>
            <w:r w:rsidRPr="00B47DEE">
              <w:rPr>
                <w:rFonts w:ascii="Arial" w:eastAsia="MS Gothic" w:hAnsi="Arial" w:cs="Arial"/>
                <w:b/>
              </w:rPr>
              <w:t>Yes</w:t>
            </w:r>
            <w:r w:rsidR="00C939C3" w:rsidRPr="00B47DEE">
              <w:rPr>
                <w:rFonts w:ascii="Arial" w:eastAsia="MS Gothic" w:hAnsi="Arial" w:cs="Arial"/>
                <w:b/>
              </w:rPr>
              <w:t>, w</w:t>
            </w:r>
            <w:r w:rsidRPr="00B47DEE">
              <w:rPr>
                <w:rFonts w:ascii="Arial" w:eastAsia="MS Gothic" w:hAnsi="Arial" w:cs="Arial"/>
                <w:b/>
              </w:rPr>
              <w:t xml:space="preserve">ill have in Place </w:t>
            </w:r>
            <w:r w:rsidRPr="00B47DEE">
              <w:rPr>
                <w:rFonts w:ascii="Arial" w:eastAsia="MS Gothic" w:hAnsi="Arial" w:cs="Arial"/>
              </w:rPr>
              <w:t>you</w:t>
            </w:r>
            <w:r w:rsidR="00E638CD">
              <w:rPr>
                <w:rFonts w:ascii="Arial" w:eastAsia="MS Gothic" w:hAnsi="Arial" w:cs="Arial"/>
              </w:rPr>
              <w:t xml:space="preserve"> </w:t>
            </w:r>
            <w:r w:rsidR="00E638CD">
              <w:rPr>
                <w:rFonts w:ascii="Arial" w:hAnsi="Arial" w:cs="Arial"/>
                <w:color w:val="000000"/>
              </w:rPr>
              <w:t>(or where applicable, your sub-contractor(s))</w:t>
            </w:r>
            <w:r w:rsidRPr="00B47DEE">
              <w:rPr>
                <w:rFonts w:ascii="Arial" w:eastAsia="MS Gothic" w:hAnsi="Arial" w:cs="Arial"/>
              </w:rPr>
              <w:t xml:space="preserve"> have self-certified that you do not have </w:t>
            </w:r>
            <w:r w:rsidRPr="00B47DEE">
              <w:rPr>
                <w:rFonts w:ascii="Arial" w:hAnsi="Arial" w:cs="Arial"/>
                <w:color w:val="000000"/>
              </w:rPr>
              <w:t xml:space="preserve">Professional Indemnity insurance of at least </w:t>
            </w:r>
            <w:r w:rsidR="009039AA" w:rsidRPr="00A53CC5">
              <w:rPr>
                <w:rFonts w:ascii="Arial" w:hAnsi="Arial" w:cs="Arial"/>
                <w:color w:val="000000"/>
              </w:rPr>
              <w:t>£</w:t>
            </w:r>
            <w:r w:rsidR="00B47DEE" w:rsidRPr="00A53CC5">
              <w:rPr>
                <w:rFonts w:ascii="Arial" w:hAnsi="Arial" w:cs="Arial"/>
                <w:color w:val="000000"/>
              </w:rPr>
              <w:t>1</w:t>
            </w:r>
            <w:r w:rsidR="009039AA" w:rsidRPr="00A53CC5">
              <w:rPr>
                <w:rFonts w:ascii="Arial" w:hAnsi="Arial" w:cs="Arial"/>
                <w:color w:val="000000"/>
              </w:rPr>
              <w:t>,000,000.00</w:t>
            </w:r>
            <w:r w:rsidRPr="00B47DEE">
              <w:rPr>
                <w:rFonts w:ascii="Arial" w:eastAsia="MS Gothic" w:hAnsi="Arial" w:cs="Arial"/>
              </w:rPr>
              <w:t xml:space="preserve"> </w:t>
            </w:r>
            <w:r w:rsidR="00E638CD">
              <w:rPr>
                <w:rFonts w:ascii="Arial" w:eastAsia="MS Gothic" w:hAnsi="Arial" w:cs="Arial"/>
              </w:rPr>
              <w:t xml:space="preserve">but </w:t>
            </w:r>
            <w:r w:rsidR="00384EE1" w:rsidRPr="00B47DEE">
              <w:rPr>
                <w:rFonts w:ascii="Arial" w:eastAsia="MS Gothic" w:hAnsi="Arial" w:cs="Arial"/>
                <w:b/>
              </w:rPr>
              <w:t xml:space="preserve">will </w:t>
            </w:r>
            <w:r w:rsidRPr="00B47DEE">
              <w:rPr>
                <w:rFonts w:ascii="Arial" w:hAnsi="Arial" w:cs="Arial"/>
                <w:b/>
              </w:rPr>
              <w:t>have in place</w:t>
            </w:r>
            <w:r w:rsidRPr="00B47DEE">
              <w:rPr>
                <w:rFonts w:ascii="Arial" w:hAnsi="Arial" w:cs="Arial"/>
              </w:rPr>
              <w:t xml:space="preserve">, prior to the commencement of the </w:t>
            </w:r>
            <w:r w:rsidR="005A326F" w:rsidRPr="0056498A">
              <w:rPr>
                <w:rFonts w:ascii="Arial" w:hAnsi="Arial" w:cs="Arial"/>
              </w:rPr>
              <w:t>Framework</w:t>
            </w:r>
            <w:r w:rsidRPr="0056498A">
              <w:rPr>
                <w:rFonts w:ascii="Arial" w:hAnsi="Arial" w:cs="Arial"/>
              </w:rPr>
              <w:t xml:space="preserve"> Award</w:t>
            </w:r>
            <w:r w:rsidRPr="00B47DEE">
              <w:rPr>
                <w:rFonts w:ascii="Arial" w:hAnsi="Arial" w:cs="Arial"/>
                <w:color w:val="000000"/>
              </w:rPr>
              <w:t xml:space="preserve"> and will provide valid in-date certification as evidence of the insurance being in place prior to </w:t>
            </w:r>
            <w:r w:rsidR="005A326F" w:rsidRPr="00B47DEE">
              <w:rPr>
                <w:rFonts w:ascii="Arial" w:hAnsi="Arial" w:cs="Arial"/>
                <w:color w:val="000000"/>
              </w:rPr>
              <w:t>Framework</w:t>
            </w:r>
            <w:r w:rsidRPr="00B47DEE">
              <w:rPr>
                <w:rFonts w:ascii="Arial" w:hAnsi="Arial" w:cs="Arial"/>
                <w:color w:val="000000"/>
              </w:rPr>
              <w:t xml:space="preserve"> Award.</w:t>
            </w:r>
          </w:p>
        </w:tc>
      </w:tr>
      <w:tr w:rsidR="006908E0" w:rsidRPr="00484E47" w14:paraId="53D4432E" w14:textId="77777777" w:rsidTr="006908E0">
        <w:trPr>
          <w:trHeight w:val="839"/>
        </w:trPr>
        <w:tc>
          <w:tcPr>
            <w:tcW w:w="1418" w:type="dxa"/>
            <w:shd w:val="clear" w:color="auto" w:fill="FFFFCC"/>
          </w:tcPr>
          <w:p w14:paraId="7458A40E" w14:textId="77777777" w:rsidR="006908E0" w:rsidRPr="00B6083B" w:rsidRDefault="006908E0" w:rsidP="006908E0">
            <w:pPr>
              <w:spacing w:before="120"/>
              <w:rPr>
                <w:rFonts w:ascii="Arial" w:hAnsi="Arial" w:cs="Arial"/>
                <w:b/>
              </w:rPr>
            </w:pPr>
            <w:r>
              <w:rPr>
                <w:rFonts w:ascii="Arial" w:hAnsi="Arial" w:cs="Arial"/>
                <w:b/>
              </w:rPr>
              <w:t>FAIL</w:t>
            </w:r>
          </w:p>
        </w:tc>
        <w:tc>
          <w:tcPr>
            <w:tcW w:w="7938" w:type="dxa"/>
            <w:gridSpan w:val="2"/>
            <w:tcBorders>
              <w:bottom w:val="single" w:sz="4" w:space="0" w:color="auto"/>
            </w:tcBorders>
            <w:shd w:val="clear" w:color="auto" w:fill="FFFFCC"/>
          </w:tcPr>
          <w:p w14:paraId="079AAC65" w14:textId="77777777" w:rsidR="006908E0" w:rsidRPr="00B47DEE" w:rsidRDefault="006908E0" w:rsidP="00B47DEE">
            <w:pPr>
              <w:spacing w:before="120"/>
              <w:rPr>
                <w:rFonts w:ascii="Arial" w:hAnsi="Arial" w:cs="Arial"/>
                <w:b/>
              </w:rPr>
            </w:pPr>
            <w:r w:rsidRPr="00B47DEE">
              <w:rPr>
                <w:rFonts w:ascii="Arial" w:hAnsi="Arial" w:cs="Arial"/>
                <w:color w:val="000000"/>
              </w:rPr>
              <w:t xml:space="preserve">By selecting </w:t>
            </w:r>
            <w:r w:rsidRPr="00B47DEE">
              <w:rPr>
                <w:rFonts w:ascii="Arial" w:hAnsi="Arial" w:cs="Arial"/>
                <w:b/>
                <w:color w:val="000000"/>
              </w:rPr>
              <w:t>N</w:t>
            </w:r>
            <w:r w:rsidR="00AB12F1" w:rsidRPr="00B47DEE">
              <w:rPr>
                <w:rFonts w:ascii="Arial" w:hAnsi="Arial" w:cs="Arial"/>
                <w:b/>
                <w:color w:val="000000"/>
              </w:rPr>
              <w:t>o</w:t>
            </w:r>
            <w:r w:rsidRPr="00B47DEE">
              <w:rPr>
                <w:rFonts w:ascii="Arial" w:hAnsi="Arial" w:cs="Arial"/>
                <w:color w:val="000000"/>
              </w:rPr>
              <w:t xml:space="preserve">, you have indicated that your organisation </w:t>
            </w:r>
            <w:r w:rsidR="00E638CD">
              <w:rPr>
                <w:rFonts w:ascii="Arial" w:hAnsi="Arial" w:cs="Arial"/>
                <w:color w:val="000000"/>
              </w:rPr>
              <w:t xml:space="preserve">(or where applicable, your sub-contractor(s)) </w:t>
            </w:r>
            <w:r w:rsidRPr="00B47DEE">
              <w:rPr>
                <w:rFonts w:ascii="Arial" w:hAnsi="Arial" w:cs="Arial"/>
                <w:color w:val="000000"/>
              </w:rPr>
              <w:t xml:space="preserve">does not have and will not have Professional Indemnity insurance of at least </w:t>
            </w:r>
            <w:r w:rsidR="00E638CD">
              <w:rPr>
                <w:rFonts w:ascii="Arial" w:hAnsi="Arial" w:cs="Arial"/>
                <w:color w:val="000000"/>
              </w:rPr>
              <w:t>£</w:t>
            </w:r>
            <w:r w:rsidR="00B47DEE">
              <w:rPr>
                <w:rFonts w:ascii="Arial" w:hAnsi="Arial" w:cs="Arial"/>
                <w:color w:val="000000"/>
              </w:rPr>
              <w:t>1,000,000.00</w:t>
            </w:r>
            <w:r w:rsidRPr="00B47DEE">
              <w:rPr>
                <w:rFonts w:ascii="Arial" w:hAnsi="Arial" w:cs="Arial"/>
                <w:color w:val="000000"/>
              </w:rPr>
              <w:t xml:space="preserve"> prior to </w:t>
            </w:r>
            <w:r w:rsidR="005A326F" w:rsidRPr="00B47DEE">
              <w:rPr>
                <w:rFonts w:ascii="Arial" w:hAnsi="Arial" w:cs="Arial"/>
                <w:color w:val="000000"/>
              </w:rPr>
              <w:t>Framework</w:t>
            </w:r>
            <w:r w:rsidRPr="00B47DEE">
              <w:rPr>
                <w:rFonts w:ascii="Arial" w:hAnsi="Arial" w:cs="Arial"/>
                <w:color w:val="000000"/>
              </w:rPr>
              <w:t xml:space="preserve"> Award.</w:t>
            </w:r>
          </w:p>
        </w:tc>
      </w:tr>
      <w:tr w:rsidR="007C4189" w:rsidRPr="00484E47" w14:paraId="13F71751" w14:textId="77777777" w:rsidTr="00A92A61">
        <w:trPr>
          <w:trHeight w:val="1134"/>
        </w:trPr>
        <w:tc>
          <w:tcPr>
            <w:tcW w:w="1418" w:type="dxa"/>
            <w:shd w:val="clear" w:color="auto" w:fill="FFFFFF"/>
          </w:tcPr>
          <w:p w14:paraId="11222729" w14:textId="77777777" w:rsidR="007C4189" w:rsidRPr="00C41D6B" w:rsidRDefault="007C4189" w:rsidP="007C4189">
            <w:pPr>
              <w:tabs>
                <w:tab w:val="center" w:pos="4005"/>
              </w:tabs>
              <w:spacing w:before="120" w:after="120" w:line="240" w:lineRule="auto"/>
              <w:rPr>
                <w:rFonts w:ascii="Arial" w:hAnsi="Arial" w:cs="Arial"/>
                <w:b/>
              </w:rPr>
            </w:pPr>
            <w:r w:rsidRPr="00C41D6B">
              <w:rPr>
                <w:rFonts w:ascii="Arial" w:hAnsi="Arial" w:cs="Arial"/>
                <w:b/>
              </w:rPr>
              <w:t>SQ 7.1d</w:t>
            </w:r>
          </w:p>
        </w:tc>
        <w:tc>
          <w:tcPr>
            <w:tcW w:w="6520" w:type="dxa"/>
            <w:tcBorders>
              <w:top w:val="single" w:sz="4" w:space="0" w:color="000000"/>
              <w:left w:val="single" w:sz="4" w:space="0" w:color="000000"/>
              <w:bottom w:val="single" w:sz="4" w:space="0" w:color="000000"/>
              <w:right w:val="single" w:sz="4" w:space="0" w:color="000000"/>
            </w:tcBorders>
          </w:tcPr>
          <w:p w14:paraId="66451580" w14:textId="77777777" w:rsidR="007C4189" w:rsidRPr="00B47DEE" w:rsidRDefault="007C4189" w:rsidP="007C4189">
            <w:pPr>
              <w:tabs>
                <w:tab w:val="center" w:pos="4005"/>
              </w:tabs>
              <w:spacing w:before="120" w:after="120" w:line="240" w:lineRule="auto"/>
              <w:rPr>
                <w:rFonts w:ascii="Arial" w:hAnsi="Arial" w:cs="Arial"/>
              </w:rPr>
            </w:pPr>
            <w:r w:rsidRPr="00B47DEE">
              <w:rPr>
                <w:rFonts w:ascii="Arial" w:hAnsi="Arial" w:cs="Arial"/>
              </w:rPr>
              <w:t xml:space="preserve">Product Liability Insurance = </w:t>
            </w:r>
            <w:r w:rsidRPr="00A53CC5">
              <w:rPr>
                <w:rFonts w:ascii="Arial" w:hAnsi="Arial" w:cs="Arial"/>
              </w:rPr>
              <w:t>£</w:t>
            </w:r>
            <w:r w:rsidR="00B47DEE" w:rsidRPr="00A53CC5">
              <w:rPr>
                <w:rFonts w:ascii="Arial" w:eastAsia="Arial" w:hAnsi="Arial" w:cs="Arial"/>
              </w:rPr>
              <w:t>1</w:t>
            </w:r>
            <w:r w:rsidRPr="00A53CC5">
              <w:rPr>
                <w:rFonts w:ascii="Arial" w:eastAsia="Arial" w:hAnsi="Arial" w:cs="Arial"/>
              </w:rPr>
              <w:t>,000,000.00</w:t>
            </w:r>
          </w:p>
          <w:p w14:paraId="0356C5E4" w14:textId="77777777" w:rsidR="007C4189" w:rsidRPr="0056498A" w:rsidRDefault="007C4189" w:rsidP="007C4189">
            <w:pPr>
              <w:tabs>
                <w:tab w:val="center" w:pos="4005"/>
              </w:tabs>
              <w:spacing w:before="120" w:after="120" w:line="240" w:lineRule="auto"/>
              <w:rPr>
                <w:rFonts w:ascii="Arial" w:hAnsi="Arial" w:cs="Arial"/>
                <w:b/>
                <w:bCs/>
                <w:color w:val="000000"/>
                <w:lang w:eastAsia="en-GB"/>
              </w:rPr>
            </w:pP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14:paraId="32F26F01" w14:textId="77777777" w:rsidR="007C4189" w:rsidRPr="00B47DEE" w:rsidRDefault="007C4189" w:rsidP="007C4189">
            <w:pPr>
              <w:spacing w:before="120" w:after="120" w:line="240" w:lineRule="auto"/>
              <w:rPr>
                <w:rFonts w:ascii="Arial" w:hAnsi="Arial" w:cs="Arial"/>
              </w:rPr>
            </w:pPr>
            <w:r w:rsidRPr="00B47DEE">
              <w:rPr>
                <w:rFonts w:ascii="Segoe UI Symbol" w:eastAsia="MS Gothic" w:hAnsi="Segoe UI Symbol" w:cs="Segoe UI Symbol"/>
              </w:rPr>
              <w:t>▢</w:t>
            </w:r>
            <w:r w:rsidRPr="00B47DEE">
              <w:rPr>
                <w:rFonts w:ascii="Arial" w:hAnsi="Arial" w:cs="Arial"/>
              </w:rPr>
              <w:t xml:space="preserve">  Yes</w:t>
            </w:r>
          </w:p>
          <w:p w14:paraId="19995587" w14:textId="77777777" w:rsidR="0012442A" w:rsidRPr="00B47DEE" w:rsidRDefault="0012442A" w:rsidP="0012442A">
            <w:pPr>
              <w:tabs>
                <w:tab w:val="center" w:pos="4513"/>
                <w:tab w:val="right" w:pos="9026"/>
              </w:tabs>
              <w:spacing w:before="120" w:after="120" w:line="240" w:lineRule="auto"/>
              <w:rPr>
                <w:rFonts w:ascii="Arial" w:eastAsia="Arial" w:hAnsi="Arial" w:cs="Arial"/>
              </w:rPr>
            </w:pPr>
            <w:r w:rsidRPr="00B47DEE">
              <w:rPr>
                <w:rFonts w:ascii="Segoe UI Symbol" w:eastAsia="MS Gothic" w:hAnsi="Segoe UI Symbol" w:cs="Segoe UI Symbol"/>
              </w:rPr>
              <w:t>▢</w:t>
            </w:r>
            <w:r w:rsidRPr="00B47DEE">
              <w:rPr>
                <w:rFonts w:ascii="Arial" w:eastAsia="Arial" w:hAnsi="Arial" w:cs="Arial"/>
              </w:rPr>
              <w:t xml:space="preserve">  Yes, will have in place</w:t>
            </w:r>
          </w:p>
          <w:p w14:paraId="2A72DF8E" w14:textId="77777777" w:rsidR="007C4189" w:rsidRPr="00B47DEE" w:rsidRDefault="007C4189" w:rsidP="007C4189">
            <w:pPr>
              <w:tabs>
                <w:tab w:val="center" w:pos="4513"/>
                <w:tab w:val="right" w:pos="9026"/>
              </w:tabs>
              <w:spacing w:before="120" w:after="120" w:line="240" w:lineRule="auto"/>
              <w:rPr>
                <w:rFonts w:ascii="MS Gothic" w:eastAsia="MS Gothic" w:hAnsi="MS Gothic" w:cs="MS Gothic"/>
              </w:rPr>
            </w:pPr>
            <w:r w:rsidRPr="00B47DEE">
              <w:rPr>
                <w:rFonts w:ascii="Segoe UI Symbol" w:eastAsia="MS Gothic" w:hAnsi="Segoe UI Symbol" w:cs="Segoe UI Symbol"/>
              </w:rPr>
              <w:lastRenderedPageBreak/>
              <w:t>▢</w:t>
            </w:r>
            <w:r w:rsidRPr="00B47DEE">
              <w:rPr>
                <w:rFonts w:ascii="Arial" w:hAnsi="Arial" w:cs="Arial"/>
              </w:rPr>
              <w:t xml:space="preserve">  No    </w:t>
            </w:r>
          </w:p>
        </w:tc>
      </w:tr>
      <w:tr w:rsidR="007C4189" w:rsidRPr="00484E47" w14:paraId="11FFCBDD" w14:textId="77777777" w:rsidTr="00C939C3">
        <w:trPr>
          <w:trHeight w:val="556"/>
        </w:trPr>
        <w:tc>
          <w:tcPr>
            <w:tcW w:w="9356" w:type="dxa"/>
            <w:gridSpan w:val="3"/>
            <w:shd w:val="clear" w:color="auto" w:fill="BAF4BB"/>
          </w:tcPr>
          <w:p w14:paraId="094631E8" w14:textId="77777777" w:rsidR="007C4189" w:rsidRDefault="007C4189" w:rsidP="007C4189">
            <w:pPr>
              <w:spacing w:before="120"/>
              <w:rPr>
                <w:rFonts w:ascii="Arial" w:hAnsi="Arial" w:cs="Arial"/>
              </w:rPr>
            </w:pPr>
            <w:r w:rsidRPr="00B6083B">
              <w:rPr>
                <w:rFonts w:ascii="Arial" w:hAnsi="Arial" w:cs="Arial"/>
                <w:b/>
              </w:rPr>
              <w:lastRenderedPageBreak/>
              <w:t>SQ7.1</w:t>
            </w:r>
            <w:r>
              <w:rPr>
                <w:rFonts w:ascii="Arial" w:hAnsi="Arial" w:cs="Arial"/>
                <w:b/>
              </w:rPr>
              <w:t>d</w:t>
            </w:r>
            <w:r w:rsidRPr="00B6083B">
              <w:rPr>
                <w:rFonts w:ascii="Arial" w:hAnsi="Arial" w:cs="Arial"/>
                <w:b/>
              </w:rPr>
              <w:t xml:space="preserve"> Response Guidance</w:t>
            </w:r>
          </w:p>
          <w:p w14:paraId="64F53C96" w14:textId="77777777" w:rsidR="007C4189" w:rsidRDefault="007C4189" w:rsidP="007C4189">
            <w:pPr>
              <w:spacing w:before="120"/>
              <w:jc w:val="both"/>
              <w:rPr>
                <w:rFonts w:ascii="Arial" w:hAnsi="Arial" w:cs="Arial"/>
                <w:b/>
              </w:rPr>
            </w:pPr>
            <w:r w:rsidRPr="00B6083B">
              <w:rPr>
                <w:rFonts w:ascii="Arial" w:hAnsi="Arial" w:cs="Arial"/>
                <w:b/>
              </w:rPr>
              <w:t>This question is evaluated. PASS/FAIL</w:t>
            </w:r>
          </w:p>
          <w:p w14:paraId="2F22463F" w14:textId="77777777" w:rsidR="006908E0" w:rsidRPr="006908E0" w:rsidRDefault="006908E0" w:rsidP="007C4189">
            <w:pPr>
              <w:spacing w:before="120"/>
              <w:jc w:val="both"/>
              <w:rPr>
                <w:rFonts w:ascii="Arial" w:hAnsi="Arial" w:cs="Arial"/>
                <w:b/>
              </w:rPr>
            </w:pPr>
            <w:r w:rsidRPr="006908E0">
              <w:rPr>
                <w:rFonts w:ascii="Arial" w:hAnsi="Arial" w:cs="Arial"/>
                <w:color w:val="000000"/>
              </w:rPr>
              <w:t xml:space="preserve">You must indicate whether your organisation has, or will have Product Liability insurance of at least </w:t>
            </w:r>
            <w:r w:rsidR="009039AA">
              <w:rPr>
                <w:rFonts w:ascii="Arial" w:hAnsi="Arial" w:cs="Arial"/>
                <w:color w:val="000000"/>
              </w:rPr>
              <w:t>£</w:t>
            </w:r>
            <w:r w:rsidR="00A53CC5">
              <w:rPr>
                <w:rFonts w:ascii="Arial" w:hAnsi="Arial" w:cs="Arial"/>
                <w:color w:val="000000"/>
              </w:rPr>
              <w:t>1</w:t>
            </w:r>
            <w:r w:rsidR="009039AA">
              <w:rPr>
                <w:rFonts w:ascii="Arial" w:hAnsi="Arial" w:cs="Arial"/>
                <w:color w:val="000000"/>
              </w:rPr>
              <w:t>,000,000.00</w:t>
            </w:r>
            <w:r w:rsidR="00C30F39">
              <w:rPr>
                <w:rFonts w:ascii="Arial" w:hAnsi="Arial" w:cs="Arial"/>
                <w:color w:val="000000"/>
              </w:rPr>
              <w:t xml:space="preserve"> </w:t>
            </w:r>
            <w:r w:rsidRPr="006908E0">
              <w:rPr>
                <w:rFonts w:ascii="Arial" w:hAnsi="Arial" w:cs="Arial"/>
                <w:color w:val="000000"/>
              </w:rPr>
              <w:t>and you will provide valid in-date certification as evidence of the insurance being in place prior to</w:t>
            </w:r>
            <w:r>
              <w:rPr>
                <w:rFonts w:ascii="Arial" w:hAnsi="Arial" w:cs="Arial"/>
                <w:color w:val="000000"/>
              </w:rPr>
              <w:t xml:space="preserve"> </w:t>
            </w:r>
            <w:r w:rsidR="005A326F">
              <w:rPr>
                <w:rFonts w:ascii="Arial" w:hAnsi="Arial" w:cs="Arial"/>
                <w:color w:val="000000"/>
              </w:rPr>
              <w:t>Framework</w:t>
            </w:r>
            <w:r w:rsidRPr="007C4189">
              <w:rPr>
                <w:rFonts w:ascii="Arial" w:hAnsi="Arial" w:cs="Arial"/>
                <w:color w:val="000000"/>
              </w:rPr>
              <w:t xml:space="preserve"> </w:t>
            </w:r>
            <w:r>
              <w:rPr>
                <w:rFonts w:ascii="Arial" w:hAnsi="Arial" w:cs="Arial"/>
                <w:color w:val="000000"/>
              </w:rPr>
              <w:t>A</w:t>
            </w:r>
            <w:r w:rsidRPr="006908E0">
              <w:rPr>
                <w:rFonts w:ascii="Arial" w:hAnsi="Arial" w:cs="Arial"/>
                <w:color w:val="000000"/>
              </w:rPr>
              <w:t>ward</w:t>
            </w:r>
            <w:r>
              <w:rPr>
                <w:rFonts w:ascii="Arial" w:hAnsi="Arial" w:cs="Arial"/>
                <w:color w:val="000000"/>
              </w:rPr>
              <w:t>.</w:t>
            </w:r>
          </w:p>
          <w:p w14:paraId="50EDAD1C" w14:textId="77777777" w:rsidR="00175DC9" w:rsidRDefault="007C4189" w:rsidP="00175DC9">
            <w:pPr>
              <w:tabs>
                <w:tab w:val="center" w:pos="4513"/>
                <w:tab w:val="right" w:pos="9026"/>
              </w:tabs>
              <w:spacing w:before="120" w:after="120" w:line="240" w:lineRule="auto"/>
              <w:rPr>
                <w:rFonts w:ascii="Arial" w:hAnsi="Arial" w:cs="Arial"/>
              </w:rPr>
            </w:pPr>
            <w:r w:rsidRPr="00B6083B">
              <w:rPr>
                <w:rFonts w:ascii="Arial" w:hAnsi="Arial" w:cs="Arial"/>
              </w:rPr>
              <w:t xml:space="preserve">To achieve a PASS you must select </w:t>
            </w:r>
            <w:r w:rsidR="00175DC9">
              <w:rPr>
                <w:rFonts w:ascii="Arial" w:hAnsi="Arial" w:cs="Arial"/>
                <w:b/>
              </w:rPr>
              <w:t xml:space="preserve">Yes </w:t>
            </w:r>
            <w:r w:rsidR="00175DC9">
              <w:rPr>
                <w:rFonts w:ascii="Arial" w:hAnsi="Arial" w:cs="Arial"/>
              </w:rPr>
              <w:t xml:space="preserve">or </w:t>
            </w:r>
            <w:r w:rsidR="00175DC9" w:rsidRPr="007126E7">
              <w:rPr>
                <w:rFonts w:ascii="Arial" w:hAnsi="Arial" w:cs="Arial"/>
                <w:b/>
              </w:rPr>
              <w:t>Yes, will have in place</w:t>
            </w:r>
            <w:r w:rsidR="00175DC9">
              <w:rPr>
                <w:rFonts w:ascii="Arial" w:hAnsi="Arial" w:cs="Arial"/>
              </w:rPr>
              <w:t xml:space="preserve">, prior to the commencement of the </w:t>
            </w:r>
            <w:r w:rsidR="005A326F">
              <w:rPr>
                <w:rFonts w:ascii="Arial" w:hAnsi="Arial" w:cs="Arial"/>
              </w:rPr>
              <w:t>Framework</w:t>
            </w:r>
            <w:r w:rsidR="00175DC9">
              <w:rPr>
                <w:rFonts w:ascii="Arial" w:hAnsi="Arial" w:cs="Arial"/>
              </w:rPr>
              <w:t xml:space="preserve"> Award, you will not be able </w:t>
            </w:r>
            <w:r w:rsidR="00175DC9" w:rsidRPr="00693430">
              <w:rPr>
                <w:rFonts w:ascii="Arial" w:eastAsia="Calibri" w:hAnsi="Arial" w:cs="Arial"/>
              </w:rPr>
              <w:t xml:space="preserve">to commence work under the </w:t>
            </w:r>
            <w:r w:rsidR="005A326F">
              <w:rPr>
                <w:rFonts w:ascii="Arial" w:eastAsia="Calibri" w:hAnsi="Arial" w:cs="Arial"/>
              </w:rPr>
              <w:t>Framework</w:t>
            </w:r>
            <w:r w:rsidR="00175DC9" w:rsidRPr="00693430">
              <w:rPr>
                <w:rFonts w:ascii="Arial" w:eastAsia="Calibri" w:hAnsi="Arial" w:cs="Arial"/>
              </w:rPr>
              <w:t xml:space="preserve"> Agreement until you have evidenced to the </w:t>
            </w:r>
            <w:r w:rsidR="005A326F">
              <w:rPr>
                <w:rFonts w:ascii="Arial" w:eastAsia="Calibri" w:hAnsi="Arial" w:cs="Arial"/>
              </w:rPr>
              <w:t>Authority</w:t>
            </w:r>
            <w:r w:rsidR="00175DC9" w:rsidRPr="00693430">
              <w:rPr>
                <w:rFonts w:ascii="Arial" w:eastAsia="Calibri" w:hAnsi="Arial" w:cs="Arial"/>
              </w:rPr>
              <w:t xml:space="preserve"> that</w:t>
            </w:r>
            <w:r w:rsidR="00175DC9">
              <w:rPr>
                <w:rFonts w:ascii="Arial" w:eastAsia="Calibri" w:hAnsi="Arial" w:cs="Arial"/>
              </w:rPr>
              <w:t xml:space="preserve"> you have </w:t>
            </w:r>
            <w:r w:rsidR="00175DC9" w:rsidRPr="000E081A">
              <w:rPr>
                <w:rFonts w:ascii="Arial" w:hAnsi="Arial" w:cs="Arial"/>
                <w:color w:val="000000"/>
              </w:rPr>
              <w:t>valid in-date certification</w:t>
            </w:r>
            <w:r w:rsidR="00175DC9">
              <w:rPr>
                <w:rFonts w:ascii="Arial" w:hAnsi="Arial" w:cs="Arial"/>
                <w:color w:val="000000"/>
              </w:rPr>
              <w:t>.</w:t>
            </w:r>
            <w:r w:rsidR="00175DC9" w:rsidRPr="00B6083B">
              <w:rPr>
                <w:rFonts w:ascii="Arial" w:hAnsi="Arial" w:cs="Arial"/>
              </w:rPr>
              <w:t xml:space="preserve"> </w:t>
            </w:r>
          </w:p>
          <w:p w14:paraId="4916FD4A" w14:textId="77777777" w:rsidR="007C4189" w:rsidRPr="00484E47" w:rsidRDefault="007C4189" w:rsidP="006F7B18">
            <w:pPr>
              <w:spacing w:before="120"/>
              <w:rPr>
                <w:rFonts w:ascii="MS Gothic" w:eastAsia="MS Gothic" w:hAnsi="MS Gothic" w:cs="MS Gothic"/>
              </w:rPr>
            </w:pPr>
            <w:r w:rsidRPr="00B6083B">
              <w:rPr>
                <w:rFonts w:ascii="Arial" w:hAnsi="Arial" w:cs="Arial"/>
              </w:rPr>
              <w:t xml:space="preserve"> If you select </w:t>
            </w:r>
            <w:r w:rsidRPr="00B6083B">
              <w:rPr>
                <w:rFonts w:ascii="Arial" w:hAnsi="Arial" w:cs="Arial"/>
                <w:b/>
              </w:rPr>
              <w:t xml:space="preserve">No </w:t>
            </w:r>
            <w:r w:rsidRPr="00B6083B">
              <w:rPr>
                <w:rFonts w:ascii="Arial" w:hAnsi="Arial" w:cs="Arial"/>
              </w:rPr>
              <w:t xml:space="preserve">then you will be awarded a </w:t>
            </w:r>
            <w:r w:rsidRPr="00B6083B">
              <w:rPr>
                <w:rFonts w:ascii="Arial" w:hAnsi="Arial" w:cs="Arial"/>
                <w:b/>
              </w:rPr>
              <w:t>FAIL</w:t>
            </w:r>
            <w:r w:rsidRPr="00B6083B">
              <w:rPr>
                <w:rFonts w:ascii="Arial" w:hAnsi="Arial" w:cs="Arial"/>
              </w:rPr>
              <w:t xml:space="preserve"> and your Tender will be excluded from further consideration for the purposes of this Procurement.</w:t>
            </w:r>
          </w:p>
        </w:tc>
      </w:tr>
      <w:tr w:rsidR="006908E0" w:rsidRPr="00484E47" w14:paraId="4F9A0EB3" w14:textId="77777777" w:rsidTr="006908E0">
        <w:trPr>
          <w:trHeight w:val="733"/>
        </w:trPr>
        <w:tc>
          <w:tcPr>
            <w:tcW w:w="1418" w:type="dxa"/>
            <w:shd w:val="clear" w:color="auto" w:fill="FFFFCC"/>
          </w:tcPr>
          <w:p w14:paraId="1D3C97CE" w14:textId="77777777" w:rsidR="006908E0" w:rsidRPr="00B6083B" w:rsidRDefault="006908E0" w:rsidP="006908E0">
            <w:pPr>
              <w:spacing w:before="120"/>
              <w:rPr>
                <w:rFonts w:ascii="Arial" w:hAnsi="Arial" w:cs="Arial"/>
                <w:b/>
              </w:rPr>
            </w:pPr>
            <w:r w:rsidRPr="00B156C7">
              <w:rPr>
                <w:rFonts w:ascii="Arial" w:hAnsi="Arial" w:cs="Arial"/>
                <w:b/>
              </w:rPr>
              <w:t>Marking Scheme</w:t>
            </w:r>
          </w:p>
        </w:tc>
        <w:tc>
          <w:tcPr>
            <w:tcW w:w="7938" w:type="dxa"/>
            <w:gridSpan w:val="2"/>
            <w:shd w:val="clear" w:color="auto" w:fill="FFFFCC"/>
          </w:tcPr>
          <w:p w14:paraId="38988E5B" w14:textId="77777777" w:rsidR="006908E0" w:rsidRPr="00B6083B" w:rsidRDefault="006908E0" w:rsidP="006908E0">
            <w:pPr>
              <w:spacing w:before="120"/>
              <w:rPr>
                <w:rFonts w:ascii="Arial" w:hAnsi="Arial" w:cs="Arial"/>
                <w:b/>
              </w:rPr>
            </w:pPr>
            <w:r w:rsidRPr="00B156C7">
              <w:rPr>
                <w:rFonts w:ascii="Arial" w:hAnsi="Arial" w:cs="Arial"/>
                <w:b/>
              </w:rPr>
              <w:t>Evaluation Guidance</w:t>
            </w:r>
          </w:p>
        </w:tc>
      </w:tr>
      <w:tr w:rsidR="006908E0" w:rsidRPr="00484E47" w14:paraId="074929D0" w14:textId="77777777" w:rsidTr="006908E0">
        <w:trPr>
          <w:trHeight w:val="1134"/>
        </w:trPr>
        <w:tc>
          <w:tcPr>
            <w:tcW w:w="1418" w:type="dxa"/>
            <w:shd w:val="clear" w:color="auto" w:fill="FFFFCC"/>
          </w:tcPr>
          <w:p w14:paraId="6432DA78" w14:textId="77777777" w:rsidR="006908E0" w:rsidRPr="00B6083B" w:rsidRDefault="006908E0" w:rsidP="006908E0">
            <w:pPr>
              <w:spacing w:before="120"/>
              <w:rPr>
                <w:rFonts w:ascii="Arial" w:hAnsi="Arial" w:cs="Arial"/>
                <w:b/>
              </w:rPr>
            </w:pPr>
            <w:r>
              <w:rPr>
                <w:rFonts w:ascii="Arial" w:hAnsi="Arial" w:cs="Arial"/>
                <w:b/>
              </w:rPr>
              <w:t>PASS</w:t>
            </w:r>
          </w:p>
        </w:tc>
        <w:tc>
          <w:tcPr>
            <w:tcW w:w="7938" w:type="dxa"/>
            <w:gridSpan w:val="2"/>
            <w:shd w:val="clear" w:color="auto" w:fill="FFFFCC"/>
          </w:tcPr>
          <w:p w14:paraId="0DF40796" w14:textId="7CEDA3F3" w:rsidR="006908E0" w:rsidRDefault="006908E0" w:rsidP="007D14C4">
            <w:pPr>
              <w:spacing w:before="120"/>
              <w:rPr>
                <w:rFonts w:ascii="Arial" w:hAnsi="Arial" w:cs="Arial"/>
                <w:color w:val="000000"/>
              </w:rPr>
            </w:pPr>
            <w:r w:rsidRPr="006908E0">
              <w:rPr>
                <w:rFonts w:ascii="Arial" w:hAnsi="Arial" w:cs="Arial"/>
                <w:color w:val="000000"/>
              </w:rPr>
              <w:t xml:space="preserve">By selecting </w:t>
            </w:r>
            <w:r w:rsidRPr="006908E0">
              <w:rPr>
                <w:rFonts w:ascii="Arial" w:hAnsi="Arial" w:cs="Arial"/>
                <w:b/>
                <w:color w:val="000000"/>
              </w:rPr>
              <w:t>Y</w:t>
            </w:r>
            <w:r w:rsidR="007D14C4">
              <w:rPr>
                <w:rFonts w:ascii="Arial" w:hAnsi="Arial" w:cs="Arial"/>
                <w:b/>
                <w:color w:val="000000"/>
              </w:rPr>
              <w:t>es</w:t>
            </w:r>
            <w:r w:rsidRPr="006908E0">
              <w:rPr>
                <w:rFonts w:ascii="Arial" w:hAnsi="Arial" w:cs="Arial"/>
                <w:color w:val="000000"/>
              </w:rPr>
              <w:t xml:space="preserve">, you have indicated that your organisation has or will have Product Liability insurance of at least </w:t>
            </w:r>
            <w:r w:rsidR="009039AA">
              <w:rPr>
                <w:rFonts w:ascii="Arial" w:hAnsi="Arial" w:cs="Arial"/>
                <w:color w:val="000000"/>
              </w:rPr>
              <w:t>£</w:t>
            </w:r>
            <w:del w:id="49" w:author="Amy Retallack" w:date="2016-07-29T12:47:00Z">
              <w:r w:rsidR="00834266" w:rsidDel="00834266">
                <w:rPr>
                  <w:rFonts w:ascii="Arial" w:hAnsi="Arial" w:cs="Arial"/>
                  <w:color w:val="000000"/>
                </w:rPr>
                <w:delText>5</w:delText>
              </w:r>
            </w:del>
            <w:ins w:id="50" w:author="Amy Retallack" w:date="2016-07-29T12:47:00Z">
              <w:r w:rsidR="00834266">
                <w:rPr>
                  <w:rFonts w:ascii="Arial" w:hAnsi="Arial" w:cs="Arial"/>
                  <w:color w:val="000000"/>
                </w:rPr>
                <w:t>1</w:t>
              </w:r>
            </w:ins>
            <w:r w:rsidR="009039AA">
              <w:rPr>
                <w:rFonts w:ascii="Arial" w:hAnsi="Arial" w:cs="Arial"/>
                <w:color w:val="000000"/>
              </w:rPr>
              <w:t>,000,000.00</w:t>
            </w:r>
            <w:r w:rsidRPr="006908E0">
              <w:rPr>
                <w:rFonts w:ascii="Arial" w:hAnsi="Arial" w:cs="Arial"/>
                <w:color w:val="000000"/>
              </w:rPr>
              <w:t xml:space="preserve">and will provide valid in-date certification as evidence of the insurance being in place prior to </w:t>
            </w:r>
            <w:r w:rsidR="005A326F">
              <w:rPr>
                <w:rFonts w:ascii="Arial" w:hAnsi="Arial" w:cs="Arial"/>
                <w:color w:val="000000"/>
              </w:rPr>
              <w:t>Framework</w:t>
            </w:r>
            <w:r w:rsidRPr="007C4189">
              <w:rPr>
                <w:rFonts w:ascii="Arial" w:hAnsi="Arial" w:cs="Arial"/>
                <w:color w:val="000000"/>
              </w:rPr>
              <w:t xml:space="preserve"> </w:t>
            </w:r>
            <w:r>
              <w:rPr>
                <w:rFonts w:ascii="Arial" w:hAnsi="Arial" w:cs="Arial"/>
                <w:color w:val="000000"/>
              </w:rPr>
              <w:t>A</w:t>
            </w:r>
            <w:r w:rsidRPr="006908E0">
              <w:rPr>
                <w:rFonts w:ascii="Arial" w:hAnsi="Arial" w:cs="Arial"/>
                <w:color w:val="000000"/>
              </w:rPr>
              <w:t>ward</w:t>
            </w:r>
            <w:r>
              <w:rPr>
                <w:rFonts w:ascii="Arial" w:hAnsi="Arial" w:cs="Arial"/>
                <w:color w:val="000000"/>
              </w:rPr>
              <w:t>.</w:t>
            </w:r>
            <w:r w:rsidRPr="006908E0">
              <w:rPr>
                <w:rFonts w:ascii="Arial" w:hAnsi="Arial" w:cs="Arial"/>
                <w:color w:val="000000"/>
              </w:rPr>
              <w:t xml:space="preserve"> </w:t>
            </w:r>
          </w:p>
          <w:p w14:paraId="65D3BEBC" w14:textId="77777777" w:rsidR="0012442A" w:rsidRPr="006908E0" w:rsidRDefault="0012442A" w:rsidP="00D04284">
            <w:pPr>
              <w:spacing w:before="120"/>
              <w:rPr>
                <w:rFonts w:ascii="Arial" w:hAnsi="Arial" w:cs="Arial"/>
                <w:b/>
              </w:rPr>
            </w:pPr>
            <w:r w:rsidRPr="000B5823">
              <w:rPr>
                <w:rFonts w:ascii="Arial" w:eastAsia="MS Gothic" w:hAnsi="Arial" w:cs="Arial"/>
              </w:rPr>
              <w:t xml:space="preserve">By selecting </w:t>
            </w:r>
            <w:r w:rsidRPr="000B5823">
              <w:rPr>
                <w:rFonts w:ascii="Arial" w:eastAsia="MS Gothic" w:hAnsi="Arial" w:cs="Arial"/>
                <w:b/>
              </w:rPr>
              <w:t>Yes</w:t>
            </w:r>
            <w:r>
              <w:rPr>
                <w:rFonts w:ascii="Arial" w:eastAsia="MS Gothic" w:hAnsi="Arial" w:cs="Arial"/>
                <w:b/>
              </w:rPr>
              <w:t>, w</w:t>
            </w:r>
            <w:r w:rsidRPr="000B5823">
              <w:rPr>
                <w:rFonts w:ascii="Arial" w:eastAsia="MS Gothic" w:hAnsi="Arial" w:cs="Arial"/>
                <w:b/>
              </w:rPr>
              <w:t xml:space="preserve">ill have in Place </w:t>
            </w:r>
            <w:r w:rsidRPr="000B5823">
              <w:rPr>
                <w:rFonts w:ascii="Arial" w:eastAsia="MS Gothic" w:hAnsi="Arial" w:cs="Arial"/>
              </w:rPr>
              <w:t xml:space="preserve">you have self-certified that you do not have </w:t>
            </w:r>
            <w:r w:rsidR="00175DC9" w:rsidRPr="00DF59D8">
              <w:rPr>
                <w:rFonts w:ascii="Arial" w:hAnsi="Arial" w:cs="Arial"/>
              </w:rPr>
              <w:t>Product Liability</w:t>
            </w:r>
            <w:r w:rsidRPr="007C4189">
              <w:rPr>
                <w:rFonts w:ascii="Arial" w:hAnsi="Arial" w:cs="Arial"/>
                <w:color w:val="000000"/>
              </w:rPr>
              <w:t xml:space="preserve"> insurance of at </w:t>
            </w:r>
            <w:r w:rsidRPr="00B47DEE">
              <w:rPr>
                <w:rFonts w:ascii="Arial" w:hAnsi="Arial" w:cs="Arial"/>
                <w:color w:val="000000"/>
              </w:rPr>
              <w:t xml:space="preserve">least </w:t>
            </w:r>
            <w:r w:rsidR="009039AA" w:rsidRPr="00A53CC5">
              <w:rPr>
                <w:rFonts w:ascii="Arial" w:hAnsi="Arial" w:cs="Arial"/>
                <w:color w:val="000000"/>
              </w:rPr>
              <w:t>£</w:t>
            </w:r>
            <w:r w:rsidR="00B47DEE" w:rsidRPr="00A53CC5">
              <w:rPr>
                <w:rFonts w:ascii="Arial" w:hAnsi="Arial" w:cs="Arial"/>
                <w:color w:val="000000"/>
              </w:rPr>
              <w:t>1</w:t>
            </w:r>
            <w:r w:rsidR="009039AA" w:rsidRPr="00A53CC5">
              <w:rPr>
                <w:rFonts w:ascii="Arial" w:hAnsi="Arial" w:cs="Arial"/>
                <w:color w:val="000000"/>
              </w:rPr>
              <w:t>,000,000.00</w:t>
            </w:r>
            <w:r w:rsidRPr="000B5823">
              <w:rPr>
                <w:rFonts w:ascii="Arial" w:eastAsia="MS Gothic" w:hAnsi="Arial" w:cs="Arial"/>
              </w:rPr>
              <w:t xml:space="preserve"> </w:t>
            </w:r>
            <w:r>
              <w:rPr>
                <w:rFonts w:ascii="Arial" w:eastAsia="MS Gothic" w:hAnsi="Arial" w:cs="Arial"/>
                <w:b/>
              </w:rPr>
              <w:t xml:space="preserve">will </w:t>
            </w:r>
            <w:r w:rsidRPr="00384EE1">
              <w:rPr>
                <w:rFonts w:ascii="Arial" w:hAnsi="Arial" w:cs="Arial"/>
                <w:b/>
              </w:rPr>
              <w:t>have in place</w:t>
            </w:r>
            <w:r>
              <w:rPr>
                <w:rFonts w:ascii="Arial" w:hAnsi="Arial" w:cs="Arial"/>
              </w:rPr>
              <w:t xml:space="preserve">, prior to the commencement of the </w:t>
            </w:r>
            <w:r w:rsidR="005A326F">
              <w:rPr>
                <w:rFonts w:ascii="Arial" w:hAnsi="Arial" w:cs="Arial"/>
              </w:rPr>
              <w:t>Framework</w:t>
            </w:r>
            <w:r>
              <w:rPr>
                <w:rFonts w:ascii="Arial" w:hAnsi="Arial" w:cs="Arial"/>
              </w:rPr>
              <w:t xml:space="preserve"> Award</w:t>
            </w:r>
            <w:r w:rsidRPr="007C4189">
              <w:rPr>
                <w:rFonts w:ascii="Arial" w:hAnsi="Arial" w:cs="Arial"/>
                <w:color w:val="000000"/>
              </w:rPr>
              <w:t xml:space="preserve"> and will provide valid in-date certification as evidence of the insurance being in place prior to </w:t>
            </w:r>
            <w:r w:rsidR="005A326F">
              <w:rPr>
                <w:rFonts w:ascii="Arial" w:hAnsi="Arial" w:cs="Arial"/>
                <w:color w:val="000000"/>
              </w:rPr>
              <w:t>Framework</w:t>
            </w:r>
            <w:r w:rsidRPr="007C4189">
              <w:rPr>
                <w:rFonts w:ascii="Arial" w:hAnsi="Arial" w:cs="Arial"/>
                <w:color w:val="000000"/>
              </w:rPr>
              <w:t xml:space="preserve"> </w:t>
            </w:r>
            <w:r>
              <w:rPr>
                <w:rFonts w:ascii="Arial" w:hAnsi="Arial" w:cs="Arial"/>
                <w:color w:val="000000"/>
              </w:rPr>
              <w:t>A</w:t>
            </w:r>
            <w:r w:rsidRPr="007C4189">
              <w:rPr>
                <w:rFonts w:ascii="Arial" w:hAnsi="Arial" w:cs="Arial"/>
                <w:color w:val="000000"/>
              </w:rPr>
              <w:t>ward.</w:t>
            </w:r>
          </w:p>
        </w:tc>
      </w:tr>
      <w:tr w:rsidR="006908E0" w:rsidRPr="00484E47" w14:paraId="4AFAE094" w14:textId="77777777" w:rsidTr="006908E0">
        <w:trPr>
          <w:trHeight w:val="851"/>
        </w:trPr>
        <w:tc>
          <w:tcPr>
            <w:tcW w:w="1418" w:type="dxa"/>
            <w:shd w:val="clear" w:color="auto" w:fill="FFFFCC"/>
          </w:tcPr>
          <w:p w14:paraId="1CD5B92D" w14:textId="77777777" w:rsidR="006908E0" w:rsidRPr="00B6083B" w:rsidRDefault="006908E0" w:rsidP="006908E0">
            <w:pPr>
              <w:spacing w:before="120"/>
              <w:rPr>
                <w:rFonts w:ascii="Arial" w:hAnsi="Arial" w:cs="Arial"/>
                <w:b/>
              </w:rPr>
            </w:pPr>
            <w:r>
              <w:rPr>
                <w:rFonts w:ascii="Arial" w:hAnsi="Arial" w:cs="Arial"/>
                <w:b/>
              </w:rPr>
              <w:t>FAIL</w:t>
            </w:r>
          </w:p>
        </w:tc>
        <w:tc>
          <w:tcPr>
            <w:tcW w:w="7938" w:type="dxa"/>
            <w:gridSpan w:val="2"/>
            <w:tcBorders>
              <w:bottom w:val="single" w:sz="4" w:space="0" w:color="auto"/>
            </w:tcBorders>
            <w:shd w:val="clear" w:color="auto" w:fill="FFFFCC"/>
          </w:tcPr>
          <w:p w14:paraId="4E2DB80E" w14:textId="73A720DD" w:rsidR="006908E0" w:rsidRPr="006908E0" w:rsidRDefault="006908E0">
            <w:pPr>
              <w:spacing w:before="120"/>
              <w:rPr>
                <w:rFonts w:ascii="Arial" w:hAnsi="Arial" w:cs="Arial"/>
                <w:b/>
              </w:rPr>
            </w:pPr>
            <w:r w:rsidRPr="006908E0">
              <w:rPr>
                <w:rFonts w:ascii="Arial" w:hAnsi="Arial" w:cs="Arial"/>
                <w:color w:val="000000"/>
              </w:rPr>
              <w:t xml:space="preserve">By selecting </w:t>
            </w:r>
            <w:r w:rsidRPr="006908E0">
              <w:rPr>
                <w:rFonts w:ascii="Arial" w:hAnsi="Arial" w:cs="Arial"/>
                <w:b/>
                <w:color w:val="000000"/>
              </w:rPr>
              <w:t>N</w:t>
            </w:r>
            <w:r w:rsidR="007D14C4">
              <w:rPr>
                <w:rFonts w:ascii="Arial" w:hAnsi="Arial" w:cs="Arial"/>
                <w:b/>
                <w:color w:val="000000"/>
              </w:rPr>
              <w:t>o</w:t>
            </w:r>
            <w:r w:rsidRPr="006908E0">
              <w:rPr>
                <w:rFonts w:ascii="Arial" w:hAnsi="Arial" w:cs="Arial"/>
                <w:color w:val="000000"/>
              </w:rPr>
              <w:t xml:space="preserve">, you have indicated that your organisation does not have and will not have Product Liability insurance of at least </w:t>
            </w:r>
            <w:r w:rsidR="009039AA">
              <w:rPr>
                <w:rFonts w:ascii="Arial" w:hAnsi="Arial" w:cs="Arial"/>
                <w:color w:val="000000"/>
              </w:rPr>
              <w:t>£</w:t>
            </w:r>
            <w:del w:id="51" w:author="Amy Retallack" w:date="2016-07-29T12:47:00Z">
              <w:r w:rsidR="00834266" w:rsidDel="00834266">
                <w:rPr>
                  <w:rFonts w:ascii="Arial" w:hAnsi="Arial" w:cs="Arial"/>
                  <w:color w:val="000000"/>
                </w:rPr>
                <w:delText>5</w:delText>
              </w:r>
            </w:del>
            <w:ins w:id="52" w:author="Amy Retallack" w:date="2016-07-29T12:47:00Z">
              <w:r w:rsidR="00834266">
                <w:rPr>
                  <w:rFonts w:ascii="Arial" w:hAnsi="Arial" w:cs="Arial"/>
                  <w:color w:val="000000"/>
                </w:rPr>
                <w:t>1</w:t>
              </w:r>
            </w:ins>
            <w:r w:rsidR="009039AA">
              <w:rPr>
                <w:rFonts w:ascii="Arial" w:hAnsi="Arial" w:cs="Arial"/>
                <w:color w:val="000000"/>
              </w:rPr>
              <w:t>,000,000.00</w:t>
            </w:r>
            <w:r w:rsidRPr="006908E0">
              <w:rPr>
                <w:rFonts w:ascii="Arial" w:hAnsi="Arial" w:cs="Arial"/>
                <w:color w:val="000000"/>
              </w:rPr>
              <w:t xml:space="preserve">prior to </w:t>
            </w:r>
            <w:r w:rsidR="005A326F">
              <w:rPr>
                <w:rFonts w:ascii="Arial" w:hAnsi="Arial" w:cs="Arial"/>
                <w:color w:val="000000"/>
              </w:rPr>
              <w:t>Framework</w:t>
            </w:r>
            <w:r w:rsidRPr="007C4189">
              <w:rPr>
                <w:rFonts w:ascii="Arial" w:hAnsi="Arial" w:cs="Arial"/>
                <w:color w:val="000000"/>
              </w:rPr>
              <w:t xml:space="preserve"> </w:t>
            </w:r>
            <w:r>
              <w:rPr>
                <w:rFonts w:ascii="Arial" w:hAnsi="Arial" w:cs="Arial"/>
                <w:color w:val="000000"/>
              </w:rPr>
              <w:t>A</w:t>
            </w:r>
            <w:r w:rsidRPr="006908E0">
              <w:rPr>
                <w:rFonts w:ascii="Arial" w:hAnsi="Arial" w:cs="Arial"/>
                <w:color w:val="000000"/>
              </w:rPr>
              <w:t>ward</w:t>
            </w:r>
            <w:r>
              <w:rPr>
                <w:rFonts w:ascii="Arial" w:hAnsi="Arial" w:cs="Arial"/>
                <w:color w:val="000000"/>
              </w:rPr>
              <w:t>.</w:t>
            </w:r>
          </w:p>
        </w:tc>
      </w:tr>
      <w:tr w:rsidR="007C4189" w:rsidRPr="00484E47" w14:paraId="7EBF5606" w14:textId="77777777" w:rsidTr="006F7B18">
        <w:trPr>
          <w:trHeight w:val="1134"/>
        </w:trPr>
        <w:tc>
          <w:tcPr>
            <w:tcW w:w="1418" w:type="dxa"/>
            <w:tcBorders>
              <w:bottom w:val="single" w:sz="4" w:space="0" w:color="000000"/>
            </w:tcBorders>
            <w:shd w:val="clear" w:color="auto" w:fill="FFFFFF"/>
          </w:tcPr>
          <w:p w14:paraId="15867266" w14:textId="77777777" w:rsidR="007C4189" w:rsidRPr="00C41D6B" w:rsidRDefault="007C4189" w:rsidP="007C4189">
            <w:pPr>
              <w:tabs>
                <w:tab w:val="center" w:pos="4005"/>
              </w:tabs>
              <w:spacing w:before="120" w:after="120" w:line="240" w:lineRule="auto"/>
              <w:rPr>
                <w:rFonts w:ascii="Arial" w:hAnsi="Arial" w:cs="Arial"/>
                <w:b/>
              </w:rPr>
            </w:pPr>
            <w:r w:rsidRPr="00C41D6B">
              <w:rPr>
                <w:rFonts w:ascii="Arial" w:hAnsi="Arial" w:cs="Arial"/>
                <w:b/>
              </w:rPr>
              <w:t>SQ7.2</w:t>
            </w:r>
            <w:r w:rsidR="006F7B18">
              <w:rPr>
                <w:rFonts w:ascii="Arial" w:hAnsi="Arial" w:cs="Arial"/>
                <w:b/>
              </w:rPr>
              <w:t>a</w:t>
            </w:r>
          </w:p>
        </w:tc>
        <w:tc>
          <w:tcPr>
            <w:tcW w:w="6520" w:type="dxa"/>
            <w:tcBorders>
              <w:bottom w:val="single" w:sz="4" w:space="0" w:color="000000"/>
            </w:tcBorders>
            <w:shd w:val="clear" w:color="auto" w:fill="FFFFFF"/>
          </w:tcPr>
          <w:p w14:paraId="61DF645B" w14:textId="77777777" w:rsidR="007C4189" w:rsidRPr="00E52268" w:rsidRDefault="007C4189" w:rsidP="007C4189">
            <w:pPr>
              <w:tabs>
                <w:tab w:val="center" w:pos="4005"/>
              </w:tabs>
              <w:spacing w:before="120" w:after="120" w:line="240" w:lineRule="auto"/>
              <w:rPr>
                <w:rFonts w:ascii="Arial" w:hAnsi="Arial" w:cs="Arial"/>
                <w:b/>
                <w:bCs/>
                <w:color w:val="000000"/>
                <w:lang w:eastAsia="en-GB"/>
              </w:rPr>
            </w:pPr>
            <w:r>
              <w:rPr>
                <w:rFonts w:ascii="Arial" w:hAnsi="Arial" w:cs="Arial"/>
                <w:b/>
                <w:bCs/>
                <w:color w:val="000000"/>
                <w:lang w:eastAsia="en-GB"/>
              </w:rPr>
              <w:t>E</w:t>
            </w:r>
            <w:r w:rsidRPr="00E52268">
              <w:rPr>
                <w:rFonts w:ascii="Arial" w:hAnsi="Arial" w:cs="Arial"/>
                <w:b/>
                <w:bCs/>
                <w:color w:val="000000"/>
                <w:lang w:eastAsia="en-GB"/>
              </w:rPr>
              <w:t xml:space="preserve">quality </w:t>
            </w:r>
            <w:r>
              <w:rPr>
                <w:rFonts w:ascii="Arial" w:hAnsi="Arial" w:cs="Arial"/>
                <w:b/>
                <w:bCs/>
                <w:color w:val="000000"/>
                <w:lang w:eastAsia="en-GB"/>
              </w:rPr>
              <w:t>L</w:t>
            </w:r>
            <w:r w:rsidRPr="00E52268">
              <w:rPr>
                <w:rFonts w:ascii="Arial" w:hAnsi="Arial" w:cs="Arial"/>
                <w:b/>
                <w:bCs/>
                <w:color w:val="000000"/>
                <w:lang w:eastAsia="en-GB"/>
              </w:rPr>
              <w:t>egislation</w:t>
            </w:r>
          </w:p>
          <w:p w14:paraId="5219E4D4" w14:textId="77777777" w:rsidR="007C4189" w:rsidDel="00211CC2" w:rsidRDefault="006F7B18" w:rsidP="007C4189">
            <w:pPr>
              <w:tabs>
                <w:tab w:val="center" w:pos="4005"/>
              </w:tabs>
              <w:spacing w:before="120" w:after="120" w:line="240" w:lineRule="auto"/>
              <w:rPr>
                <w:rFonts w:ascii="Arial" w:eastAsia="Arial" w:hAnsi="Arial" w:cs="Arial"/>
              </w:rPr>
            </w:pPr>
            <w:r>
              <w:rPr>
                <w:rFonts w:ascii="Arial" w:eastAsia="Arial" w:hAnsi="Arial" w:cs="Arial"/>
              </w:rPr>
              <w:t>In</w:t>
            </w:r>
            <w:r w:rsidRPr="00A215DC">
              <w:rPr>
                <w:rFonts w:ascii="Arial" w:eastAsia="Arial" w:hAnsi="Arial" w:cs="Arial"/>
              </w:rPr>
              <w:t xml:space="preserve"> the </w:t>
            </w:r>
            <w:r>
              <w:rPr>
                <w:rFonts w:ascii="Arial" w:eastAsia="Arial" w:hAnsi="Arial" w:cs="Arial"/>
              </w:rPr>
              <w:t>last</w:t>
            </w:r>
            <w:r w:rsidRPr="00A215DC">
              <w:rPr>
                <w:rFonts w:ascii="Arial" w:eastAsia="Arial" w:hAnsi="Arial" w:cs="Arial"/>
              </w:rPr>
              <w:t xml:space="preserve"> </w:t>
            </w:r>
            <w:r>
              <w:rPr>
                <w:rFonts w:ascii="Arial" w:eastAsia="Arial" w:hAnsi="Arial" w:cs="Arial"/>
              </w:rPr>
              <w:t>thre</w:t>
            </w:r>
            <w:r w:rsidRPr="00A215DC">
              <w:rPr>
                <w:rFonts w:ascii="Arial" w:eastAsia="Arial" w:hAnsi="Arial" w:cs="Arial"/>
              </w:rPr>
              <w:t xml:space="preserve">e years </w:t>
            </w:r>
            <w:r>
              <w:rPr>
                <w:rFonts w:ascii="Arial" w:eastAsia="Arial" w:hAnsi="Arial" w:cs="Arial"/>
              </w:rPr>
              <w:t xml:space="preserve">has </w:t>
            </w:r>
            <w:r w:rsidRPr="00484E47">
              <w:rPr>
                <w:rFonts w:ascii="Arial" w:eastAsia="Arial" w:hAnsi="Arial" w:cs="Arial"/>
              </w:rPr>
              <w:t xml:space="preserve">any finding of unlawful discrimination made against </w:t>
            </w:r>
            <w:r>
              <w:rPr>
                <w:rFonts w:ascii="Arial" w:eastAsia="Arial" w:hAnsi="Arial" w:cs="Arial"/>
              </w:rPr>
              <w:t>it</w:t>
            </w:r>
            <w:r w:rsidRPr="00484E47">
              <w:rPr>
                <w:rFonts w:ascii="Arial" w:eastAsia="Arial" w:hAnsi="Arial" w:cs="Arial"/>
              </w:rPr>
              <w:t xml:space="preserve"> by an Employment Tribunal, an Employment Appeal Tribunal or any other court (or in comparable proceedings in any jurisdiction other than the UK)</w:t>
            </w:r>
            <w:r>
              <w:rPr>
                <w:rFonts w:ascii="Arial" w:eastAsia="Arial" w:hAnsi="Arial" w:cs="Arial"/>
              </w:rPr>
              <w:t>.</w:t>
            </w:r>
          </w:p>
        </w:tc>
        <w:tc>
          <w:tcPr>
            <w:tcW w:w="1418" w:type="dxa"/>
            <w:tcBorders>
              <w:bottom w:val="single" w:sz="4" w:space="0" w:color="000000"/>
            </w:tcBorders>
            <w:shd w:val="clear" w:color="auto" w:fill="FFFFFF"/>
          </w:tcPr>
          <w:p w14:paraId="466C76D3" w14:textId="77777777" w:rsidR="006F7B18" w:rsidRPr="003D0ACF" w:rsidRDefault="006F7B18" w:rsidP="006F7B18">
            <w:pPr>
              <w:tabs>
                <w:tab w:val="center" w:pos="4513"/>
                <w:tab w:val="right" w:pos="9026"/>
              </w:tabs>
              <w:spacing w:before="120" w:after="120" w:line="240" w:lineRule="auto"/>
              <w:rPr>
                <w:rFonts w:ascii="Arial" w:hAnsi="Arial" w:cs="Arial"/>
              </w:rPr>
            </w:pPr>
            <w:r w:rsidRPr="003D0ACF">
              <w:rPr>
                <w:rFonts w:ascii="Segoe UI Symbol" w:eastAsia="MS Gothic" w:hAnsi="Segoe UI Symbol" w:cs="Segoe UI Symbol"/>
              </w:rPr>
              <w:t>▢</w:t>
            </w:r>
            <w:r w:rsidRPr="003D0ACF">
              <w:rPr>
                <w:rFonts w:ascii="Arial" w:eastAsia="Arial" w:hAnsi="Arial" w:cs="Arial"/>
              </w:rPr>
              <w:t xml:space="preserve">  Yes</w:t>
            </w:r>
          </w:p>
          <w:p w14:paraId="4A176660" w14:textId="77777777" w:rsidR="007C4189" w:rsidRPr="00484E47" w:rsidRDefault="006F7B18" w:rsidP="006F7B18">
            <w:pPr>
              <w:tabs>
                <w:tab w:val="center" w:pos="4513"/>
                <w:tab w:val="right" w:pos="9026"/>
              </w:tabs>
              <w:spacing w:before="120" w:after="120" w:line="240" w:lineRule="auto"/>
              <w:rPr>
                <w:rFonts w:ascii="MS Gothic" w:eastAsia="MS Gothic" w:hAnsi="MS Gothic" w:cs="MS Gothic"/>
              </w:rPr>
            </w:pPr>
            <w:r w:rsidRPr="003D0ACF">
              <w:rPr>
                <w:rFonts w:ascii="Segoe UI Symbol" w:eastAsia="MS Gothic" w:hAnsi="Segoe UI Symbol" w:cs="Segoe UI Symbol"/>
              </w:rPr>
              <w:t>▢</w:t>
            </w:r>
            <w:r w:rsidRPr="003D0ACF">
              <w:rPr>
                <w:rFonts w:ascii="Arial" w:eastAsia="Arial" w:hAnsi="Arial" w:cs="Arial"/>
              </w:rPr>
              <w:t xml:space="preserve">  No    </w:t>
            </w:r>
          </w:p>
        </w:tc>
      </w:tr>
      <w:tr w:rsidR="006F7B18" w:rsidRPr="00484E47" w14:paraId="5D23D7A9" w14:textId="77777777" w:rsidTr="006F7B18">
        <w:trPr>
          <w:trHeight w:val="1604"/>
        </w:trPr>
        <w:tc>
          <w:tcPr>
            <w:tcW w:w="9356" w:type="dxa"/>
            <w:gridSpan w:val="3"/>
            <w:tcBorders>
              <w:bottom w:val="single" w:sz="4" w:space="0" w:color="000000"/>
            </w:tcBorders>
            <w:shd w:val="clear" w:color="auto" w:fill="BAF4BB"/>
          </w:tcPr>
          <w:p w14:paraId="0D542CA1" w14:textId="77777777" w:rsidR="006F7B18" w:rsidRDefault="006F7B18" w:rsidP="006F7B18">
            <w:pPr>
              <w:spacing w:before="120"/>
              <w:rPr>
                <w:rFonts w:ascii="Arial" w:hAnsi="Arial" w:cs="Arial"/>
                <w:b/>
              </w:rPr>
            </w:pPr>
            <w:r>
              <w:rPr>
                <w:rFonts w:ascii="Arial" w:hAnsi="Arial" w:cs="Arial"/>
                <w:b/>
              </w:rPr>
              <w:t>SQ7.2a Response Guidance</w:t>
            </w:r>
          </w:p>
          <w:p w14:paraId="7140C71F" w14:textId="77777777" w:rsidR="006F7B18" w:rsidRPr="003D0ACF" w:rsidRDefault="006F7B18" w:rsidP="006F7B18">
            <w:pPr>
              <w:spacing w:before="120"/>
              <w:rPr>
                <w:rFonts w:ascii="Segoe UI Symbol" w:eastAsia="MS Gothic" w:hAnsi="Segoe UI Symbol" w:cs="Segoe UI Symbol"/>
              </w:rPr>
            </w:pPr>
            <w:r w:rsidRPr="00955923">
              <w:rPr>
                <w:rFonts w:ascii="Arial" w:hAnsi="Arial" w:cs="Arial"/>
              </w:rPr>
              <w:t xml:space="preserve">You must indicate </w:t>
            </w:r>
            <w:r>
              <w:rPr>
                <w:rFonts w:ascii="Arial" w:hAnsi="Arial" w:cs="Arial"/>
              </w:rPr>
              <w:t>whether your organisation h</w:t>
            </w:r>
            <w:r w:rsidRPr="00484E47">
              <w:rPr>
                <w:rFonts w:ascii="Arial" w:eastAsia="Arial" w:hAnsi="Arial" w:cs="Arial"/>
              </w:rPr>
              <w:t>a</w:t>
            </w:r>
            <w:r>
              <w:rPr>
                <w:rFonts w:ascii="Arial" w:eastAsia="Arial" w:hAnsi="Arial" w:cs="Arial"/>
              </w:rPr>
              <w:t>d</w:t>
            </w:r>
            <w:r w:rsidRPr="00484E47">
              <w:rPr>
                <w:rFonts w:ascii="Arial" w:eastAsia="Arial" w:hAnsi="Arial" w:cs="Arial"/>
              </w:rPr>
              <w:t xml:space="preserve"> any finding of unlawful discrimination made against </w:t>
            </w:r>
            <w:r>
              <w:rPr>
                <w:rFonts w:ascii="Arial" w:eastAsia="Arial" w:hAnsi="Arial" w:cs="Arial"/>
              </w:rPr>
              <w:t>it</w:t>
            </w:r>
            <w:r w:rsidRPr="00484E47">
              <w:rPr>
                <w:rFonts w:ascii="Arial" w:eastAsia="Arial" w:hAnsi="Arial" w:cs="Arial"/>
              </w:rPr>
              <w:t xml:space="preserve"> by an Employment Tribunal, an Employment Appeal Tribunal or any other court (or in comparable proceedings in any jurisdiction other than the UK)</w:t>
            </w:r>
            <w:r>
              <w:rPr>
                <w:rFonts w:ascii="Arial" w:eastAsia="Arial" w:hAnsi="Arial" w:cs="Arial"/>
              </w:rPr>
              <w:t>.</w:t>
            </w:r>
            <w:r w:rsidR="002B14F4">
              <w:rPr>
                <w:rFonts w:ascii="Arial" w:eastAsia="Arial" w:hAnsi="Arial" w:cs="Arial"/>
              </w:rPr>
              <w:t xml:space="preserve">  The marking scheme below SQ7.2c applies to this SQ7.2a.</w:t>
            </w:r>
          </w:p>
        </w:tc>
      </w:tr>
      <w:tr w:rsidR="007C4189" w:rsidRPr="00484E47" w14:paraId="07E27525" w14:textId="77777777" w:rsidTr="006F7B18">
        <w:trPr>
          <w:trHeight w:val="850"/>
        </w:trPr>
        <w:tc>
          <w:tcPr>
            <w:tcW w:w="1418" w:type="dxa"/>
            <w:tcBorders>
              <w:bottom w:val="single" w:sz="4" w:space="0" w:color="auto"/>
            </w:tcBorders>
            <w:shd w:val="clear" w:color="auto" w:fill="FFFFFF"/>
          </w:tcPr>
          <w:p w14:paraId="431561B6" w14:textId="77777777" w:rsidR="007C4189" w:rsidRPr="00C41D6B" w:rsidRDefault="007C4189" w:rsidP="006F7B18">
            <w:pPr>
              <w:tabs>
                <w:tab w:val="center" w:pos="4005"/>
              </w:tabs>
              <w:spacing w:before="120" w:after="120" w:line="240" w:lineRule="auto"/>
              <w:rPr>
                <w:rFonts w:ascii="Arial" w:hAnsi="Arial" w:cs="Arial"/>
                <w:b/>
              </w:rPr>
            </w:pPr>
            <w:r w:rsidRPr="00C41D6B">
              <w:rPr>
                <w:rFonts w:ascii="Arial" w:eastAsia="Arial" w:hAnsi="Arial" w:cs="Arial"/>
                <w:b/>
              </w:rPr>
              <w:t>SQ7.2</w:t>
            </w:r>
            <w:r w:rsidR="006F7B18">
              <w:rPr>
                <w:rFonts w:ascii="Arial" w:eastAsia="Arial" w:hAnsi="Arial" w:cs="Arial"/>
                <w:b/>
              </w:rPr>
              <w:t>b</w:t>
            </w:r>
          </w:p>
        </w:tc>
        <w:tc>
          <w:tcPr>
            <w:tcW w:w="6520" w:type="dxa"/>
            <w:tcBorders>
              <w:bottom w:val="single" w:sz="4" w:space="0" w:color="auto"/>
            </w:tcBorders>
            <w:shd w:val="clear" w:color="auto" w:fill="FFFFFF"/>
          </w:tcPr>
          <w:p w14:paraId="26524B80" w14:textId="77777777" w:rsidR="007C4189" w:rsidRPr="00A215DC" w:rsidRDefault="006F7B18" w:rsidP="00C008F4">
            <w:pPr>
              <w:tabs>
                <w:tab w:val="center" w:pos="4513"/>
                <w:tab w:val="right" w:pos="9026"/>
              </w:tabs>
              <w:spacing w:before="120" w:after="120" w:line="240" w:lineRule="auto"/>
              <w:rPr>
                <w:rFonts w:ascii="Arial" w:eastAsia="Arial" w:hAnsi="Arial" w:cs="Arial"/>
              </w:rPr>
            </w:pPr>
            <w:r>
              <w:rPr>
                <w:rFonts w:ascii="Arial" w:eastAsia="Arial" w:hAnsi="Arial" w:cs="Arial"/>
              </w:rPr>
              <w:t>In</w:t>
            </w:r>
            <w:r w:rsidRPr="00A215DC">
              <w:rPr>
                <w:rFonts w:ascii="Arial" w:eastAsia="Arial" w:hAnsi="Arial" w:cs="Arial"/>
              </w:rPr>
              <w:t xml:space="preserve"> the </w:t>
            </w:r>
            <w:r>
              <w:rPr>
                <w:rFonts w:ascii="Arial" w:eastAsia="Arial" w:hAnsi="Arial" w:cs="Arial"/>
              </w:rPr>
              <w:t>last</w:t>
            </w:r>
            <w:r w:rsidRPr="00A215DC">
              <w:rPr>
                <w:rFonts w:ascii="Arial" w:eastAsia="Arial" w:hAnsi="Arial" w:cs="Arial"/>
              </w:rPr>
              <w:t xml:space="preserve"> </w:t>
            </w:r>
            <w:r>
              <w:rPr>
                <w:rFonts w:ascii="Arial" w:eastAsia="Arial" w:hAnsi="Arial" w:cs="Arial"/>
              </w:rPr>
              <w:t>thre</w:t>
            </w:r>
            <w:r w:rsidRPr="00A215DC">
              <w:rPr>
                <w:rFonts w:ascii="Arial" w:eastAsia="Arial" w:hAnsi="Arial" w:cs="Arial"/>
              </w:rPr>
              <w:t xml:space="preserve">e years </w:t>
            </w:r>
            <w:r>
              <w:rPr>
                <w:rFonts w:ascii="Arial" w:eastAsia="Arial" w:hAnsi="Arial" w:cs="Arial"/>
              </w:rPr>
              <w:t>has your organisation had</w:t>
            </w:r>
            <w:r w:rsidRPr="00484E47">
              <w:rPr>
                <w:rFonts w:ascii="Arial" w:eastAsia="Arial" w:hAnsi="Arial" w:cs="Arial"/>
              </w:rPr>
              <w:t xml:space="preserve"> a complaint upheld following an investigation by the Equality and Human Rights Commission or its predecessors (or a comparable body in any jurisdiction other than the UK), on grounds or alleged unlawful discrimination?  </w:t>
            </w:r>
          </w:p>
        </w:tc>
        <w:tc>
          <w:tcPr>
            <w:tcW w:w="1418" w:type="dxa"/>
            <w:tcBorders>
              <w:bottom w:val="single" w:sz="4" w:space="0" w:color="auto"/>
            </w:tcBorders>
            <w:shd w:val="clear" w:color="auto" w:fill="FFFFFF"/>
          </w:tcPr>
          <w:p w14:paraId="3E2732CF" w14:textId="77777777" w:rsidR="007C4189" w:rsidRPr="003D0ACF" w:rsidRDefault="007C4189" w:rsidP="007C4189">
            <w:pPr>
              <w:tabs>
                <w:tab w:val="center" w:pos="4513"/>
                <w:tab w:val="right" w:pos="9026"/>
              </w:tabs>
              <w:spacing w:before="120" w:after="120" w:line="240" w:lineRule="auto"/>
              <w:rPr>
                <w:rFonts w:ascii="Arial" w:hAnsi="Arial" w:cs="Arial"/>
              </w:rPr>
            </w:pPr>
            <w:r w:rsidRPr="003D0ACF">
              <w:rPr>
                <w:rFonts w:ascii="Segoe UI Symbol" w:eastAsia="MS Gothic" w:hAnsi="Segoe UI Symbol" w:cs="Segoe UI Symbol"/>
              </w:rPr>
              <w:t>▢</w:t>
            </w:r>
            <w:r w:rsidRPr="003D0ACF">
              <w:rPr>
                <w:rFonts w:ascii="Arial" w:eastAsia="Arial" w:hAnsi="Arial" w:cs="Arial"/>
              </w:rPr>
              <w:t xml:space="preserve">  Yes</w:t>
            </w:r>
          </w:p>
          <w:p w14:paraId="00D509B7" w14:textId="77777777" w:rsidR="007C4189" w:rsidRPr="003D0ACF" w:rsidRDefault="007C4189" w:rsidP="007C4189">
            <w:pPr>
              <w:tabs>
                <w:tab w:val="center" w:pos="4513"/>
                <w:tab w:val="right" w:pos="9026"/>
              </w:tabs>
              <w:spacing w:before="120" w:after="120" w:line="240" w:lineRule="auto"/>
              <w:rPr>
                <w:rFonts w:ascii="Arial" w:eastAsia="MS Gothic" w:hAnsi="Arial" w:cs="Arial"/>
              </w:rPr>
            </w:pPr>
            <w:r w:rsidRPr="003D0ACF">
              <w:rPr>
                <w:rFonts w:ascii="Segoe UI Symbol" w:eastAsia="MS Gothic" w:hAnsi="Segoe UI Symbol" w:cs="Segoe UI Symbol"/>
              </w:rPr>
              <w:t>▢</w:t>
            </w:r>
            <w:r w:rsidRPr="003D0ACF">
              <w:rPr>
                <w:rFonts w:ascii="Arial" w:eastAsia="Arial" w:hAnsi="Arial" w:cs="Arial"/>
              </w:rPr>
              <w:t xml:space="preserve">  No    </w:t>
            </w:r>
          </w:p>
        </w:tc>
      </w:tr>
      <w:tr w:rsidR="008D2A35" w:rsidRPr="00484E47" w14:paraId="58848455" w14:textId="77777777" w:rsidTr="006F7B18">
        <w:trPr>
          <w:trHeight w:val="850"/>
        </w:trPr>
        <w:tc>
          <w:tcPr>
            <w:tcW w:w="9356" w:type="dxa"/>
            <w:gridSpan w:val="3"/>
            <w:tcBorders>
              <w:top w:val="single" w:sz="4" w:space="0" w:color="auto"/>
            </w:tcBorders>
            <w:shd w:val="clear" w:color="auto" w:fill="BAF4BB"/>
          </w:tcPr>
          <w:p w14:paraId="15B4C0BF" w14:textId="77777777" w:rsidR="008D2A35" w:rsidRDefault="008D2A35" w:rsidP="008D2A35">
            <w:pPr>
              <w:spacing w:before="120"/>
              <w:rPr>
                <w:rFonts w:ascii="Arial" w:hAnsi="Arial" w:cs="Arial"/>
                <w:b/>
              </w:rPr>
            </w:pPr>
            <w:r>
              <w:rPr>
                <w:rFonts w:ascii="Arial" w:hAnsi="Arial" w:cs="Arial"/>
                <w:b/>
              </w:rPr>
              <w:lastRenderedPageBreak/>
              <w:t>SQ7.2</w:t>
            </w:r>
            <w:r w:rsidR="006F7B18">
              <w:rPr>
                <w:rFonts w:ascii="Arial" w:hAnsi="Arial" w:cs="Arial"/>
                <w:b/>
              </w:rPr>
              <w:t>b</w:t>
            </w:r>
            <w:r>
              <w:rPr>
                <w:rFonts w:ascii="Arial" w:hAnsi="Arial" w:cs="Arial"/>
                <w:b/>
              </w:rPr>
              <w:t xml:space="preserve"> Response Guidance</w:t>
            </w:r>
          </w:p>
          <w:p w14:paraId="5253161F" w14:textId="77777777" w:rsidR="00955923" w:rsidRPr="003D0ACF" w:rsidRDefault="006F7B18" w:rsidP="006F7B18">
            <w:pPr>
              <w:spacing w:before="120"/>
              <w:rPr>
                <w:rFonts w:ascii="Segoe UI Symbol" w:eastAsia="MS Gothic" w:hAnsi="Segoe UI Symbol" w:cs="Segoe UI Symbol"/>
              </w:rPr>
            </w:pPr>
            <w:r w:rsidRPr="00955923">
              <w:rPr>
                <w:rFonts w:ascii="Arial" w:hAnsi="Arial" w:cs="Arial"/>
              </w:rPr>
              <w:t xml:space="preserve">You must indicate </w:t>
            </w:r>
            <w:r>
              <w:rPr>
                <w:rFonts w:ascii="Arial" w:hAnsi="Arial" w:cs="Arial"/>
              </w:rPr>
              <w:t xml:space="preserve">whether your organisation has had a </w:t>
            </w:r>
            <w:r w:rsidRPr="00484E47">
              <w:rPr>
                <w:rFonts w:ascii="Arial" w:eastAsia="Arial" w:hAnsi="Arial" w:cs="Arial"/>
              </w:rPr>
              <w:t>complaint upheld following an investigation by the Equality and Human Rights Commission or its predecessors (or a comparable body in any jurisdiction other than the UK), on grounds or alleged unlawful discrimination</w:t>
            </w:r>
            <w:r>
              <w:rPr>
                <w:rFonts w:ascii="Arial" w:eastAsia="Arial" w:hAnsi="Arial" w:cs="Arial"/>
              </w:rPr>
              <w:t>.</w:t>
            </w:r>
            <w:r w:rsidR="002B14F4">
              <w:rPr>
                <w:rFonts w:ascii="Arial" w:eastAsia="Arial" w:hAnsi="Arial" w:cs="Arial"/>
              </w:rPr>
              <w:t xml:space="preserve"> The marking scheme below SQ7.2c applies to this SQ7.2b.</w:t>
            </w:r>
          </w:p>
        </w:tc>
      </w:tr>
      <w:tr w:rsidR="00FC3FD7" w:rsidRPr="00484E47" w14:paraId="796D862B" w14:textId="77777777" w:rsidTr="00A92A61">
        <w:trPr>
          <w:trHeight w:val="699"/>
        </w:trPr>
        <w:tc>
          <w:tcPr>
            <w:tcW w:w="1418" w:type="dxa"/>
            <w:shd w:val="clear" w:color="auto" w:fill="FFFFFF"/>
          </w:tcPr>
          <w:p w14:paraId="6ED58399" w14:textId="77777777" w:rsidR="00FC3FD7" w:rsidRPr="00C41D6B" w:rsidRDefault="00FC3FD7" w:rsidP="00FC3FD7">
            <w:pPr>
              <w:tabs>
                <w:tab w:val="center" w:pos="4005"/>
              </w:tabs>
              <w:spacing w:before="120" w:after="120" w:line="240" w:lineRule="auto"/>
              <w:rPr>
                <w:rFonts w:ascii="Arial" w:hAnsi="Arial" w:cs="Arial"/>
                <w:b/>
              </w:rPr>
            </w:pPr>
            <w:r w:rsidRPr="00C41D6B">
              <w:rPr>
                <w:rFonts w:ascii="Arial" w:eastAsia="Arial" w:hAnsi="Arial" w:cs="Arial"/>
                <w:b/>
              </w:rPr>
              <w:t>SQ7.2c</w:t>
            </w:r>
          </w:p>
        </w:tc>
        <w:tc>
          <w:tcPr>
            <w:tcW w:w="6520" w:type="dxa"/>
            <w:shd w:val="clear" w:color="auto" w:fill="FFFFFF"/>
          </w:tcPr>
          <w:p w14:paraId="102672CE" w14:textId="77777777" w:rsidR="00FC3FD7" w:rsidRPr="00484E47" w:rsidRDefault="00FC3FD7" w:rsidP="00FC3FD7">
            <w:pPr>
              <w:tabs>
                <w:tab w:val="center" w:pos="4513"/>
                <w:tab w:val="right" w:pos="9026"/>
              </w:tabs>
              <w:spacing w:before="120" w:after="120" w:line="240" w:lineRule="auto"/>
              <w:rPr>
                <w:rFonts w:ascii="Arial" w:hAnsi="Arial" w:cs="Arial"/>
              </w:rPr>
            </w:pPr>
            <w:r>
              <w:rPr>
                <w:rFonts w:ascii="Arial" w:eastAsia="Arial" w:hAnsi="Arial" w:cs="Arial"/>
              </w:rPr>
              <w:t>If you responded “</w:t>
            </w:r>
            <w:r w:rsidRPr="009C76E8">
              <w:rPr>
                <w:rFonts w:ascii="Arial" w:eastAsia="Arial" w:hAnsi="Arial" w:cs="Arial"/>
                <w:b/>
              </w:rPr>
              <w:t>Yes</w:t>
            </w:r>
            <w:r w:rsidRPr="00484E47">
              <w:rPr>
                <w:rFonts w:ascii="Arial" w:eastAsia="Arial" w:hAnsi="Arial" w:cs="Arial"/>
              </w:rPr>
              <w:t>” to one or both of questions</w:t>
            </w:r>
            <w:r>
              <w:rPr>
                <w:rFonts w:ascii="Arial" w:eastAsia="Arial" w:hAnsi="Arial" w:cs="Arial"/>
              </w:rPr>
              <w:t xml:space="preserve"> SQ7.2a and SQ7.2b</w:t>
            </w:r>
            <w:r w:rsidRPr="00484E47">
              <w:rPr>
                <w:rFonts w:ascii="Arial" w:eastAsia="Arial" w:hAnsi="Arial" w:cs="Arial"/>
              </w:rPr>
              <w:t xml:space="preserve">, please provide, </w:t>
            </w:r>
            <w:r w:rsidRPr="005136F0">
              <w:rPr>
                <w:rFonts w:ascii="Arial" w:eastAsia="Arial" w:hAnsi="Arial" w:cs="Arial"/>
              </w:rPr>
              <w:t>as a separate Attachment,</w:t>
            </w:r>
            <w:r w:rsidRPr="00484E47">
              <w:rPr>
                <w:rFonts w:ascii="Arial" w:eastAsia="Arial" w:hAnsi="Arial" w:cs="Arial"/>
              </w:rPr>
              <w:t xml:space="preserve"> a summary of the nature of the investigation and an explanation of the outcome of the investigation to date.</w:t>
            </w:r>
            <w:r>
              <w:rPr>
                <w:rFonts w:ascii="Arial" w:eastAsia="Arial" w:hAnsi="Arial" w:cs="Arial"/>
              </w:rPr>
              <w:t xml:space="preserve"> </w:t>
            </w:r>
          </w:p>
          <w:p w14:paraId="2E0F03CE" w14:textId="3EB3AE74" w:rsidR="00FC3FD7" w:rsidRDefault="00FC3FD7" w:rsidP="00FC3FD7">
            <w:pPr>
              <w:tabs>
                <w:tab w:val="center" w:pos="4513"/>
                <w:tab w:val="right" w:pos="9026"/>
              </w:tabs>
              <w:spacing w:before="120" w:after="120" w:line="240" w:lineRule="auto"/>
              <w:rPr>
                <w:rFonts w:ascii="Arial" w:eastAsia="Arial" w:hAnsi="Arial" w:cs="Arial"/>
              </w:rPr>
            </w:pPr>
            <w:r w:rsidRPr="00484E47">
              <w:rPr>
                <w:rFonts w:ascii="Arial" w:eastAsia="Arial" w:hAnsi="Arial" w:cs="Arial"/>
              </w:rPr>
              <w:t xml:space="preserve">If the investigation upheld the complaint against </w:t>
            </w:r>
            <w:r>
              <w:rPr>
                <w:rFonts w:ascii="Arial" w:eastAsia="Arial" w:hAnsi="Arial" w:cs="Arial"/>
              </w:rPr>
              <w:t>the</w:t>
            </w:r>
            <w:r w:rsidRPr="00484E47">
              <w:rPr>
                <w:rFonts w:ascii="Arial" w:eastAsia="Arial" w:hAnsi="Arial" w:cs="Arial"/>
              </w:rPr>
              <w:t xml:space="preserve"> organisation, please explain what action </w:t>
            </w:r>
            <w:r>
              <w:rPr>
                <w:rFonts w:ascii="Arial" w:eastAsia="Arial" w:hAnsi="Arial" w:cs="Arial"/>
              </w:rPr>
              <w:t>the organisation has</w:t>
            </w:r>
            <w:r w:rsidRPr="00484E47">
              <w:rPr>
                <w:rFonts w:ascii="Arial" w:eastAsia="Arial" w:hAnsi="Arial" w:cs="Arial"/>
              </w:rPr>
              <w:t xml:space="preserve"> taken to prevent unlawful discrimination from reoccurring.</w:t>
            </w:r>
          </w:p>
          <w:p w14:paraId="1111CDCE" w14:textId="77777777" w:rsidR="00FC3FD7" w:rsidRPr="009651EF" w:rsidRDefault="00FC3FD7" w:rsidP="00FC3FD7">
            <w:pPr>
              <w:tabs>
                <w:tab w:val="center" w:pos="4005"/>
              </w:tabs>
              <w:spacing w:before="120" w:after="120" w:line="240" w:lineRule="auto"/>
              <w:rPr>
                <w:rFonts w:ascii="Arial" w:eastAsia="Arial" w:hAnsi="Arial" w:cs="Arial"/>
              </w:rPr>
            </w:pPr>
            <w:r w:rsidRPr="00BE3ABB">
              <w:rPr>
                <w:rFonts w:ascii="Arial" w:eastAsia="Arial" w:hAnsi="Arial" w:cs="Arial"/>
              </w:rPr>
              <w:t>This should be attached to this question SQ7.</w:t>
            </w:r>
            <w:r>
              <w:rPr>
                <w:rFonts w:ascii="Arial" w:eastAsia="Arial" w:hAnsi="Arial" w:cs="Arial"/>
              </w:rPr>
              <w:t>2c</w:t>
            </w:r>
            <w:r w:rsidRPr="00BE3ABB">
              <w:rPr>
                <w:rFonts w:ascii="Arial" w:eastAsia="Arial" w:hAnsi="Arial" w:cs="Arial"/>
              </w:rPr>
              <w:t xml:space="preserve"> and entitled “SQ7.</w:t>
            </w:r>
            <w:r>
              <w:rPr>
                <w:rFonts w:ascii="Arial" w:eastAsia="Arial" w:hAnsi="Arial" w:cs="Arial"/>
              </w:rPr>
              <w:t xml:space="preserve">2c </w:t>
            </w:r>
            <w:r w:rsidRPr="00BE3ABB">
              <w:rPr>
                <w:rFonts w:ascii="Arial" w:eastAsia="Arial" w:hAnsi="Arial" w:cs="Arial"/>
              </w:rPr>
              <w:t>insert your organisation name”</w:t>
            </w:r>
          </w:p>
          <w:p w14:paraId="731114C0" w14:textId="77777777" w:rsidR="00FC3FD7" w:rsidRPr="00A215DC" w:rsidRDefault="00FC3FD7" w:rsidP="00FC3FD7">
            <w:pPr>
              <w:tabs>
                <w:tab w:val="center" w:pos="4005"/>
              </w:tabs>
              <w:spacing w:before="120" w:after="120" w:line="240" w:lineRule="auto"/>
              <w:rPr>
                <w:rFonts w:ascii="Arial" w:eastAsia="Arial" w:hAnsi="Arial" w:cs="Arial"/>
              </w:rPr>
            </w:pPr>
            <w:r w:rsidRPr="00920C0B">
              <w:rPr>
                <w:rFonts w:ascii="Arial" w:hAnsi="Arial" w:cs="Arial"/>
              </w:rPr>
              <w:t xml:space="preserve">Please select option </w:t>
            </w:r>
            <w:r w:rsidRPr="009C76E8">
              <w:rPr>
                <w:rFonts w:ascii="Arial" w:hAnsi="Arial" w:cs="Arial"/>
                <w:b/>
              </w:rPr>
              <w:t>Yes</w:t>
            </w:r>
            <w:r>
              <w:rPr>
                <w:rFonts w:ascii="Arial" w:hAnsi="Arial" w:cs="Arial"/>
              </w:rPr>
              <w:t>,</w:t>
            </w:r>
            <w:r w:rsidRPr="00920C0B">
              <w:rPr>
                <w:rFonts w:ascii="Arial" w:hAnsi="Arial" w:cs="Arial"/>
              </w:rPr>
              <w:t xml:space="preserve"> </w:t>
            </w:r>
            <w:r w:rsidRPr="009C76E8">
              <w:rPr>
                <w:rFonts w:ascii="Arial" w:hAnsi="Arial" w:cs="Arial"/>
                <w:b/>
              </w:rPr>
              <w:t>No</w:t>
            </w:r>
            <w:r w:rsidRPr="00920C0B">
              <w:rPr>
                <w:rFonts w:ascii="Arial" w:hAnsi="Arial" w:cs="Arial"/>
              </w:rPr>
              <w:t xml:space="preserve"> </w:t>
            </w:r>
            <w:r>
              <w:rPr>
                <w:rFonts w:ascii="Arial" w:hAnsi="Arial" w:cs="Arial"/>
              </w:rPr>
              <w:t xml:space="preserve">or </w:t>
            </w:r>
            <w:r w:rsidRPr="0044490E">
              <w:rPr>
                <w:rFonts w:ascii="Arial" w:hAnsi="Arial" w:cs="Arial"/>
                <w:b/>
              </w:rPr>
              <w:t>N/A</w:t>
            </w:r>
            <w:r>
              <w:rPr>
                <w:rFonts w:ascii="Arial" w:hAnsi="Arial" w:cs="Arial"/>
              </w:rPr>
              <w:t xml:space="preserve"> </w:t>
            </w:r>
            <w:r w:rsidRPr="00920C0B">
              <w:rPr>
                <w:rFonts w:ascii="Arial" w:hAnsi="Arial" w:cs="Arial"/>
              </w:rPr>
              <w:t xml:space="preserve">to confirm whether or not you have </w:t>
            </w:r>
            <w:r>
              <w:rPr>
                <w:rFonts w:ascii="Arial" w:hAnsi="Arial" w:cs="Arial"/>
              </w:rPr>
              <w:t>u</w:t>
            </w:r>
            <w:r w:rsidRPr="00920C0B">
              <w:rPr>
                <w:rFonts w:ascii="Arial" w:hAnsi="Arial" w:cs="Arial"/>
              </w:rPr>
              <w:t>pload</w:t>
            </w:r>
            <w:r>
              <w:rPr>
                <w:rFonts w:ascii="Arial" w:hAnsi="Arial" w:cs="Arial"/>
              </w:rPr>
              <w:t>ed an A</w:t>
            </w:r>
            <w:r w:rsidRPr="00920C0B">
              <w:rPr>
                <w:rFonts w:ascii="Arial" w:hAnsi="Arial" w:cs="Arial"/>
              </w:rPr>
              <w:t>ttachment</w:t>
            </w:r>
            <w:r>
              <w:rPr>
                <w:rFonts w:ascii="Arial" w:hAnsi="Arial" w:cs="Arial"/>
              </w:rPr>
              <w:t xml:space="preserve"> using the paperclip icon aligned to this question.</w:t>
            </w:r>
          </w:p>
        </w:tc>
        <w:tc>
          <w:tcPr>
            <w:tcW w:w="1418" w:type="dxa"/>
            <w:shd w:val="clear" w:color="auto" w:fill="FFFFFF"/>
          </w:tcPr>
          <w:p w14:paraId="7155FD70" w14:textId="77777777" w:rsidR="00FC3FD7" w:rsidRPr="003D0ACF" w:rsidRDefault="00FC3FD7" w:rsidP="00FC3FD7">
            <w:pPr>
              <w:tabs>
                <w:tab w:val="center" w:pos="4513"/>
                <w:tab w:val="right" w:pos="9026"/>
              </w:tabs>
              <w:spacing w:before="120" w:after="120" w:line="240" w:lineRule="auto"/>
              <w:rPr>
                <w:rFonts w:ascii="Arial" w:hAnsi="Arial" w:cs="Arial"/>
              </w:rPr>
            </w:pPr>
            <w:r w:rsidRPr="003D0ACF">
              <w:rPr>
                <w:rFonts w:ascii="Segoe UI Symbol" w:eastAsia="MS Gothic" w:hAnsi="Segoe UI Symbol" w:cs="Segoe UI Symbol"/>
              </w:rPr>
              <w:t>▢</w:t>
            </w:r>
            <w:r w:rsidRPr="003D0ACF">
              <w:rPr>
                <w:rFonts w:ascii="Arial" w:eastAsia="Arial" w:hAnsi="Arial" w:cs="Arial"/>
              </w:rPr>
              <w:t xml:space="preserve">  Yes</w:t>
            </w:r>
          </w:p>
          <w:p w14:paraId="0AE89CEA" w14:textId="77777777" w:rsidR="00FC3FD7" w:rsidRPr="003D0ACF" w:rsidRDefault="00FC3FD7" w:rsidP="00FC3FD7">
            <w:pPr>
              <w:tabs>
                <w:tab w:val="center" w:pos="4513"/>
                <w:tab w:val="right" w:pos="9026"/>
              </w:tabs>
              <w:spacing w:before="120" w:after="120" w:line="240" w:lineRule="auto"/>
              <w:rPr>
                <w:rFonts w:ascii="Arial" w:eastAsia="Arial" w:hAnsi="Arial" w:cs="Arial"/>
              </w:rPr>
            </w:pPr>
            <w:r w:rsidRPr="0061457D">
              <w:rPr>
                <w:rFonts w:ascii="Segoe UI Symbol" w:eastAsia="MS Gothic" w:hAnsi="Segoe UI Symbol" w:cs="Segoe UI Symbol"/>
              </w:rPr>
              <w:t>▢</w:t>
            </w:r>
            <w:r w:rsidRPr="0061457D">
              <w:rPr>
                <w:rFonts w:ascii="Arial" w:eastAsia="Arial" w:hAnsi="Arial" w:cs="Arial"/>
              </w:rPr>
              <w:t xml:space="preserve">  No</w:t>
            </w:r>
            <w:r w:rsidRPr="003D0ACF">
              <w:rPr>
                <w:rFonts w:ascii="Arial" w:eastAsia="Arial" w:hAnsi="Arial" w:cs="Arial"/>
              </w:rPr>
              <w:t xml:space="preserve">   </w:t>
            </w:r>
          </w:p>
          <w:p w14:paraId="18D86DCA" w14:textId="77777777" w:rsidR="00FC3FD7" w:rsidRPr="003D0ACF" w:rsidRDefault="00FC3FD7" w:rsidP="00FC3FD7">
            <w:pPr>
              <w:tabs>
                <w:tab w:val="center" w:pos="4513"/>
                <w:tab w:val="right" w:pos="9026"/>
              </w:tabs>
              <w:spacing w:before="120" w:after="120" w:line="240" w:lineRule="auto"/>
              <w:rPr>
                <w:rFonts w:ascii="Arial" w:eastAsia="Arial" w:hAnsi="Arial" w:cs="Arial"/>
              </w:rPr>
            </w:pPr>
            <w:r w:rsidRPr="003D0ACF">
              <w:rPr>
                <w:rFonts w:ascii="Segoe UI Symbol" w:eastAsia="MS Gothic" w:hAnsi="Segoe UI Symbol" w:cs="Segoe UI Symbol"/>
              </w:rPr>
              <w:t>▢</w:t>
            </w:r>
            <w:r w:rsidRPr="003D0ACF">
              <w:rPr>
                <w:rFonts w:ascii="Arial" w:eastAsia="Arial" w:hAnsi="Arial" w:cs="Arial"/>
              </w:rPr>
              <w:t xml:space="preserve">  N/A</w:t>
            </w:r>
          </w:p>
          <w:p w14:paraId="41F89B60" w14:textId="77777777" w:rsidR="00FC3FD7" w:rsidRPr="003D0ACF" w:rsidRDefault="00FC3FD7" w:rsidP="00FC3FD7">
            <w:pPr>
              <w:tabs>
                <w:tab w:val="center" w:pos="4513"/>
                <w:tab w:val="right" w:pos="9026"/>
              </w:tabs>
              <w:spacing w:before="120" w:after="120" w:line="240" w:lineRule="auto"/>
              <w:rPr>
                <w:rFonts w:ascii="Arial" w:eastAsia="MS Gothic" w:hAnsi="Arial" w:cs="Arial"/>
              </w:rPr>
            </w:pPr>
            <w:r w:rsidRPr="003D0ACF">
              <w:rPr>
                <w:rFonts w:ascii="Arial" w:eastAsia="MS Gothic" w:hAnsi="Arial" w:cs="Arial"/>
              </w:rPr>
              <w:t>Upload Attachment if applicable</w:t>
            </w:r>
          </w:p>
        </w:tc>
      </w:tr>
      <w:tr w:rsidR="00FC3FD7" w:rsidRPr="00484E47" w14:paraId="50B08BC8" w14:textId="77777777" w:rsidTr="00002CEC">
        <w:trPr>
          <w:trHeight w:val="850"/>
        </w:trPr>
        <w:tc>
          <w:tcPr>
            <w:tcW w:w="9356" w:type="dxa"/>
            <w:gridSpan w:val="3"/>
            <w:shd w:val="clear" w:color="auto" w:fill="BAF4BB"/>
          </w:tcPr>
          <w:p w14:paraId="79C106B8" w14:textId="77777777" w:rsidR="00FC3FD7" w:rsidRDefault="00FC3FD7" w:rsidP="00FC3FD7">
            <w:pPr>
              <w:spacing w:before="120"/>
              <w:rPr>
                <w:rFonts w:ascii="Arial" w:hAnsi="Arial" w:cs="Arial"/>
                <w:b/>
              </w:rPr>
            </w:pPr>
            <w:r>
              <w:rPr>
                <w:rFonts w:ascii="Arial" w:hAnsi="Arial" w:cs="Arial"/>
                <w:b/>
              </w:rPr>
              <w:t>SQ7.2c Response Guidance</w:t>
            </w:r>
          </w:p>
          <w:p w14:paraId="7D2BBEA5" w14:textId="77777777" w:rsidR="00FC3FD7" w:rsidRDefault="00FC3FD7" w:rsidP="00FC3FD7">
            <w:pPr>
              <w:spacing w:before="120"/>
              <w:rPr>
                <w:rFonts w:ascii="Arial" w:hAnsi="Arial" w:cs="Arial"/>
                <w:b/>
              </w:rPr>
            </w:pPr>
            <w:r>
              <w:rPr>
                <w:rFonts w:ascii="Arial" w:hAnsi="Arial" w:cs="Arial"/>
                <w:b/>
              </w:rPr>
              <w:t>T</w:t>
            </w:r>
            <w:r w:rsidRPr="003D0ACF">
              <w:rPr>
                <w:rFonts w:ascii="Arial" w:hAnsi="Arial" w:cs="Arial"/>
                <w:b/>
              </w:rPr>
              <w:t>his section is evaluated PASS/FAIL</w:t>
            </w:r>
          </w:p>
          <w:p w14:paraId="123DBF3F" w14:textId="77777777" w:rsidR="00FC3FD7" w:rsidRPr="00FB7FA5" w:rsidRDefault="00FC3FD7" w:rsidP="00FC3FD7">
            <w:pPr>
              <w:spacing w:before="120"/>
              <w:rPr>
                <w:rFonts w:ascii="Arial" w:hAnsi="Arial" w:cs="Arial"/>
              </w:rPr>
            </w:pPr>
            <w:r w:rsidRPr="00FB7FA5">
              <w:rPr>
                <w:rFonts w:ascii="Arial" w:hAnsi="Arial" w:cs="Arial"/>
              </w:rPr>
              <w:t>You may be exclude</w:t>
            </w:r>
            <w:r>
              <w:rPr>
                <w:rFonts w:ascii="Arial" w:hAnsi="Arial" w:cs="Arial"/>
              </w:rPr>
              <w:t xml:space="preserve">d if you are unable to demonstrate to the Authority’s satisfaction that appropriate remedial action has been taken to prevent similar unlawful discrimination occurring. </w:t>
            </w:r>
          </w:p>
          <w:p w14:paraId="65DE9EBD" w14:textId="77777777" w:rsidR="00FC3FD7" w:rsidRDefault="00FC3FD7" w:rsidP="00FC3FD7">
            <w:pPr>
              <w:spacing w:before="120"/>
              <w:rPr>
                <w:rFonts w:ascii="Arial" w:hAnsi="Arial" w:cs="Arial"/>
              </w:rPr>
            </w:pPr>
            <w:r w:rsidRPr="003D0ACF">
              <w:rPr>
                <w:rFonts w:ascii="Arial" w:hAnsi="Arial" w:cs="Arial"/>
              </w:rPr>
              <w:t xml:space="preserve">If you answer </w:t>
            </w:r>
            <w:r w:rsidRPr="003D0ACF">
              <w:rPr>
                <w:rFonts w:ascii="Arial" w:hAnsi="Arial" w:cs="Arial"/>
                <w:b/>
              </w:rPr>
              <w:t>Yes</w:t>
            </w:r>
            <w:r w:rsidRPr="003D0ACF">
              <w:rPr>
                <w:rFonts w:ascii="Arial" w:hAnsi="Arial" w:cs="Arial"/>
              </w:rPr>
              <w:t xml:space="preserve"> to one or both questions SQ7.2a and SQ7.2b you are required to provide a</w:t>
            </w:r>
            <w:r>
              <w:rPr>
                <w:rFonts w:ascii="Arial" w:hAnsi="Arial" w:cs="Arial"/>
              </w:rPr>
              <w:t xml:space="preserve">n uploaded </w:t>
            </w:r>
            <w:r w:rsidRPr="003D0ACF">
              <w:rPr>
                <w:rFonts w:ascii="Arial" w:hAnsi="Arial" w:cs="Arial"/>
              </w:rPr>
              <w:t>summary of the nature of investigation and an explanation of the outcome of the investigation to date as an Attachment to SQ7.2c</w:t>
            </w:r>
            <w:r>
              <w:rPr>
                <w:rFonts w:ascii="Arial" w:hAnsi="Arial" w:cs="Arial"/>
              </w:rPr>
              <w:t xml:space="preserve"> by uploading an A</w:t>
            </w:r>
            <w:r w:rsidRPr="00920C0B">
              <w:rPr>
                <w:rFonts w:ascii="Arial" w:hAnsi="Arial" w:cs="Arial"/>
              </w:rPr>
              <w:t>ttachment</w:t>
            </w:r>
            <w:r>
              <w:rPr>
                <w:rFonts w:ascii="Arial" w:hAnsi="Arial" w:cs="Arial"/>
              </w:rPr>
              <w:t xml:space="preserve"> using the paperclip icon aligned to this question</w:t>
            </w:r>
            <w:r w:rsidRPr="003D0ACF">
              <w:rPr>
                <w:rFonts w:ascii="Arial" w:hAnsi="Arial" w:cs="Arial"/>
              </w:rPr>
              <w:t>.</w:t>
            </w:r>
            <w:r w:rsidR="002B14F4">
              <w:rPr>
                <w:rFonts w:ascii="Arial" w:hAnsi="Arial" w:cs="Arial"/>
              </w:rPr>
              <w:t xml:space="preserve">  </w:t>
            </w:r>
          </w:p>
          <w:p w14:paraId="287CA41C" w14:textId="77777777" w:rsidR="00FC3FD7" w:rsidRPr="00484E47" w:rsidRDefault="00FC3FD7" w:rsidP="00FC3FD7">
            <w:pPr>
              <w:spacing w:before="120"/>
              <w:rPr>
                <w:rFonts w:ascii="MS Gothic" w:eastAsia="MS Gothic" w:hAnsi="MS Gothic" w:cs="MS Gothic"/>
              </w:rPr>
            </w:pPr>
            <w:r w:rsidRPr="00A92A61">
              <w:rPr>
                <w:rFonts w:ascii="Arial" w:hAnsi="Arial" w:cs="Arial"/>
              </w:rPr>
              <w:t xml:space="preserve">If you select </w:t>
            </w:r>
            <w:r w:rsidRPr="00A92A61">
              <w:rPr>
                <w:rFonts w:ascii="Arial" w:hAnsi="Arial" w:cs="Arial"/>
                <w:b/>
              </w:rPr>
              <w:t>No</w:t>
            </w:r>
            <w:r w:rsidR="00964351">
              <w:rPr>
                <w:rFonts w:ascii="Arial" w:hAnsi="Arial" w:cs="Arial"/>
                <w:b/>
              </w:rPr>
              <w:t xml:space="preserve"> </w:t>
            </w:r>
            <w:r w:rsidR="00964351">
              <w:rPr>
                <w:rFonts w:ascii="Arial" w:hAnsi="Arial" w:cs="Arial"/>
              </w:rPr>
              <w:t>to question SQ7.2c</w:t>
            </w:r>
            <w:r w:rsidRPr="00A92A61">
              <w:rPr>
                <w:rFonts w:ascii="Arial" w:hAnsi="Arial" w:cs="Arial"/>
              </w:rPr>
              <w:t xml:space="preserve"> then you will be awarded a </w:t>
            </w:r>
            <w:r w:rsidRPr="00B6083B">
              <w:rPr>
                <w:rFonts w:ascii="Arial" w:hAnsi="Arial" w:cs="Arial"/>
                <w:b/>
              </w:rPr>
              <w:t>FAIL</w:t>
            </w:r>
            <w:r w:rsidRPr="00A92A61">
              <w:rPr>
                <w:rFonts w:ascii="Arial" w:hAnsi="Arial" w:cs="Arial"/>
              </w:rPr>
              <w:t xml:space="preserve"> and your Tender will be excluded from further consideration for the purposes of this Procurement.</w:t>
            </w:r>
            <w:r w:rsidR="002B14F4">
              <w:rPr>
                <w:rFonts w:ascii="Arial" w:hAnsi="Arial" w:cs="Arial"/>
              </w:rPr>
              <w:t xml:space="preserve"> </w:t>
            </w:r>
          </w:p>
        </w:tc>
      </w:tr>
      <w:tr w:rsidR="00FC3FD7" w:rsidRPr="00484E47" w14:paraId="729F1CE9" w14:textId="77777777" w:rsidTr="0006662E">
        <w:trPr>
          <w:trHeight w:val="631"/>
        </w:trPr>
        <w:tc>
          <w:tcPr>
            <w:tcW w:w="1418" w:type="dxa"/>
            <w:shd w:val="clear" w:color="auto" w:fill="FFFFCC"/>
          </w:tcPr>
          <w:p w14:paraId="1FEF47AF" w14:textId="77777777" w:rsidR="00FC3FD7" w:rsidRDefault="00FC3FD7" w:rsidP="00FC3FD7">
            <w:pPr>
              <w:spacing w:before="120"/>
              <w:rPr>
                <w:rFonts w:ascii="Arial" w:hAnsi="Arial" w:cs="Arial"/>
                <w:b/>
              </w:rPr>
            </w:pPr>
            <w:r w:rsidRPr="00B156C7">
              <w:rPr>
                <w:rFonts w:ascii="Arial" w:hAnsi="Arial" w:cs="Arial"/>
                <w:b/>
              </w:rPr>
              <w:t>Marking Scheme</w:t>
            </w:r>
          </w:p>
        </w:tc>
        <w:tc>
          <w:tcPr>
            <w:tcW w:w="7938" w:type="dxa"/>
            <w:gridSpan w:val="2"/>
            <w:shd w:val="clear" w:color="auto" w:fill="FFFFCC"/>
          </w:tcPr>
          <w:p w14:paraId="399DB7C0" w14:textId="77777777" w:rsidR="00FC3FD7" w:rsidRDefault="00FC3FD7" w:rsidP="00FC3FD7">
            <w:pPr>
              <w:spacing w:before="120"/>
              <w:rPr>
                <w:rFonts w:ascii="Arial" w:hAnsi="Arial" w:cs="Arial"/>
                <w:b/>
              </w:rPr>
            </w:pPr>
            <w:r w:rsidRPr="00B156C7">
              <w:rPr>
                <w:rFonts w:ascii="Arial" w:hAnsi="Arial" w:cs="Arial"/>
                <w:b/>
              </w:rPr>
              <w:t>Evaluation Guidance</w:t>
            </w:r>
          </w:p>
        </w:tc>
      </w:tr>
      <w:tr w:rsidR="00FC3FD7" w:rsidRPr="00484E47" w14:paraId="037EE11B" w14:textId="77777777" w:rsidTr="0006662E">
        <w:trPr>
          <w:trHeight w:val="850"/>
        </w:trPr>
        <w:tc>
          <w:tcPr>
            <w:tcW w:w="1418" w:type="dxa"/>
            <w:shd w:val="clear" w:color="auto" w:fill="FFFFCC"/>
          </w:tcPr>
          <w:p w14:paraId="5D250084" w14:textId="77777777" w:rsidR="00FC3FD7" w:rsidRDefault="00FC3FD7" w:rsidP="00FC3FD7">
            <w:pPr>
              <w:spacing w:before="120"/>
              <w:rPr>
                <w:rFonts w:ascii="Arial" w:hAnsi="Arial" w:cs="Arial"/>
                <w:b/>
              </w:rPr>
            </w:pPr>
            <w:r>
              <w:rPr>
                <w:rFonts w:ascii="Arial" w:hAnsi="Arial" w:cs="Arial"/>
                <w:b/>
              </w:rPr>
              <w:t>PASS</w:t>
            </w:r>
          </w:p>
        </w:tc>
        <w:tc>
          <w:tcPr>
            <w:tcW w:w="7938" w:type="dxa"/>
            <w:gridSpan w:val="2"/>
            <w:shd w:val="clear" w:color="auto" w:fill="FFFFCC"/>
          </w:tcPr>
          <w:p w14:paraId="6FED082E" w14:textId="735FD2D4" w:rsidR="00231874" w:rsidRDefault="00231874" w:rsidP="00FC3FD7">
            <w:pPr>
              <w:spacing w:before="120"/>
              <w:rPr>
                <w:rFonts w:ascii="Arial" w:hAnsi="Arial" w:cs="Arial"/>
              </w:rPr>
            </w:pPr>
            <w:r>
              <w:rPr>
                <w:rFonts w:ascii="Arial" w:hAnsi="Arial" w:cs="Arial"/>
              </w:rPr>
              <w:t xml:space="preserve">You have selected </w:t>
            </w:r>
            <w:r w:rsidRPr="00D67B3D">
              <w:rPr>
                <w:rFonts w:ascii="Arial" w:hAnsi="Arial" w:cs="Arial"/>
                <w:b/>
              </w:rPr>
              <w:t>No</w:t>
            </w:r>
            <w:r>
              <w:rPr>
                <w:rFonts w:ascii="Arial" w:hAnsi="Arial" w:cs="Arial"/>
              </w:rPr>
              <w:t xml:space="preserve"> to both SQ7.2a and SQ7.2b.</w:t>
            </w:r>
          </w:p>
          <w:p w14:paraId="386E52BE" w14:textId="09BBE503" w:rsidR="00231874" w:rsidRPr="00D67B3D" w:rsidRDefault="00231874" w:rsidP="00FC3FD7">
            <w:pPr>
              <w:spacing w:before="120"/>
              <w:rPr>
                <w:rFonts w:ascii="Arial" w:hAnsi="Arial" w:cs="Arial"/>
                <w:b/>
              </w:rPr>
            </w:pPr>
            <w:r w:rsidRPr="00D67B3D">
              <w:rPr>
                <w:rFonts w:ascii="Arial" w:hAnsi="Arial" w:cs="Arial"/>
                <w:b/>
              </w:rPr>
              <w:t>OR</w:t>
            </w:r>
          </w:p>
          <w:p w14:paraId="6F91BB1E" w14:textId="2534AA79" w:rsidR="00FC3FD7" w:rsidRDefault="00FC3FD7" w:rsidP="00FC3FD7">
            <w:pPr>
              <w:spacing w:before="120"/>
              <w:rPr>
                <w:rFonts w:ascii="Arial" w:hAnsi="Arial" w:cs="Arial"/>
              </w:rPr>
            </w:pPr>
            <w:r w:rsidRPr="00305AD5">
              <w:rPr>
                <w:rFonts w:ascii="Arial" w:hAnsi="Arial" w:cs="Arial"/>
              </w:rPr>
              <w:t xml:space="preserve">You </w:t>
            </w:r>
            <w:r>
              <w:rPr>
                <w:rFonts w:ascii="Arial" w:hAnsi="Arial" w:cs="Arial"/>
              </w:rPr>
              <w:t xml:space="preserve">have selected </w:t>
            </w:r>
            <w:r w:rsidRPr="00564405">
              <w:rPr>
                <w:rFonts w:ascii="Arial" w:hAnsi="Arial" w:cs="Arial"/>
                <w:b/>
              </w:rPr>
              <w:t>Yes</w:t>
            </w:r>
            <w:r>
              <w:rPr>
                <w:rFonts w:ascii="Arial" w:hAnsi="Arial" w:cs="Arial"/>
              </w:rPr>
              <w:t xml:space="preserve"> </w:t>
            </w:r>
            <w:r w:rsidR="00231874">
              <w:rPr>
                <w:rFonts w:ascii="Arial" w:hAnsi="Arial" w:cs="Arial"/>
              </w:rPr>
              <w:t xml:space="preserve">to SQ7.2a and/or SQ7.2b </w:t>
            </w:r>
            <w:r>
              <w:rPr>
                <w:rFonts w:ascii="Arial" w:hAnsi="Arial" w:cs="Arial"/>
              </w:rPr>
              <w:t xml:space="preserve">and </w:t>
            </w:r>
            <w:r w:rsidRPr="00305AD5">
              <w:rPr>
                <w:rFonts w:ascii="Arial" w:hAnsi="Arial" w:cs="Arial"/>
              </w:rPr>
              <w:t xml:space="preserve">have </w:t>
            </w:r>
            <w:r>
              <w:rPr>
                <w:rFonts w:ascii="Arial" w:hAnsi="Arial" w:cs="Arial"/>
              </w:rPr>
              <w:t>p</w:t>
            </w:r>
            <w:r w:rsidRPr="00305AD5">
              <w:rPr>
                <w:rFonts w:ascii="Arial" w:hAnsi="Arial" w:cs="Arial"/>
              </w:rPr>
              <w:t xml:space="preserve">rovided </w:t>
            </w:r>
            <w:r w:rsidRPr="003D0ACF">
              <w:rPr>
                <w:rFonts w:ascii="Arial" w:hAnsi="Arial" w:cs="Arial"/>
              </w:rPr>
              <w:t>a</w:t>
            </w:r>
            <w:r>
              <w:rPr>
                <w:rFonts w:ascii="Arial" w:hAnsi="Arial" w:cs="Arial"/>
              </w:rPr>
              <w:t>n</w:t>
            </w:r>
            <w:r w:rsidR="00231874">
              <w:rPr>
                <w:rFonts w:ascii="Arial" w:hAnsi="Arial" w:cs="Arial"/>
              </w:rPr>
              <w:t>d</w:t>
            </w:r>
            <w:r>
              <w:rPr>
                <w:rFonts w:ascii="Arial" w:hAnsi="Arial" w:cs="Arial"/>
              </w:rPr>
              <w:t xml:space="preserve"> uploaded </w:t>
            </w:r>
            <w:r w:rsidRPr="003D0ACF">
              <w:rPr>
                <w:rFonts w:ascii="Arial" w:hAnsi="Arial" w:cs="Arial"/>
              </w:rPr>
              <w:t>summary of the nature of investigation and an explanation of the outcome of the investigation to date</w:t>
            </w:r>
            <w:r w:rsidR="00231874">
              <w:rPr>
                <w:rFonts w:ascii="Arial" w:hAnsi="Arial" w:cs="Arial"/>
              </w:rPr>
              <w:t xml:space="preserve"> at SQ7.2c AND that explanation demonstrates to the Authority’s satisfaction that appropriate remedial action has been taken to prevent similar unlawful discrimination occurring.</w:t>
            </w:r>
          </w:p>
          <w:p w14:paraId="3A0C434E" w14:textId="39CB25E5" w:rsidR="00FC3FD7" w:rsidRPr="00305AD5" w:rsidRDefault="00FC3FD7" w:rsidP="00FC3FD7">
            <w:pPr>
              <w:spacing w:before="120"/>
              <w:rPr>
                <w:rFonts w:ascii="Arial" w:hAnsi="Arial" w:cs="Arial"/>
              </w:rPr>
            </w:pPr>
          </w:p>
        </w:tc>
      </w:tr>
      <w:tr w:rsidR="00FC3FD7" w:rsidRPr="00484E47" w14:paraId="785F34C1" w14:textId="77777777" w:rsidTr="0006662E">
        <w:trPr>
          <w:trHeight w:val="850"/>
        </w:trPr>
        <w:tc>
          <w:tcPr>
            <w:tcW w:w="1418" w:type="dxa"/>
            <w:shd w:val="clear" w:color="auto" w:fill="FFFFCC"/>
          </w:tcPr>
          <w:p w14:paraId="358E6D26" w14:textId="7B69179D" w:rsidR="00FC3FD7" w:rsidRDefault="00FC3FD7" w:rsidP="00FC3FD7">
            <w:pPr>
              <w:spacing w:before="120"/>
              <w:rPr>
                <w:rFonts w:ascii="Arial" w:hAnsi="Arial" w:cs="Arial"/>
                <w:b/>
              </w:rPr>
            </w:pPr>
            <w:r>
              <w:rPr>
                <w:rFonts w:ascii="Arial" w:hAnsi="Arial" w:cs="Arial"/>
                <w:b/>
              </w:rPr>
              <w:t>FAIL</w:t>
            </w:r>
          </w:p>
        </w:tc>
        <w:tc>
          <w:tcPr>
            <w:tcW w:w="7938" w:type="dxa"/>
            <w:gridSpan w:val="2"/>
            <w:shd w:val="clear" w:color="auto" w:fill="FFFFCC"/>
          </w:tcPr>
          <w:p w14:paraId="33FE2851" w14:textId="4DE4F3B2" w:rsidR="00FC3FD7" w:rsidRDefault="00231874" w:rsidP="00FC3FD7">
            <w:pPr>
              <w:spacing w:before="120"/>
              <w:rPr>
                <w:rFonts w:ascii="Arial" w:hAnsi="Arial" w:cs="Arial"/>
              </w:rPr>
            </w:pPr>
            <w:r w:rsidRPr="00305AD5">
              <w:rPr>
                <w:rFonts w:ascii="Arial" w:hAnsi="Arial" w:cs="Arial"/>
              </w:rPr>
              <w:t xml:space="preserve">You </w:t>
            </w:r>
            <w:r>
              <w:rPr>
                <w:rFonts w:ascii="Arial" w:hAnsi="Arial" w:cs="Arial"/>
              </w:rPr>
              <w:t xml:space="preserve">have selected </w:t>
            </w:r>
            <w:r w:rsidRPr="00564405">
              <w:rPr>
                <w:rFonts w:ascii="Arial" w:hAnsi="Arial" w:cs="Arial"/>
                <w:b/>
              </w:rPr>
              <w:t>Yes</w:t>
            </w:r>
            <w:r>
              <w:rPr>
                <w:rFonts w:ascii="Arial" w:hAnsi="Arial" w:cs="Arial"/>
              </w:rPr>
              <w:t xml:space="preserve"> to SQ7.2a and/or SQ7.2b and </w:t>
            </w:r>
            <w:r w:rsidRPr="00305AD5">
              <w:rPr>
                <w:rFonts w:ascii="Arial" w:hAnsi="Arial" w:cs="Arial"/>
              </w:rPr>
              <w:t xml:space="preserve">have </w:t>
            </w:r>
            <w:r w:rsidR="00FC3FD7" w:rsidRPr="00305AD5">
              <w:rPr>
                <w:rFonts w:ascii="Arial" w:hAnsi="Arial" w:cs="Arial"/>
              </w:rPr>
              <w:t xml:space="preserve">provided </w:t>
            </w:r>
            <w:r w:rsidR="00FC3FD7" w:rsidRPr="003D0ACF">
              <w:rPr>
                <w:rFonts w:ascii="Arial" w:hAnsi="Arial" w:cs="Arial"/>
              </w:rPr>
              <w:t>a</w:t>
            </w:r>
            <w:r w:rsidR="00FC3FD7">
              <w:rPr>
                <w:rFonts w:ascii="Arial" w:hAnsi="Arial" w:cs="Arial"/>
              </w:rPr>
              <w:t xml:space="preserve">n uploaded </w:t>
            </w:r>
            <w:r w:rsidR="00FC3FD7" w:rsidRPr="003D0ACF">
              <w:rPr>
                <w:rFonts w:ascii="Arial" w:hAnsi="Arial" w:cs="Arial"/>
              </w:rPr>
              <w:t>summary of the nature of investigation and an explanation of the outcome of the investigation to date</w:t>
            </w:r>
            <w:r>
              <w:rPr>
                <w:rFonts w:ascii="Arial" w:hAnsi="Arial" w:cs="Arial"/>
              </w:rPr>
              <w:t xml:space="preserve"> but that explanation does NOT demonstrate to the Authority’s </w:t>
            </w:r>
            <w:r>
              <w:rPr>
                <w:rFonts w:ascii="Arial" w:hAnsi="Arial" w:cs="Arial"/>
              </w:rPr>
              <w:lastRenderedPageBreak/>
              <w:t>satisfaction that appropriate remedial action has been taken to prevent similar unlawful discrimination occurring.</w:t>
            </w:r>
          </w:p>
          <w:p w14:paraId="385D7947" w14:textId="77777777" w:rsidR="00FC3FD7" w:rsidRPr="00E3630E" w:rsidRDefault="00FC3FD7" w:rsidP="00FC3FD7">
            <w:pPr>
              <w:spacing w:before="120"/>
              <w:rPr>
                <w:rFonts w:ascii="Arial" w:hAnsi="Arial" w:cs="Arial"/>
                <w:b/>
              </w:rPr>
            </w:pPr>
            <w:r w:rsidRPr="00E3630E">
              <w:rPr>
                <w:rFonts w:ascii="Arial" w:hAnsi="Arial" w:cs="Arial"/>
                <w:b/>
              </w:rPr>
              <w:t>OR</w:t>
            </w:r>
          </w:p>
          <w:p w14:paraId="5C4583F6" w14:textId="55D40527" w:rsidR="00FC3FD7" w:rsidRDefault="001F4F26" w:rsidP="00FC3FD7">
            <w:pPr>
              <w:spacing w:before="120"/>
              <w:rPr>
                <w:rFonts w:ascii="Arial" w:hAnsi="Arial" w:cs="Arial"/>
              </w:rPr>
            </w:pPr>
            <w:r w:rsidRPr="00305AD5">
              <w:rPr>
                <w:rFonts w:ascii="Arial" w:hAnsi="Arial" w:cs="Arial"/>
              </w:rPr>
              <w:t xml:space="preserve">You </w:t>
            </w:r>
            <w:r>
              <w:rPr>
                <w:rFonts w:ascii="Arial" w:hAnsi="Arial" w:cs="Arial"/>
              </w:rPr>
              <w:t xml:space="preserve">have selected </w:t>
            </w:r>
            <w:r w:rsidRPr="00564405">
              <w:rPr>
                <w:rFonts w:ascii="Arial" w:hAnsi="Arial" w:cs="Arial"/>
                <w:b/>
              </w:rPr>
              <w:t>Yes</w:t>
            </w:r>
            <w:r>
              <w:rPr>
                <w:rFonts w:ascii="Arial" w:hAnsi="Arial" w:cs="Arial"/>
              </w:rPr>
              <w:t xml:space="preserve"> to SQ7.2a and/or SQ7.2b</w:t>
            </w:r>
            <w:r>
              <w:rPr>
                <w:rFonts w:ascii="Arial" w:hAnsi="Arial" w:cs="Arial"/>
                <w:b/>
              </w:rPr>
              <w:t xml:space="preserve"> </w:t>
            </w:r>
            <w:r w:rsidRPr="00D67B3D">
              <w:rPr>
                <w:rFonts w:ascii="Arial" w:hAnsi="Arial" w:cs="Arial"/>
              </w:rPr>
              <w:t>but have</w:t>
            </w:r>
            <w:r>
              <w:rPr>
                <w:rFonts w:ascii="Arial" w:hAnsi="Arial" w:cs="Arial"/>
              </w:rPr>
              <w:t xml:space="preserve"> failed to attach any explanation </w:t>
            </w:r>
            <w:r w:rsidRPr="00D67B3D">
              <w:rPr>
                <w:rFonts w:ascii="Arial" w:hAnsi="Arial" w:cs="Arial"/>
              </w:rPr>
              <w:t>at SQ7.2c.</w:t>
            </w:r>
          </w:p>
          <w:p w14:paraId="7F40D3BD" w14:textId="77777777" w:rsidR="0004669D" w:rsidRPr="00E3630E" w:rsidRDefault="0004669D" w:rsidP="0004669D">
            <w:pPr>
              <w:spacing w:before="120"/>
              <w:rPr>
                <w:rFonts w:ascii="Arial" w:hAnsi="Arial" w:cs="Arial"/>
                <w:b/>
              </w:rPr>
            </w:pPr>
            <w:r w:rsidRPr="00E3630E">
              <w:rPr>
                <w:rFonts w:ascii="Arial" w:hAnsi="Arial" w:cs="Arial"/>
                <w:b/>
              </w:rPr>
              <w:t>OR</w:t>
            </w:r>
          </w:p>
          <w:p w14:paraId="75026810" w14:textId="7507EE05" w:rsidR="0004669D" w:rsidRPr="00D67B3D" w:rsidRDefault="0004669D" w:rsidP="00FC3FD7">
            <w:pPr>
              <w:spacing w:before="120"/>
              <w:rPr>
                <w:rFonts w:ascii="Arial" w:hAnsi="Arial" w:cs="Arial"/>
              </w:rPr>
            </w:pPr>
            <w:r w:rsidRPr="00D67B3D">
              <w:rPr>
                <w:rFonts w:ascii="Arial" w:hAnsi="Arial" w:cs="Arial"/>
              </w:rPr>
              <w:t>You have failed to answer the question.</w:t>
            </w:r>
          </w:p>
        </w:tc>
      </w:tr>
      <w:tr w:rsidR="00FC3FD7" w:rsidRPr="00484E47" w14:paraId="7234BF03" w14:textId="77777777" w:rsidTr="00A92A61">
        <w:trPr>
          <w:trHeight w:val="850"/>
        </w:trPr>
        <w:tc>
          <w:tcPr>
            <w:tcW w:w="1418" w:type="dxa"/>
            <w:shd w:val="clear" w:color="auto" w:fill="FFFFFF"/>
          </w:tcPr>
          <w:p w14:paraId="7777D58F" w14:textId="77777777" w:rsidR="00FC3FD7" w:rsidRPr="00C41D6B" w:rsidRDefault="00FC3FD7" w:rsidP="00FC3FD7">
            <w:pPr>
              <w:tabs>
                <w:tab w:val="center" w:pos="4005"/>
              </w:tabs>
              <w:spacing w:before="120" w:after="120" w:line="240" w:lineRule="auto"/>
              <w:rPr>
                <w:rFonts w:ascii="Arial" w:hAnsi="Arial" w:cs="Arial"/>
                <w:b/>
              </w:rPr>
            </w:pPr>
            <w:r w:rsidRPr="00C41D6B">
              <w:rPr>
                <w:rFonts w:ascii="Arial" w:eastAsia="Arial" w:hAnsi="Arial" w:cs="Arial"/>
                <w:b/>
              </w:rPr>
              <w:lastRenderedPageBreak/>
              <w:t>SQ7.2d</w:t>
            </w:r>
          </w:p>
        </w:tc>
        <w:tc>
          <w:tcPr>
            <w:tcW w:w="6520" w:type="dxa"/>
            <w:shd w:val="clear" w:color="auto" w:fill="FFFFFF"/>
          </w:tcPr>
          <w:p w14:paraId="4B48BC1F" w14:textId="77777777" w:rsidR="00FC3FD7" w:rsidRPr="00A215DC" w:rsidRDefault="00FC3FD7" w:rsidP="00FC3FD7">
            <w:pPr>
              <w:tabs>
                <w:tab w:val="center" w:pos="4005"/>
              </w:tabs>
              <w:spacing w:before="120" w:after="120" w:line="240" w:lineRule="auto"/>
              <w:rPr>
                <w:rFonts w:ascii="Arial" w:eastAsia="Arial" w:hAnsi="Arial" w:cs="Arial"/>
              </w:rPr>
            </w:pPr>
            <w:r>
              <w:rPr>
                <w:rFonts w:ascii="Arial" w:eastAsia="Arial" w:hAnsi="Arial" w:cs="Arial"/>
              </w:rPr>
              <w:t>Does the organisation</w:t>
            </w:r>
            <w:r w:rsidRPr="00484E47">
              <w:rPr>
                <w:rFonts w:ascii="Arial" w:eastAsia="Arial" w:hAnsi="Arial" w:cs="Arial"/>
              </w:rPr>
              <w:t xml:space="preserve"> have processes in place to check whether any of the above circumstances apply to Sub-Contractors?</w:t>
            </w:r>
          </w:p>
        </w:tc>
        <w:tc>
          <w:tcPr>
            <w:tcW w:w="1418" w:type="dxa"/>
            <w:shd w:val="clear" w:color="auto" w:fill="FFFFFF"/>
          </w:tcPr>
          <w:p w14:paraId="4065BDC4" w14:textId="77777777" w:rsidR="00FC3FD7" w:rsidRPr="003D0ACF" w:rsidRDefault="00FC3FD7" w:rsidP="00FC3FD7">
            <w:pPr>
              <w:tabs>
                <w:tab w:val="center" w:pos="4513"/>
                <w:tab w:val="right" w:pos="9026"/>
              </w:tabs>
              <w:spacing w:before="120" w:after="120" w:line="240" w:lineRule="auto"/>
              <w:rPr>
                <w:rFonts w:ascii="Arial" w:hAnsi="Arial" w:cs="Arial"/>
              </w:rPr>
            </w:pPr>
            <w:r w:rsidRPr="003D0ACF">
              <w:rPr>
                <w:rFonts w:ascii="Segoe UI Symbol" w:eastAsia="MS Gothic" w:hAnsi="Segoe UI Symbol" w:cs="Segoe UI Symbol"/>
              </w:rPr>
              <w:t>▢</w:t>
            </w:r>
            <w:r w:rsidRPr="003D0ACF">
              <w:rPr>
                <w:rFonts w:ascii="Arial" w:eastAsia="Arial" w:hAnsi="Arial" w:cs="Arial"/>
              </w:rPr>
              <w:t xml:space="preserve">  Yes</w:t>
            </w:r>
          </w:p>
          <w:p w14:paraId="1A2DCD24" w14:textId="77777777" w:rsidR="00FC3FD7" w:rsidRPr="003D0ACF" w:rsidRDefault="00FC3FD7" w:rsidP="00FC3FD7">
            <w:pPr>
              <w:tabs>
                <w:tab w:val="center" w:pos="4513"/>
                <w:tab w:val="right" w:pos="9026"/>
              </w:tabs>
              <w:spacing w:before="120" w:after="120" w:line="240" w:lineRule="auto"/>
              <w:rPr>
                <w:rFonts w:ascii="Arial" w:eastAsia="Arial" w:hAnsi="Arial" w:cs="Arial"/>
              </w:rPr>
            </w:pPr>
            <w:r w:rsidRPr="003D0ACF">
              <w:rPr>
                <w:rFonts w:ascii="Segoe UI Symbol" w:eastAsia="MS Gothic" w:hAnsi="Segoe UI Symbol" w:cs="Segoe UI Symbol"/>
              </w:rPr>
              <w:t>▢</w:t>
            </w:r>
            <w:r w:rsidRPr="003D0ACF">
              <w:rPr>
                <w:rFonts w:ascii="Arial" w:eastAsia="Arial" w:hAnsi="Arial" w:cs="Arial"/>
              </w:rPr>
              <w:t xml:space="preserve">  No   </w:t>
            </w:r>
          </w:p>
          <w:p w14:paraId="6A2395BF" w14:textId="77777777" w:rsidR="00FC3FD7" w:rsidRPr="001C7697" w:rsidRDefault="00FC3FD7" w:rsidP="00FC3FD7">
            <w:pPr>
              <w:tabs>
                <w:tab w:val="center" w:pos="4513"/>
                <w:tab w:val="right" w:pos="9026"/>
              </w:tabs>
              <w:spacing w:before="120" w:after="120" w:line="240" w:lineRule="auto"/>
              <w:rPr>
                <w:rFonts w:ascii="Arial" w:eastAsia="Arial" w:hAnsi="Arial" w:cs="Arial"/>
              </w:rPr>
            </w:pPr>
            <w:r w:rsidRPr="003D0ACF">
              <w:rPr>
                <w:rFonts w:ascii="Segoe UI Symbol" w:eastAsia="MS Gothic" w:hAnsi="Segoe UI Symbol" w:cs="Segoe UI Symbol"/>
              </w:rPr>
              <w:t>▢</w:t>
            </w:r>
            <w:r w:rsidRPr="003D0ACF">
              <w:rPr>
                <w:rFonts w:ascii="Arial" w:eastAsia="Arial" w:hAnsi="Arial" w:cs="Arial"/>
              </w:rPr>
              <w:t xml:space="preserve">  N/A</w:t>
            </w:r>
          </w:p>
        </w:tc>
      </w:tr>
      <w:tr w:rsidR="00FC3FD7" w:rsidRPr="00484E47" w14:paraId="147261DC" w14:textId="77777777" w:rsidTr="00002CEC">
        <w:trPr>
          <w:trHeight w:val="850"/>
        </w:trPr>
        <w:tc>
          <w:tcPr>
            <w:tcW w:w="9356" w:type="dxa"/>
            <w:gridSpan w:val="3"/>
            <w:shd w:val="clear" w:color="auto" w:fill="BAF4BB"/>
          </w:tcPr>
          <w:p w14:paraId="6C90D53E" w14:textId="77777777" w:rsidR="00FC3FD7" w:rsidRDefault="00FC3FD7" w:rsidP="00FC3FD7">
            <w:pPr>
              <w:spacing w:before="120"/>
              <w:rPr>
                <w:rFonts w:ascii="Arial" w:hAnsi="Arial" w:cs="Arial"/>
                <w:b/>
              </w:rPr>
            </w:pPr>
            <w:r>
              <w:rPr>
                <w:rFonts w:ascii="Arial" w:hAnsi="Arial" w:cs="Arial"/>
                <w:b/>
              </w:rPr>
              <w:t>SQ7.2d Response Guidance</w:t>
            </w:r>
          </w:p>
          <w:p w14:paraId="0B518ECF" w14:textId="77777777" w:rsidR="00FC3FD7" w:rsidRPr="003D0ACF" w:rsidRDefault="00FC3FD7" w:rsidP="00FC3FD7">
            <w:pPr>
              <w:spacing w:before="120"/>
              <w:rPr>
                <w:rFonts w:ascii="Arial" w:hAnsi="Arial" w:cs="Arial"/>
                <w:b/>
              </w:rPr>
            </w:pPr>
            <w:r w:rsidRPr="003D0ACF">
              <w:rPr>
                <w:rFonts w:ascii="Arial" w:hAnsi="Arial" w:cs="Arial"/>
                <w:b/>
              </w:rPr>
              <w:t>This section is evaluated PASS/FAIL</w:t>
            </w:r>
          </w:p>
          <w:p w14:paraId="52E0423C" w14:textId="77777777" w:rsidR="00FC3FD7" w:rsidRDefault="00FC3FD7" w:rsidP="00FC3FD7">
            <w:pPr>
              <w:spacing w:before="120"/>
              <w:rPr>
                <w:rFonts w:ascii="Arial" w:hAnsi="Arial" w:cs="Arial"/>
              </w:rPr>
            </w:pPr>
            <w:r w:rsidRPr="003D0ACF">
              <w:rPr>
                <w:rFonts w:ascii="Arial" w:hAnsi="Arial" w:cs="Arial"/>
              </w:rPr>
              <w:t xml:space="preserve">Please note that for question SQ7.2d </w:t>
            </w:r>
            <w:r w:rsidRPr="0044490E">
              <w:rPr>
                <w:rFonts w:ascii="Arial" w:hAnsi="Arial" w:cs="Arial"/>
                <w:b/>
              </w:rPr>
              <w:t>N/A</w:t>
            </w:r>
            <w:r w:rsidRPr="003D0ACF">
              <w:rPr>
                <w:rFonts w:ascii="Arial" w:hAnsi="Arial" w:cs="Arial"/>
              </w:rPr>
              <w:t xml:space="preserve"> will only apply if your organisation does not intend to use Sub</w:t>
            </w:r>
            <w:r>
              <w:rPr>
                <w:rFonts w:ascii="Arial" w:hAnsi="Arial" w:cs="Arial"/>
              </w:rPr>
              <w:t>-</w:t>
            </w:r>
            <w:r w:rsidRPr="003D0ACF">
              <w:rPr>
                <w:rFonts w:ascii="Arial" w:hAnsi="Arial" w:cs="Arial"/>
              </w:rPr>
              <w:t xml:space="preserve">Contractors throughout the duration of the </w:t>
            </w:r>
            <w:r w:rsidR="005A326F">
              <w:rPr>
                <w:rFonts w:ascii="Arial" w:hAnsi="Arial" w:cs="Arial"/>
              </w:rPr>
              <w:t>Framework</w:t>
            </w:r>
            <w:r w:rsidRPr="003D0ACF">
              <w:rPr>
                <w:rFonts w:ascii="Arial" w:hAnsi="Arial" w:cs="Arial"/>
              </w:rPr>
              <w:t xml:space="preserve"> Agreement and any Call Off </w:t>
            </w:r>
            <w:r>
              <w:rPr>
                <w:rFonts w:ascii="Arial" w:hAnsi="Arial" w:cs="Arial"/>
              </w:rPr>
              <w:t>Contract</w:t>
            </w:r>
            <w:r w:rsidRPr="003D0ACF">
              <w:rPr>
                <w:rFonts w:ascii="Arial" w:hAnsi="Arial" w:cs="Arial"/>
              </w:rPr>
              <w:t>.</w:t>
            </w:r>
          </w:p>
          <w:p w14:paraId="0059E9FE" w14:textId="54067F3D" w:rsidR="00FC3FD7" w:rsidRPr="00484E47" w:rsidRDefault="00FC3FD7" w:rsidP="00FC3FD7">
            <w:pPr>
              <w:spacing w:before="120"/>
              <w:rPr>
                <w:rFonts w:ascii="MS Gothic" w:eastAsia="MS Gothic" w:hAnsi="MS Gothic" w:cs="MS Gothic"/>
              </w:rPr>
            </w:pPr>
            <w:r w:rsidRPr="00A92A61">
              <w:rPr>
                <w:rFonts w:ascii="Arial" w:hAnsi="Arial" w:cs="Arial"/>
              </w:rPr>
              <w:t xml:space="preserve">To achieve a </w:t>
            </w:r>
            <w:r w:rsidRPr="00B6083B">
              <w:rPr>
                <w:rFonts w:ascii="Arial" w:hAnsi="Arial" w:cs="Arial"/>
                <w:b/>
              </w:rPr>
              <w:t>PASS</w:t>
            </w:r>
            <w:r w:rsidRPr="00A92A61">
              <w:rPr>
                <w:rFonts w:ascii="Arial" w:hAnsi="Arial" w:cs="Arial"/>
              </w:rPr>
              <w:t xml:space="preserve"> you must select </w:t>
            </w:r>
            <w:r w:rsidRPr="00A92A61">
              <w:rPr>
                <w:rFonts w:ascii="Arial" w:hAnsi="Arial" w:cs="Arial"/>
                <w:b/>
              </w:rPr>
              <w:t>Yes</w:t>
            </w:r>
            <w:r w:rsidRPr="00A92A61">
              <w:rPr>
                <w:rFonts w:ascii="Arial" w:hAnsi="Arial" w:cs="Arial"/>
              </w:rPr>
              <w:t xml:space="preserve"> or Not Applicable (</w:t>
            </w:r>
            <w:r w:rsidRPr="0044490E">
              <w:rPr>
                <w:rFonts w:ascii="Arial" w:hAnsi="Arial" w:cs="Arial"/>
                <w:b/>
              </w:rPr>
              <w:t>N/A</w:t>
            </w:r>
            <w:r w:rsidRPr="00A92A61">
              <w:rPr>
                <w:rFonts w:ascii="Arial" w:hAnsi="Arial" w:cs="Arial"/>
              </w:rPr>
              <w:t>).</w:t>
            </w:r>
            <w:r>
              <w:rPr>
                <w:rFonts w:ascii="Arial" w:hAnsi="Arial" w:cs="Arial"/>
              </w:rPr>
              <w:t xml:space="preserve"> </w:t>
            </w:r>
            <w:r w:rsidRPr="00A92A61">
              <w:rPr>
                <w:rFonts w:ascii="Arial" w:hAnsi="Arial" w:cs="Arial"/>
              </w:rPr>
              <w:t xml:space="preserve">If you select </w:t>
            </w:r>
            <w:r w:rsidRPr="00A92A61">
              <w:rPr>
                <w:rFonts w:ascii="Arial" w:hAnsi="Arial" w:cs="Arial"/>
                <w:b/>
              </w:rPr>
              <w:t>No</w:t>
            </w:r>
            <w:r w:rsidRPr="00A92A61">
              <w:rPr>
                <w:rFonts w:ascii="Arial" w:hAnsi="Arial" w:cs="Arial"/>
              </w:rPr>
              <w:t xml:space="preserve"> then you will be awarded a </w:t>
            </w:r>
            <w:r w:rsidRPr="00B6083B">
              <w:rPr>
                <w:rFonts w:ascii="Arial" w:hAnsi="Arial" w:cs="Arial"/>
                <w:b/>
              </w:rPr>
              <w:t>FAIL</w:t>
            </w:r>
            <w:r w:rsidRPr="00A92A61">
              <w:rPr>
                <w:rFonts w:ascii="Arial" w:hAnsi="Arial" w:cs="Arial"/>
              </w:rPr>
              <w:t xml:space="preserve"> and your Tender will be excluded from further consideration for the purposes of this Procurement.</w:t>
            </w:r>
            <w:r w:rsidR="00231874">
              <w:rPr>
                <w:rFonts w:ascii="Arial" w:hAnsi="Arial" w:cs="Arial"/>
              </w:rPr>
              <w:t xml:space="preserve"> </w:t>
            </w:r>
          </w:p>
        </w:tc>
      </w:tr>
      <w:tr w:rsidR="00FC3FD7" w:rsidRPr="00484E47" w14:paraId="4739A3E6" w14:textId="77777777" w:rsidTr="00715EE9">
        <w:trPr>
          <w:trHeight w:val="554"/>
        </w:trPr>
        <w:tc>
          <w:tcPr>
            <w:tcW w:w="1418" w:type="dxa"/>
            <w:shd w:val="clear" w:color="auto" w:fill="FFFFCC"/>
          </w:tcPr>
          <w:p w14:paraId="0320EB53" w14:textId="77777777" w:rsidR="00FC3FD7" w:rsidRDefault="00FC3FD7" w:rsidP="00FC3FD7">
            <w:pPr>
              <w:spacing w:before="120"/>
              <w:rPr>
                <w:rFonts w:ascii="Arial" w:hAnsi="Arial" w:cs="Arial"/>
                <w:b/>
              </w:rPr>
            </w:pPr>
            <w:r w:rsidRPr="00B156C7">
              <w:rPr>
                <w:rFonts w:ascii="Arial" w:hAnsi="Arial" w:cs="Arial"/>
                <w:b/>
              </w:rPr>
              <w:t>Marking Scheme</w:t>
            </w:r>
          </w:p>
        </w:tc>
        <w:tc>
          <w:tcPr>
            <w:tcW w:w="7938" w:type="dxa"/>
            <w:gridSpan w:val="2"/>
            <w:shd w:val="clear" w:color="auto" w:fill="FFFFCC"/>
          </w:tcPr>
          <w:p w14:paraId="20F08C0D" w14:textId="77777777" w:rsidR="00FC3FD7" w:rsidRDefault="00FC3FD7" w:rsidP="00FC3FD7">
            <w:pPr>
              <w:spacing w:before="120"/>
              <w:rPr>
                <w:rFonts w:ascii="Arial" w:hAnsi="Arial" w:cs="Arial"/>
                <w:b/>
              </w:rPr>
            </w:pPr>
            <w:r w:rsidRPr="00B156C7">
              <w:rPr>
                <w:rFonts w:ascii="Arial" w:hAnsi="Arial" w:cs="Arial"/>
                <w:b/>
              </w:rPr>
              <w:t>Evaluation Guidance</w:t>
            </w:r>
          </w:p>
        </w:tc>
      </w:tr>
      <w:tr w:rsidR="00FC3FD7" w:rsidRPr="00484E47" w14:paraId="5C1CE5BA" w14:textId="77777777" w:rsidTr="00715EE9">
        <w:trPr>
          <w:trHeight w:val="850"/>
        </w:trPr>
        <w:tc>
          <w:tcPr>
            <w:tcW w:w="1418" w:type="dxa"/>
            <w:shd w:val="clear" w:color="auto" w:fill="FFFFCC"/>
          </w:tcPr>
          <w:p w14:paraId="09519506" w14:textId="77777777" w:rsidR="00FC3FD7" w:rsidRDefault="00FC3FD7" w:rsidP="00FC3FD7">
            <w:pPr>
              <w:spacing w:before="120"/>
              <w:rPr>
                <w:rFonts w:ascii="Arial" w:hAnsi="Arial" w:cs="Arial"/>
                <w:b/>
              </w:rPr>
            </w:pPr>
            <w:r>
              <w:rPr>
                <w:rFonts w:ascii="Arial" w:hAnsi="Arial" w:cs="Arial"/>
                <w:b/>
              </w:rPr>
              <w:t>PASS</w:t>
            </w:r>
          </w:p>
        </w:tc>
        <w:tc>
          <w:tcPr>
            <w:tcW w:w="7938" w:type="dxa"/>
            <w:gridSpan w:val="2"/>
            <w:shd w:val="clear" w:color="auto" w:fill="FFFFCC"/>
          </w:tcPr>
          <w:p w14:paraId="19CEB689" w14:textId="77777777" w:rsidR="00FC3FD7" w:rsidRDefault="00FC3FD7" w:rsidP="00FC3FD7">
            <w:pPr>
              <w:spacing w:before="120"/>
              <w:rPr>
                <w:rFonts w:ascii="Arial" w:hAnsi="Arial" w:cs="Arial"/>
                <w:color w:val="000000"/>
              </w:rPr>
            </w:pPr>
            <w:r w:rsidRPr="006908E0">
              <w:rPr>
                <w:rFonts w:ascii="Arial" w:hAnsi="Arial" w:cs="Arial"/>
                <w:color w:val="000000"/>
              </w:rPr>
              <w:t xml:space="preserve">By selecting </w:t>
            </w:r>
            <w:r w:rsidRPr="006908E0">
              <w:rPr>
                <w:rFonts w:ascii="Arial" w:hAnsi="Arial" w:cs="Arial"/>
                <w:b/>
                <w:color w:val="000000"/>
              </w:rPr>
              <w:t>Y</w:t>
            </w:r>
            <w:r>
              <w:rPr>
                <w:rFonts w:ascii="Arial" w:hAnsi="Arial" w:cs="Arial"/>
                <w:b/>
                <w:color w:val="000000"/>
              </w:rPr>
              <w:t>es</w:t>
            </w:r>
            <w:r w:rsidRPr="006908E0">
              <w:rPr>
                <w:rFonts w:ascii="Arial" w:hAnsi="Arial" w:cs="Arial"/>
                <w:color w:val="000000"/>
              </w:rPr>
              <w:t>, you have indicated that your organisation h</w:t>
            </w:r>
            <w:r>
              <w:rPr>
                <w:rFonts w:ascii="Arial" w:hAnsi="Arial" w:cs="Arial"/>
                <w:color w:val="000000"/>
              </w:rPr>
              <w:t xml:space="preserve">ave </w:t>
            </w:r>
            <w:r w:rsidRPr="00484E47">
              <w:rPr>
                <w:rFonts w:ascii="Arial" w:eastAsia="Arial" w:hAnsi="Arial" w:cs="Arial"/>
              </w:rPr>
              <w:t>processes in place to check whether any of the above circumstances apply to Sub-Contractors?</w:t>
            </w:r>
          </w:p>
          <w:p w14:paraId="2A3D77D1" w14:textId="77777777" w:rsidR="00FC3FD7" w:rsidRPr="00B156C7" w:rsidRDefault="00FC3FD7" w:rsidP="00FC3FD7">
            <w:pPr>
              <w:spacing w:before="120" w:after="120"/>
              <w:rPr>
                <w:rFonts w:ascii="Arial" w:hAnsi="Arial" w:cs="Arial"/>
                <w:b/>
                <w:color w:val="000000"/>
              </w:rPr>
            </w:pPr>
            <w:r w:rsidRPr="00B156C7">
              <w:rPr>
                <w:rFonts w:ascii="Arial" w:hAnsi="Arial" w:cs="Arial"/>
                <w:b/>
                <w:color w:val="000000"/>
              </w:rPr>
              <w:t>OR</w:t>
            </w:r>
          </w:p>
          <w:p w14:paraId="132A62CC" w14:textId="77777777" w:rsidR="00FC3FD7" w:rsidRDefault="00FC3FD7" w:rsidP="00FC3FD7">
            <w:pPr>
              <w:spacing w:before="120"/>
              <w:rPr>
                <w:rFonts w:ascii="Arial" w:hAnsi="Arial" w:cs="Arial"/>
                <w:b/>
              </w:rPr>
            </w:pPr>
            <w:r w:rsidRPr="00B156C7">
              <w:rPr>
                <w:rFonts w:ascii="Arial" w:hAnsi="Arial" w:cs="Arial"/>
                <w:color w:val="000000"/>
              </w:rPr>
              <w:t xml:space="preserve">You have selected option </w:t>
            </w:r>
            <w:r w:rsidRPr="00B156C7">
              <w:rPr>
                <w:rFonts w:ascii="Arial" w:hAnsi="Arial" w:cs="Arial"/>
                <w:b/>
                <w:color w:val="000000"/>
              </w:rPr>
              <w:t xml:space="preserve">N/A </w:t>
            </w:r>
            <w:r w:rsidRPr="00B156C7">
              <w:rPr>
                <w:rFonts w:ascii="Arial" w:hAnsi="Arial" w:cs="Arial"/>
                <w:color w:val="000000"/>
              </w:rPr>
              <w:t>from the drop down list.</w:t>
            </w:r>
          </w:p>
        </w:tc>
      </w:tr>
      <w:tr w:rsidR="00FC3FD7" w:rsidRPr="00484E47" w14:paraId="107E7A29" w14:textId="77777777" w:rsidTr="00715EE9">
        <w:trPr>
          <w:trHeight w:val="850"/>
        </w:trPr>
        <w:tc>
          <w:tcPr>
            <w:tcW w:w="1418" w:type="dxa"/>
            <w:shd w:val="clear" w:color="auto" w:fill="FFFFCC"/>
          </w:tcPr>
          <w:p w14:paraId="5BA6048F" w14:textId="77777777" w:rsidR="00FC3FD7" w:rsidRDefault="00FC3FD7" w:rsidP="00FC3FD7">
            <w:pPr>
              <w:spacing w:before="120"/>
              <w:rPr>
                <w:rFonts w:ascii="Arial" w:hAnsi="Arial" w:cs="Arial"/>
                <w:b/>
              </w:rPr>
            </w:pPr>
            <w:r>
              <w:rPr>
                <w:rFonts w:ascii="Arial" w:hAnsi="Arial" w:cs="Arial"/>
                <w:b/>
              </w:rPr>
              <w:t>FAIL</w:t>
            </w:r>
          </w:p>
        </w:tc>
        <w:tc>
          <w:tcPr>
            <w:tcW w:w="7938" w:type="dxa"/>
            <w:gridSpan w:val="2"/>
            <w:shd w:val="clear" w:color="auto" w:fill="FFFFCC"/>
          </w:tcPr>
          <w:p w14:paraId="0B09C2AF" w14:textId="77777777" w:rsidR="00FC3FD7" w:rsidRDefault="00FC3FD7" w:rsidP="00FC3FD7">
            <w:pPr>
              <w:spacing w:before="120"/>
              <w:rPr>
                <w:rFonts w:ascii="Arial" w:hAnsi="Arial" w:cs="Arial"/>
                <w:b/>
              </w:rPr>
            </w:pPr>
            <w:r w:rsidRPr="006908E0">
              <w:rPr>
                <w:rFonts w:ascii="Arial" w:hAnsi="Arial" w:cs="Arial"/>
                <w:color w:val="000000"/>
              </w:rPr>
              <w:t xml:space="preserve">By selecting </w:t>
            </w:r>
            <w:r w:rsidRPr="006908E0">
              <w:rPr>
                <w:rFonts w:ascii="Arial" w:hAnsi="Arial" w:cs="Arial"/>
                <w:b/>
                <w:color w:val="000000"/>
              </w:rPr>
              <w:t>N</w:t>
            </w:r>
            <w:r>
              <w:rPr>
                <w:rFonts w:ascii="Arial" w:hAnsi="Arial" w:cs="Arial"/>
                <w:b/>
                <w:color w:val="000000"/>
              </w:rPr>
              <w:t>o</w:t>
            </w:r>
            <w:r w:rsidRPr="006908E0">
              <w:rPr>
                <w:rFonts w:ascii="Arial" w:hAnsi="Arial" w:cs="Arial"/>
                <w:color w:val="000000"/>
              </w:rPr>
              <w:t xml:space="preserve">, you have indicated that your organisation </w:t>
            </w:r>
            <w:r>
              <w:rPr>
                <w:rFonts w:ascii="Arial" w:hAnsi="Arial" w:cs="Arial"/>
                <w:color w:val="000000"/>
              </w:rPr>
              <w:t xml:space="preserve">does not </w:t>
            </w:r>
            <w:r w:rsidRPr="006908E0">
              <w:rPr>
                <w:rFonts w:ascii="Arial" w:hAnsi="Arial" w:cs="Arial"/>
                <w:color w:val="000000"/>
              </w:rPr>
              <w:t>ha</w:t>
            </w:r>
            <w:r>
              <w:rPr>
                <w:rFonts w:ascii="Arial" w:hAnsi="Arial" w:cs="Arial"/>
                <w:color w:val="000000"/>
              </w:rPr>
              <w:t xml:space="preserve">ve </w:t>
            </w:r>
            <w:r w:rsidRPr="00484E47">
              <w:rPr>
                <w:rFonts w:ascii="Arial" w:eastAsia="Arial" w:hAnsi="Arial" w:cs="Arial"/>
              </w:rPr>
              <w:t>processes in place to check whether any of the above circumstances apply to Sub-Contractors?</w:t>
            </w:r>
          </w:p>
        </w:tc>
      </w:tr>
      <w:tr w:rsidR="00FC3FD7" w:rsidRPr="00997C35" w14:paraId="1747872E" w14:textId="77777777" w:rsidTr="00A92A61">
        <w:trPr>
          <w:trHeight w:val="227"/>
        </w:trPr>
        <w:tc>
          <w:tcPr>
            <w:tcW w:w="1418" w:type="dxa"/>
            <w:shd w:val="clear" w:color="auto" w:fill="FFFFFF"/>
          </w:tcPr>
          <w:p w14:paraId="5F212E6A" w14:textId="41D685DB" w:rsidR="00FC3FD7" w:rsidRPr="00C41D6B" w:rsidRDefault="00FC3FD7" w:rsidP="00FC3FD7">
            <w:pPr>
              <w:tabs>
                <w:tab w:val="center" w:pos="4005"/>
              </w:tabs>
              <w:spacing w:before="120" w:after="120" w:line="240" w:lineRule="auto"/>
              <w:rPr>
                <w:rFonts w:ascii="Arial" w:eastAsia="Arial" w:hAnsi="Arial" w:cs="Arial"/>
                <w:b/>
              </w:rPr>
            </w:pPr>
            <w:r w:rsidRPr="00C41D6B">
              <w:rPr>
                <w:rFonts w:ascii="Arial" w:hAnsi="Arial" w:cs="Arial"/>
                <w:b/>
              </w:rPr>
              <w:t>SQ7.</w:t>
            </w:r>
            <w:r w:rsidR="000E511A">
              <w:rPr>
                <w:rFonts w:ascii="Arial" w:hAnsi="Arial" w:cs="Arial"/>
                <w:b/>
              </w:rPr>
              <w:t>3</w:t>
            </w:r>
          </w:p>
          <w:p w14:paraId="16FE8934" w14:textId="77777777" w:rsidR="00FC3FD7" w:rsidRPr="00B053E1" w:rsidRDefault="00FC3FD7" w:rsidP="00FC3FD7">
            <w:pPr>
              <w:rPr>
                <w:rFonts w:ascii="Arial" w:eastAsia="Arial" w:hAnsi="Arial" w:cs="Arial"/>
              </w:rPr>
            </w:pPr>
          </w:p>
          <w:p w14:paraId="3DE24A8F" w14:textId="77777777" w:rsidR="00FC3FD7" w:rsidRPr="00B053E1" w:rsidRDefault="00FC3FD7" w:rsidP="00FC3FD7">
            <w:pPr>
              <w:rPr>
                <w:rFonts w:ascii="Arial" w:eastAsia="Arial" w:hAnsi="Arial" w:cs="Arial"/>
              </w:rPr>
            </w:pPr>
          </w:p>
          <w:p w14:paraId="2D533268" w14:textId="77777777" w:rsidR="00FC3FD7" w:rsidRPr="00B053E1" w:rsidRDefault="00FC3FD7" w:rsidP="00FC3FD7">
            <w:pPr>
              <w:rPr>
                <w:rFonts w:ascii="Arial" w:eastAsia="Arial" w:hAnsi="Arial" w:cs="Arial"/>
              </w:rPr>
            </w:pPr>
          </w:p>
          <w:p w14:paraId="6BC18D2E" w14:textId="77777777" w:rsidR="00FC3FD7" w:rsidRPr="00B053E1" w:rsidRDefault="00FC3FD7" w:rsidP="00FC3FD7">
            <w:pPr>
              <w:rPr>
                <w:rFonts w:ascii="Arial" w:eastAsia="Arial" w:hAnsi="Arial" w:cs="Arial"/>
              </w:rPr>
            </w:pPr>
          </w:p>
          <w:p w14:paraId="7B520FE6" w14:textId="77777777" w:rsidR="00FC3FD7" w:rsidRPr="00B053E1" w:rsidRDefault="00FC3FD7" w:rsidP="00FC3FD7">
            <w:pPr>
              <w:rPr>
                <w:rFonts w:ascii="Arial" w:eastAsia="Arial" w:hAnsi="Arial" w:cs="Arial"/>
              </w:rPr>
            </w:pPr>
          </w:p>
          <w:p w14:paraId="1638E3DE" w14:textId="77777777" w:rsidR="00FC3FD7" w:rsidRPr="00B053E1" w:rsidRDefault="00FC3FD7" w:rsidP="00FC3FD7">
            <w:pPr>
              <w:rPr>
                <w:rFonts w:ascii="Arial" w:eastAsia="Arial" w:hAnsi="Arial" w:cs="Arial"/>
              </w:rPr>
            </w:pPr>
          </w:p>
          <w:p w14:paraId="1F8A7220" w14:textId="77777777" w:rsidR="00FC3FD7" w:rsidRDefault="00FC3FD7" w:rsidP="00FC3FD7">
            <w:pPr>
              <w:rPr>
                <w:rFonts w:ascii="Arial" w:eastAsia="Arial" w:hAnsi="Arial" w:cs="Arial"/>
              </w:rPr>
            </w:pPr>
          </w:p>
          <w:p w14:paraId="1D48EB20" w14:textId="77777777" w:rsidR="00FC3FD7" w:rsidRPr="00812E3A" w:rsidRDefault="00FC3FD7" w:rsidP="00FC3FD7">
            <w:pPr>
              <w:tabs>
                <w:tab w:val="center" w:pos="4005"/>
              </w:tabs>
              <w:spacing w:before="120" w:after="120" w:line="240" w:lineRule="auto"/>
              <w:rPr>
                <w:rFonts w:ascii="Arial" w:eastAsia="Arial" w:hAnsi="Arial" w:cs="Arial"/>
              </w:rPr>
            </w:pPr>
          </w:p>
        </w:tc>
        <w:tc>
          <w:tcPr>
            <w:tcW w:w="6520" w:type="dxa"/>
            <w:shd w:val="clear" w:color="auto" w:fill="FFFFFF"/>
          </w:tcPr>
          <w:p w14:paraId="1170F8A1" w14:textId="5DD9F07C" w:rsidR="00FC3FD7" w:rsidRDefault="00FC3FD7" w:rsidP="00FC3FD7">
            <w:pPr>
              <w:rPr>
                <w:rFonts w:ascii="Arial" w:hAnsi="Arial" w:cs="Arial"/>
                <w:b/>
              </w:rPr>
            </w:pPr>
            <w:r w:rsidRPr="00C41D6B">
              <w:rPr>
                <w:rFonts w:ascii="Arial" w:hAnsi="Arial" w:cs="Arial"/>
                <w:b/>
              </w:rPr>
              <w:lastRenderedPageBreak/>
              <w:t xml:space="preserve">Cyber Essentials </w:t>
            </w:r>
            <w:r w:rsidR="00DE7621">
              <w:rPr>
                <w:rFonts w:ascii="Arial" w:hAnsi="Arial" w:cs="Arial"/>
                <w:b/>
              </w:rPr>
              <w:t>Scheme</w:t>
            </w:r>
          </w:p>
          <w:p w14:paraId="35FEEF56" w14:textId="77777777" w:rsidR="00DE7621" w:rsidRPr="00C1650B" w:rsidRDefault="00DE7621" w:rsidP="00DE7621">
            <w:pPr>
              <w:rPr>
                <w:rFonts w:ascii="Arial" w:hAnsi="Arial" w:cs="Arial"/>
              </w:rPr>
            </w:pPr>
            <w:r w:rsidRPr="00C1650B">
              <w:rPr>
                <w:rFonts w:ascii="Arial" w:hAnsi="Arial" w:cs="Arial"/>
              </w:rPr>
              <w:t>In relation to the Services, please confirm that you comply with one of the following criteria:</w:t>
            </w:r>
          </w:p>
          <w:p w14:paraId="10308E96" w14:textId="77777777" w:rsidR="00DE7621" w:rsidRPr="00C1650B" w:rsidRDefault="00DE7621" w:rsidP="00DE7621">
            <w:pPr>
              <w:rPr>
                <w:rFonts w:ascii="Arial" w:hAnsi="Arial" w:cs="Arial"/>
                <w:color w:val="000000"/>
              </w:rPr>
            </w:pPr>
            <w:r w:rsidRPr="00C1650B">
              <w:rPr>
                <w:rFonts w:ascii="Arial" w:hAnsi="Arial" w:cs="Arial"/>
                <w:color w:val="000000"/>
              </w:rPr>
              <w:t>(</w:t>
            </w:r>
            <w:proofErr w:type="spellStart"/>
            <w:r w:rsidRPr="00C1650B">
              <w:rPr>
                <w:rFonts w:ascii="Arial" w:hAnsi="Arial" w:cs="Arial"/>
                <w:color w:val="000000"/>
              </w:rPr>
              <w:t>i</w:t>
            </w:r>
            <w:proofErr w:type="spellEnd"/>
            <w:r w:rsidRPr="00C1650B">
              <w:rPr>
                <w:rFonts w:ascii="Arial" w:hAnsi="Arial" w:cs="Arial"/>
                <w:color w:val="000000"/>
              </w:rPr>
              <w:t xml:space="preserve">) You have a current and valid Cyber Essentials </w:t>
            </w:r>
            <w:r>
              <w:rPr>
                <w:rFonts w:ascii="Arial" w:hAnsi="Arial" w:cs="Arial"/>
                <w:color w:val="000000"/>
              </w:rPr>
              <w:t xml:space="preserve"> </w:t>
            </w:r>
            <w:r w:rsidRPr="00C1650B">
              <w:rPr>
                <w:rFonts w:ascii="Arial" w:hAnsi="Arial" w:cs="Arial"/>
                <w:color w:val="000000"/>
              </w:rPr>
              <w:t xml:space="preserve">certificate which has been awarded by one of the government approved Cyber Essentials accreditation bodies within the most recent 12 months and </w:t>
            </w:r>
          </w:p>
          <w:p w14:paraId="31DAC9E3" w14:textId="77777777" w:rsidR="00DE7621" w:rsidRPr="00C1650B" w:rsidRDefault="00DE7621" w:rsidP="00DE7621">
            <w:pPr>
              <w:rPr>
                <w:rFonts w:ascii="Arial" w:hAnsi="Arial" w:cs="Arial"/>
                <w:color w:val="000000"/>
              </w:rPr>
            </w:pPr>
            <w:r w:rsidRPr="00C1650B">
              <w:rPr>
                <w:rFonts w:ascii="Arial" w:hAnsi="Arial" w:cs="Arial"/>
              </w:rPr>
              <w:t xml:space="preserve">where your organisation proposes to use Sub-Contractors to carry out the Services and these Sub-Contractors shall be involved in handling sensitive and personal information with regard to the Services, such Sub-Contractors will have in place a </w:t>
            </w:r>
            <w:r w:rsidRPr="00C1650B">
              <w:rPr>
                <w:rFonts w:ascii="Arial" w:hAnsi="Arial" w:cs="Arial"/>
                <w:color w:val="000000"/>
              </w:rPr>
              <w:t xml:space="preserve">valid Cyber Essentials </w:t>
            </w:r>
            <w:r>
              <w:rPr>
                <w:rFonts w:ascii="Arial" w:hAnsi="Arial" w:cs="Arial"/>
                <w:color w:val="000000"/>
              </w:rPr>
              <w:t xml:space="preserve"> </w:t>
            </w:r>
            <w:r w:rsidRPr="00C1650B">
              <w:rPr>
                <w:rFonts w:ascii="Arial" w:hAnsi="Arial" w:cs="Arial"/>
                <w:color w:val="000000"/>
              </w:rPr>
              <w:t>certificate</w:t>
            </w:r>
            <w:r w:rsidRPr="00C1650B">
              <w:rPr>
                <w:rFonts w:ascii="Arial" w:hAnsi="Arial" w:cs="Arial"/>
              </w:rPr>
              <w:t xml:space="preserve"> by the commencement date of the first Call Off </w:t>
            </w:r>
            <w:r>
              <w:rPr>
                <w:rFonts w:ascii="Arial" w:hAnsi="Arial" w:cs="Arial"/>
              </w:rPr>
              <w:t>Contract</w:t>
            </w:r>
            <w:r w:rsidRPr="00C1650B">
              <w:rPr>
                <w:rFonts w:ascii="Arial" w:hAnsi="Arial" w:cs="Arial"/>
                <w:color w:val="000000"/>
              </w:rPr>
              <w:t xml:space="preserve"> </w:t>
            </w:r>
            <w:r w:rsidRPr="00C1650B">
              <w:rPr>
                <w:rFonts w:ascii="Arial" w:hAnsi="Arial" w:cs="Arial"/>
              </w:rPr>
              <w:t xml:space="preserve">where your </w:t>
            </w:r>
            <w:r w:rsidRPr="00C1650B">
              <w:rPr>
                <w:rFonts w:ascii="Arial" w:hAnsi="Arial" w:cs="Arial"/>
              </w:rPr>
              <w:lastRenderedPageBreak/>
              <w:t>organisation proposes to use the Sub-Contractor;</w:t>
            </w:r>
            <w:r w:rsidRPr="00C1650B">
              <w:rPr>
                <w:rFonts w:ascii="Arial" w:hAnsi="Arial" w:cs="Arial"/>
                <w:color w:val="000000"/>
              </w:rPr>
              <w:t xml:space="preserve"> </w:t>
            </w:r>
            <w:r w:rsidRPr="00C1650B">
              <w:rPr>
                <w:rFonts w:ascii="Arial" w:hAnsi="Arial" w:cs="Arial"/>
                <w:color w:val="000000"/>
              </w:rPr>
              <w:br/>
            </w:r>
            <w:r w:rsidRPr="00C1650B">
              <w:rPr>
                <w:rFonts w:ascii="Arial" w:hAnsi="Arial" w:cs="Arial"/>
                <w:b/>
                <w:color w:val="000000"/>
              </w:rPr>
              <w:t>OR</w:t>
            </w:r>
          </w:p>
          <w:p w14:paraId="317FE88D" w14:textId="77777777" w:rsidR="00DE7621" w:rsidRDefault="00DE7621" w:rsidP="00DE7621">
            <w:pPr>
              <w:rPr>
                <w:rFonts w:ascii="Arial" w:hAnsi="Arial" w:cs="Arial"/>
              </w:rPr>
            </w:pPr>
            <w:r w:rsidRPr="00C1650B">
              <w:rPr>
                <w:rFonts w:ascii="Arial" w:hAnsi="Arial" w:cs="Arial"/>
              </w:rPr>
              <w:t xml:space="preserve">(ii) You have not got a current and valid Cyber Essentials </w:t>
            </w:r>
            <w:r>
              <w:rPr>
                <w:rFonts w:ascii="Arial" w:hAnsi="Arial" w:cs="Arial"/>
              </w:rPr>
              <w:t xml:space="preserve"> </w:t>
            </w:r>
            <w:r w:rsidRPr="00C1650B">
              <w:rPr>
                <w:rFonts w:ascii="Arial" w:hAnsi="Arial" w:cs="Arial"/>
              </w:rPr>
              <w:t xml:space="preserve">certificate which has been awarded by one of the government approved Cyber Essentials accreditation bodies but you are working towards gaining it, and will be in a position to confirm that you have been awarded a current and valid Cyber Essentials  certificate by one of the government approved accreditation bodies, by the commencement date of the first </w:t>
            </w:r>
            <w:r>
              <w:rPr>
                <w:rFonts w:ascii="Arial" w:hAnsi="Arial" w:cs="Arial"/>
              </w:rPr>
              <w:t>Call Off Contract</w:t>
            </w:r>
            <w:r w:rsidRPr="00C1650B">
              <w:rPr>
                <w:rFonts w:ascii="Arial" w:hAnsi="Arial" w:cs="Arial"/>
              </w:rPr>
              <w:t xml:space="preserve">, </w:t>
            </w:r>
            <w:r w:rsidRPr="00C1650B">
              <w:rPr>
                <w:rFonts w:ascii="Arial" w:hAnsi="Arial" w:cs="Arial"/>
                <w:color w:val="000000"/>
              </w:rPr>
              <w:t xml:space="preserve">and </w:t>
            </w:r>
            <w:r w:rsidRPr="00C1650B">
              <w:rPr>
                <w:rFonts w:ascii="Arial" w:hAnsi="Arial" w:cs="Arial"/>
              </w:rPr>
              <w:t xml:space="preserve">where your organisation proposes to use Sub-Contractors to carry out the Services and these Sub-Contractors shall be involved in handling sensitive and personal information with regard to the Services, such Sub-Contractors will have in place a </w:t>
            </w:r>
            <w:r w:rsidRPr="00C1650B">
              <w:rPr>
                <w:rFonts w:ascii="Arial" w:hAnsi="Arial" w:cs="Arial"/>
                <w:color w:val="000000"/>
              </w:rPr>
              <w:t>valid Cyber Essentials</w:t>
            </w:r>
            <w:r>
              <w:rPr>
                <w:rFonts w:ascii="Arial" w:hAnsi="Arial" w:cs="Arial"/>
                <w:color w:val="000000"/>
              </w:rPr>
              <w:t xml:space="preserve">  </w:t>
            </w:r>
            <w:r w:rsidRPr="00C1650B">
              <w:rPr>
                <w:rFonts w:ascii="Arial" w:hAnsi="Arial" w:cs="Arial"/>
                <w:color w:val="000000"/>
              </w:rPr>
              <w:t>certificate</w:t>
            </w:r>
            <w:r w:rsidRPr="00C1650B">
              <w:rPr>
                <w:rFonts w:ascii="Arial" w:hAnsi="Arial" w:cs="Arial"/>
              </w:rPr>
              <w:t xml:space="preserve"> by the commencement date of the first </w:t>
            </w:r>
            <w:r>
              <w:rPr>
                <w:rFonts w:ascii="Arial" w:hAnsi="Arial" w:cs="Arial"/>
              </w:rPr>
              <w:t>Call Off Contract</w:t>
            </w:r>
            <w:r w:rsidRPr="00C1650B">
              <w:rPr>
                <w:rFonts w:ascii="Arial" w:hAnsi="Arial" w:cs="Arial"/>
                <w:color w:val="000000"/>
              </w:rPr>
              <w:t xml:space="preserve"> </w:t>
            </w:r>
            <w:r w:rsidRPr="00C1650B">
              <w:rPr>
                <w:rFonts w:ascii="Arial" w:hAnsi="Arial" w:cs="Arial"/>
              </w:rPr>
              <w:t>where your organisation proposes to use the Sub-Contractor;</w:t>
            </w:r>
          </w:p>
          <w:p w14:paraId="13092FF5" w14:textId="77777777" w:rsidR="00DE7621" w:rsidRPr="00C1650B" w:rsidRDefault="00DE7621" w:rsidP="00DE7621">
            <w:pPr>
              <w:rPr>
                <w:rFonts w:ascii="Arial" w:hAnsi="Arial" w:cs="Arial"/>
                <w:b/>
              </w:rPr>
            </w:pPr>
            <w:r w:rsidRPr="00C1650B">
              <w:rPr>
                <w:rFonts w:ascii="Arial" w:hAnsi="Arial" w:cs="Arial"/>
                <w:b/>
              </w:rPr>
              <w:t>OR</w:t>
            </w:r>
          </w:p>
          <w:p w14:paraId="62818F76" w14:textId="77777777" w:rsidR="00DE7621" w:rsidRDefault="00DE7621" w:rsidP="00DE7621">
            <w:pPr>
              <w:rPr>
                <w:rFonts w:ascii="Arial" w:hAnsi="Arial" w:cs="Arial"/>
              </w:rPr>
            </w:pPr>
            <w:r w:rsidRPr="00C1650B">
              <w:rPr>
                <w:rFonts w:ascii="Arial" w:hAnsi="Arial" w:cs="Arial"/>
              </w:rPr>
              <w:t xml:space="preserve">(iii) You have not got a current and valid Cyber Essentials </w:t>
            </w:r>
            <w:r>
              <w:rPr>
                <w:rFonts w:ascii="Arial" w:hAnsi="Arial" w:cs="Arial"/>
              </w:rPr>
              <w:t xml:space="preserve"> </w:t>
            </w:r>
            <w:r w:rsidRPr="00C1650B">
              <w:rPr>
                <w:rFonts w:ascii="Arial" w:hAnsi="Arial" w:cs="Arial"/>
              </w:rPr>
              <w:t xml:space="preserve">certificate which has been awarded by one of the government approved Cyber Essentials accreditation bodies, but you can demonstrate (or, will be able to demonstrate) by the commencement date of the first Call Off </w:t>
            </w:r>
            <w:r>
              <w:rPr>
                <w:rFonts w:ascii="Arial" w:hAnsi="Arial" w:cs="Arial"/>
              </w:rPr>
              <w:t>Contract</w:t>
            </w:r>
            <w:r w:rsidRPr="00C1650B">
              <w:rPr>
                <w:rFonts w:ascii="Arial" w:hAnsi="Arial" w:cs="Arial"/>
              </w:rPr>
              <w:t xml:space="preserve"> that your organisation meets the technical requirements prescribed by the Cyber Essentials </w:t>
            </w:r>
            <w:r>
              <w:rPr>
                <w:rFonts w:ascii="Arial" w:hAnsi="Arial" w:cs="Arial"/>
              </w:rPr>
              <w:t xml:space="preserve"> </w:t>
            </w:r>
            <w:r w:rsidRPr="00C1650B">
              <w:rPr>
                <w:rFonts w:ascii="Arial" w:hAnsi="Arial" w:cs="Arial"/>
              </w:rPr>
              <w:t xml:space="preserve">Scheme as detailed in the following link: </w:t>
            </w:r>
            <w:hyperlink r:id="rId16" w:history="1">
              <w:r w:rsidRPr="00C1650B">
                <w:rPr>
                  <w:rStyle w:val="Hyperlink"/>
                  <w:rFonts w:ascii="Arial" w:hAnsi="Arial" w:cs="Arial"/>
                </w:rPr>
                <w:t>https://www.cyberstreetwise.com/cyberessentials/files/requirements.pdf</w:t>
              </w:r>
            </w:hyperlink>
            <w:r w:rsidRPr="00C1650B">
              <w:rPr>
                <w:rFonts w:ascii="Arial" w:hAnsi="Arial" w:cs="Arial"/>
              </w:rPr>
              <w:t xml:space="preserve">     </w:t>
            </w:r>
          </w:p>
          <w:p w14:paraId="1F698A52" w14:textId="77777777" w:rsidR="00DE7621" w:rsidRPr="00C1650B" w:rsidRDefault="00DE7621" w:rsidP="00DE7621">
            <w:pPr>
              <w:rPr>
                <w:rFonts w:ascii="Arial" w:hAnsi="Arial" w:cs="Arial"/>
              </w:rPr>
            </w:pPr>
            <w:r w:rsidRPr="00C1650B">
              <w:rPr>
                <w:rFonts w:ascii="Arial" w:hAnsi="Arial" w:cs="Arial"/>
              </w:rPr>
              <w:t xml:space="preserve">AND that you can provide evidence of verification by a technically competent and independent third party (which has taken place within the most recent 12 months) that your organisation demonstrates compliance with Cyber Essentials technical requirements. Also where your organisation proposes to use Sub-Contractors to carry out the Services and these Sub-Contractors shall be involved in handling sensitive and personal information with regard to the Services, such Sub-Contractors will have in place a </w:t>
            </w:r>
            <w:r w:rsidRPr="00C1650B">
              <w:rPr>
                <w:rFonts w:ascii="Arial" w:hAnsi="Arial" w:cs="Arial"/>
                <w:color w:val="000000"/>
              </w:rPr>
              <w:t xml:space="preserve">valid Cyber Essentials </w:t>
            </w:r>
            <w:r>
              <w:rPr>
                <w:rFonts w:ascii="Arial" w:hAnsi="Arial" w:cs="Arial"/>
                <w:color w:val="000000"/>
              </w:rPr>
              <w:t xml:space="preserve"> </w:t>
            </w:r>
            <w:r w:rsidRPr="00C1650B">
              <w:rPr>
                <w:rFonts w:ascii="Arial" w:hAnsi="Arial" w:cs="Arial"/>
                <w:color w:val="000000"/>
              </w:rPr>
              <w:t>certificate</w:t>
            </w:r>
            <w:r w:rsidRPr="00C1650B">
              <w:rPr>
                <w:rFonts w:ascii="Arial" w:hAnsi="Arial" w:cs="Arial"/>
              </w:rPr>
              <w:t xml:space="preserve"> by the commencement date of the first </w:t>
            </w:r>
            <w:r>
              <w:rPr>
                <w:rFonts w:ascii="Arial" w:hAnsi="Arial" w:cs="Arial"/>
              </w:rPr>
              <w:t>Call Off Contract</w:t>
            </w:r>
            <w:r w:rsidRPr="00C1650B">
              <w:rPr>
                <w:rFonts w:ascii="Arial" w:hAnsi="Arial" w:cs="Arial"/>
                <w:color w:val="000000"/>
              </w:rPr>
              <w:t xml:space="preserve"> </w:t>
            </w:r>
            <w:r w:rsidRPr="00C1650B">
              <w:rPr>
                <w:rFonts w:ascii="Arial" w:hAnsi="Arial" w:cs="Arial"/>
              </w:rPr>
              <w:t>where your organisation proposes to use the Sub-Contractor;</w:t>
            </w:r>
          </w:p>
          <w:p w14:paraId="2EEC2735" w14:textId="77777777" w:rsidR="00DE7621" w:rsidRPr="00C1650B" w:rsidRDefault="00DE7621" w:rsidP="00DE7621">
            <w:pPr>
              <w:rPr>
                <w:rFonts w:ascii="Arial" w:hAnsi="Arial" w:cs="Arial"/>
                <w:b/>
              </w:rPr>
            </w:pPr>
            <w:r w:rsidRPr="00C1650B">
              <w:rPr>
                <w:rFonts w:ascii="Arial" w:hAnsi="Arial" w:cs="Arial"/>
                <w:b/>
              </w:rPr>
              <w:t>OR</w:t>
            </w:r>
          </w:p>
          <w:p w14:paraId="34A8F7AB" w14:textId="77777777" w:rsidR="00FC3FD7" w:rsidRPr="000B5823" w:rsidRDefault="00DE7621" w:rsidP="00DE7621">
            <w:pPr>
              <w:rPr>
                <w:rFonts w:ascii="Arial" w:eastAsia="Arial" w:hAnsi="Arial" w:cs="Arial"/>
              </w:rPr>
            </w:pPr>
            <w:r w:rsidRPr="00C1650B">
              <w:rPr>
                <w:rFonts w:ascii="Arial" w:hAnsi="Arial" w:cs="Arial"/>
              </w:rPr>
              <w:t xml:space="preserve">(iv) Your organisation is exempt from complying with the requirements at questions </w:t>
            </w:r>
            <w:proofErr w:type="spellStart"/>
            <w:r w:rsidRPr="00C1650B">
              <w:rPr>
                <w:rFonts w:ascii="Arial" w:hAnsi="Arial" w:cs="Arial"/>
              </w:rPr>
              <w:t>i</w:t>
            </w:r>
            <w:proofErr w:type="spellEnd"/>
            <w:r w:rsidRPr="00C1650B">
              <w:rPr>
                <w:rFonts w:ascii="Arial" w:hAnsi="Arial" w:cs="Arial"/>
              </w:rPr>
              <w:t>), ii) and iii) because your organisation conforms with the ISO27001 standard and the Cyber Essentials</w:t>
            </w:r>
            <w:r>
              <w:rPr>
                <w:rFonts w:ascii="Arial" w:hAnsi="Arial" w:cs="Arial"/>
              </w:rPr>
              <w:t xml:space="preserve"> </w:t>
            </w:r>
            <w:r w:rsidRPr="00C1650B">
              <w:rPr>
                <w:rFonts w:ascii="Arial" w:hAnsi="Arial" w:cs="Arial"/>
              </w:rPr>
              <w:t xml:space="preserve"> requirements have been included in the scope of that standard, and verified as such and the certification bodies carrying out this verification is approved to issue a Cyber Essentials </w:t>
            </w:r>
            <w:r>
              <w:rPr>
                <w:rFonts w:ascii="Arial" w:hAnsi="Arial" w:cs="Arial"/>
              </w:rPr>
              <w:t xml:space="preserve"> </w:t>
            </w:r>
            <w:r w:rsidRPr="00C1650B">
              <w:rPr>
                <w:rFonts w:ascii="Arial" w:hAnsi="Arial" w:cs="Arial"/>
              </w:rPr>
              <w:t xml:space="preserve">certificate by one of the government approved Cyber Essentials accreditation bodies referred to in </w:t>
            </w:r>
            <w:proofErr w:type="spellStart"/>
            <w:r w:rsidRPr="00C1650B">
              <w:rPr>
                <w:rFonts w:ascii="Arial" w:hAnsi="Arial" w:cs="Arial"/>
              </w:rPr>
              <w:t>i</w:t>
            </w:r>
            <w:proofErr w:type="spellEnd"/>
            <w:r w:rsidRPr="00C1650B">
              <w:rPr>
                <w:rFonts w:ascii="Arial" w:hAnsi="Arial" w:cs="Arial"/>
              </w:rPr>
              <w:t xml:space="preserve">) </w:t>
            </w:r>
            <w:r w:rsidRPr="00C1650B">
              <w:rPr>
                <w:rFonts w:ascii="Arial" w:hAnsi="Arial" w:cs="Arial"/>
                <w:color w:val="000000"/>
              </w:rPr>
              <w:t xml:space="preserve">and </w:t>
            </w:r>
            <w:r w:rsidRPr="00C1650B">
              <w:rPr>
                <w:rFonts w:ascii="Arial" w:hAnsi="Arial" w:cs="Arial"/>
              </w:rPr>
              <w:t xml:space="preserve">where your organisation proposes to use Sub-Contractors to carry out the Services and these Sub-Contractors shall be involved in handling sensitive and personal information with regard to the Services, such Sub-Contractors will have in place a </w:t>
            </w:r>
            <w:r w:rsidRPr="00C1650B">
              <w:rPr>
                <w:rFonts w:ascii="Arial" w:hAnsi="Arial" w:cs="Arial"/>
                <w:color w:val="000000"/>
              </w:rPr>
              <w:t>valid Cyber Essentials</w:t>
            </w:r>
            <w:r>
              <w:rPr>
                <w:rFonts w:ascii="Arial" w:hAnsi="Arial" w:cs="Arial"/>
                <w:color w:val="000000"/>
              </w:rPr>
              <w:t xml:space="preserve">  </w:t>
            </w:r>
            <w:r w:rsidRPr="00C1650B">
              <w:rPr>
                <w:rFonts w:ascii="Arial" w:hAnsi="Arial" w:cs="Arial"/>
                <w:color w:val="000000"/>
              </w:rPr>
              <w:t xml:space="preserve"> certificate</w:t>
            </w:r>
            <w:r w:rsidRPr="00C1650B">
              <w:rPr>
                <w:rFonts w:ascii="Arial" w:hAnsi="Arial" w:cs="Arial"/>
              </w:rPr>
              <w:t xml:space="preserve"> by the </w:t>
            </w:r>
            <w:r w:rsidRPr="00C1650B">
              <w:rPr>
                <w:rFonts w:ascii="Arial" w:hAnsi="Arial" w:cs="Arial"/>
              </w:rPr>
              <w:lastRenderedPageBreak/>
              <w:t xml:space="preserve">commencement date of the first </w:t>
            </w:r>
            <w:r>
              <w:rPr>
                <w:rFonts w:ascii="Arial" w:hAnsi="Arial" w:cs="Arial"/>
              </w:rPr>
              <w:t>Call Off Contract</w:t>
            </w:r>
            <w:r w:rsidRPr="00C1650B">
              <w:rPr>
                <w:rFonts w:ascii="Arial" w:hAnsi="Arial" w:cs="Arial"/>
                <w:color w:val="000000"/>
              </w:rPr>
              <w:t xml:space="preserve"> </w:t>
            </w:r>
            <w:r w:rsidRPr="00C1650B">
              <w:rPr>
                <w:rFonts w:ascii="Arial" w:hAnsi="Arial" w:cs="Arial"/>
              </w:rPr>
              <w:t>where your organisation proposes to use the Sub-Contractor.</w:t>
            </w:r>
          </w:p>
        </w:tc>
        <w:tc>
          <w:tcPr>
            <w:tcW w:w="1418" w:type="dxa"/>
            <w:shd w:val="clear" w:color="auto" w:fill="FFFFFF"/>
          </w:tcPr>
          <w:p w14:paraId="513225AD" w14:textId="77777777" w:rsidR="00DE7621" w:rsidRPr="00A50419" w:rsidRDefault="00DE7621" w:rsidP="00DE7621">
            <w:pPr>
              <w:spacing w:before="60" w:after="60"/>
              <w:rPr>
                <w:rFonts w:ascii="Arial" w:hAnsi="Arial" w:cs="Arial"/>
              </w:rPr>
            </w:pPr>
            <w:r w:rsidRPr="00A50419">
              <w:rPr>
                <w:rFonts w:ascii="Arial" w:hAnsi="Arial" w:cs="Arial"/>
              </w:rPr>
              <w:lastRenderedPageBreak/>
              <w:t xml:space="preserve">Please select an option from the drop down list. </w:t>
            </w:r>
          </w:p>
          <w:p w14:paraId="0BDC2D6D" w14:textId="77777777" w:rsidR="00DE7621" w:rsidRDefault="00DE7621" w:rsidP="00DE7621">
            <w:pPr>
              <w:spacing w:before="120" w:after="120" w:line="240" w:lineRule="auto"/>
              <w:jc w:val="both"/>
              <w:rPr>
                <w:rFonts w:ascii="Arial" w:hAnsi="Arial" w:cs="Arial"/>
              </w:rPr>
            </w:pPr>
            <w:r w:rsidRPr="00E7537B">
              <w:rPr>
                <w:rFonts w:ascii="Segoe UI Symbol" w:eastAsia="MS Gothic" w:hAnsi="Segoe UI Symbol" w:cs="Segoe UI Symbol"/>
              </w:rPr>
              <w:t>▢</w:t>
            </w:r>
            <w:r w:rsidRPr="00E7537B">
              <w:rPr>
                <w:rFonts w:ascii="Arial" w:hAnsi="Arial" w:cs="Arial"/>
              </w:rPr>
              <w:t xml:space="preserve">  (</w:t>
            </w:r>
            <w:proofErr w:type="spellStart"/>
            <w:r w:rsidRPr="00E7537B">
              <w:rPr>
                <w:rFonts w:ascii="Arial" w:hAnsi="Arial" w:cs="Arial"/>
              </w:rPr>
              <w:t>i</w:t>
            </w:r>
            <w:proofErr w:type="spellEnd"/>
            <w:r w:rsidRPr="00E7537B">
              <w:rPr>
                <w:rFonts w:ascii="Arial" w:hAnsi="Arial" w:cs="Arial"/>
              </w:rPr>
              <w:t xml:space="preserve">) Yes </w:t>
            </w:r>
          </w:p>
          <w:p w14:paraId="18C75E54" w14:textId="77777777" w:rsidR="00DE7621" w:rsidRDefault="00DE7621" w:rsidP="00DE7621">
            <w:pPr>
              <w:spacing w:before="120" w:after="120" w:line="240" w:lineRule="auto"/>
              <w:jc w:val="both"/>
              <w:rPr>
                <w:rFonts w:ascii="Segoe UI Symbol" w:eastAsia="MS Gothic" w:hAnsi="Segoe UI Symbol" w:cs="Segoe UI Symbol"/>
              </w:rPr>
            </w:pPr>
          </w:p>
          <w:p w14:paraId="337A8B0B" w14:textId="77777777" w:rsidR="00DE7621" w:rsidRDefault="00DE7621" w:rsidP="00DE7621">
            <w:pPr>
              <w:spacing w:before="120" w:after="120" w:line="240" w:lineRule="auto"/>
              <w:jc w:val="both"/>
              <w:rPr>
                <w:rFonts w:ascii="Segoe UI Symbol" w:eastAsia="MS Gothic" w:hAnsi="Segoe UI Symbol" w:cs="Segoe UI Symbol"/>
              </w:rPr>
            </w:pPr>
          </w:p>
          <w:p w14:paraId="7F34E641" w14:textId="77777777" w:rsidR="00DE7621" w:rsidRDefault="00DE7621" w:rsidP="00DE7621">
            <w:pPr>
              <w:spacing w:before="120" w:after="120" w:line="240" w:lineRule="auto"/>
              <w:jc w:val="both"/>
              <w:rPr>
                <w:rFonts w:ascii="Segoe UI Symbol" w:eastAsia="MS Gothic" w:hAnsi="Segoe UI Symbol" w:cs="Segoe UI Symbol"/>
              </w:rPr>
            </w:pPr>
          </w:p>
          <w:p w14:paraId="2B7253D6" w14:textId="77777777" w:rsidR="00DE7621" w:rsidRDefault="00DE7621" w:rsidP="00DE7621">
            <w:pPr>
              <w:spacing w:before="120" w:after="120" w:line="240" w:lineRule="auto"/>
              <w:jc w:val="both"/>
              <w:rPr>
                <w:rFonts w:ascii="Segoe UI Symbol" w:eastAsia="MS Gothic" w:hAnsi="Segoe UI Symbol" w:cs="Segoe UI Symbol"/>
              </w:rPr>
            </w:pPr>
          </w:p>
          <w:p w14:paraId="5C06F4E9" w14:textId="77777777" w:rsidR="00DE7621" w:rsidRDefault="00DE7621" w:rsidP="00DE7621">
            <w:pPr>
              <w:spacing w:before="120" w:after="120" w:line="240" w:lineRule="auto"/>
              <w:jc w:val="both"/>
              <w:rPr>
                <w:rFonts w:ascii="Segoe UI Symbol" w:eastAsia="MS Gothic" w:hAnsi="Segoe UI Symbol" w:cs="Segoe UI Symbol"/>
              </w:rPr>
            </w:pPr>
          </w:p>
          <w:p w14:paraId="11EE6304" w14:textId="77777777" w:rsidR="00DE7621" w:rsidRDefault="00DE7621" w:rsidP="00DE7621">
            <w:pPr>
              <w:spacing w:before="120" w:after="120" w:line="240" w:lineRule="auto"/>
              <w:jc w:val="both"/>
              <w:rPr>
                <w:rFonts w:ascii="Segoe UI Symbol" w:eastAsia="MS Gothic" w:hAnsi="Segoe UI Symbol" w:cs="Segoe UI Symbol"/>
              </w:rPr>
            </w:pPr>
          </w:p>
          <w:p w14:paraId="0159582A" w14:textId="77777777" w:rsidR="00DE7621" w:rsidRDefault="00DE7621" w:rsidP="00DE7621">
            <w:pPr>
              <w:spacing w:before="120" w:after="120" w:line="240" w:lineRule="auto"/>
              <w:jc w:val="both"/>
              <w:rPr>
                <w:rFonts w:ascii="Segoe UI Symbol" w:eastAsia="MS Gothic" w:hAnsi="Segoe UI Symbol" w:cs="Segoe UI Symbol"/>
              </w:rPr>
            </w:pPr>
          </w:p>
          <w:p w14:paraId="5B97F037" w14:textId="77777777" w:rsidR="00DE7621" w:rsidRPr="00E7537B" w:rsidRDefault="00DE7621" w:rsidP="00DE7621">
            <w:pPr>
              <w:spacing w:before="120" w:after="120" w:line="240" w:lineRule="auto"/>
              <w:jc w:val="both"/>
              <w:rPr>
                <w:rFonts w:ascii="Arial" w:hAnsi="Arial" w:cs="Arial"/>
              </w:rPr>
            </w:pPr>
            <w:r w:rsidRPr="00E7537B">
              <w:rPr>
                <w:rFonts w:ascii="Segoe UI Symbol" w:eastAsia="MS Gothic" w:hAnsi="Segoe UI Symbol" w:cs="Segoe UI Symbol"/>
              </w:rPr>
              <w:t>▢</w:t>
            </w:r>
            <w:r w:rsidRPr="00E7537B">
              <w:rPr>
                <w:rFonts w:ascii="Arial" w:hAnsi="Arial" w:cs="Arial"/>
              </w:rPr>
              <w:t xml:space="preserve">  (ii) Yes</w:t>
            </w:r>
          </w:p>
          <w:p w14:paraId="6EE74738" w14:textId="77777777" w:rsidR="00DE7621" w:rsidRPr="00E7537B" w:rsidRDefault="00DE7621" w:rsidP="00DE7621">
            <w:pPr>
              <w:spacing w:before="120" w:after="120" w:line="240" w:lineRule="auto"/>
              <w:jc w:val="both"/>
              <w:rPr>
                <w:rFonts w:ascii="Arial" w:hAnsi="Arial" w:cs="Arial"/>
              </w:rPr>
            </w:pPr>
          </w:p>
          <w:p w14:paraId="39A42176" w14:textId="77777777" w:rsidR="00DE7621" w:rsidRDefault="00DE7621" w:rsidP="00DE7621">
            <w:pPr>
              <w:spacing w:before="120" w:after="120" w:line="240" w:lineRule="auto"/>
              <w:jc w:val="both"/>
              <w:rPr>
                <w:rFonts w:ascii="Segoe UI Symbol" w:eastAsia="MS Gothic" w:hAnsi="Segoe UI Symbol" w:cs="Segoe UI Symbol"/>
              </w:rPr>
            </w:pPr>
          </w:p>
          <w:p w14:paraId="68A477EB" w14:textId="77777777" w:rsidR="00DE7621" w:rsidRDefault="00DE7621" w:rsidP="00DE7621">
            <w:pPr>
              <w:spacing w:before="120" w:after="120" w:line="240" w:lineRule="auto"/>
              <w:jc w:val="both"/>
              <w:rPr>
                <w:rFonts w:ascii="Segoe UI Symbol" w:eastAsia="MS Gothic" w:hAnsi="Segoe UI Symbol" w:cs="Segoe UI Symbol"/>
              </w:rPr>
            </w:pPr>
          </w:p>
          <w:p w14:paraId="08995A3A" w14:textId="77777777" w:rsidR="00DE7621" w:rsidRDefault="00DE7621" w:rsidP="00DE7621">
            <w:pPr>
              <w:spacing w:before="120" w:after="120" w:line="240" w:lineRule="auto"/>
              <w:jc w:val="both"/>
              <w:rPr>
                <w:rFonts w:ascii="Segoe UI Symbol" w:eastAsia="MS Gothic" w:hAnsi="Segoe UI Symbol" w:cs="Segoe UI Symbol"/>
              </w:rPr>
            </w:pPr>
          </w:p>
          <w:p w14:paraId="7E270D1A" w14:textId="77777777" w:rsidR="00DE7621" w:rsidRDefault="00DE7621" w:rsidP="00DE7621">
            <w:pPr>
              <w:spacing w:before="120" w:after="120" w:line="240" w:lineRule="auto"/>
              <w:jc w:val="both"/>
              <w:rPr>
                <w:rFonts w:ascii="Segoe UI Symbol" w:eastAsia="MS Gothic" w:hAnsi="Segoe UI Symbol" w:cs="Segoe UI Symbol"/>
              </w:rPr>
            </w:pPr>
          </w:p>
          <w:p w14:paraId="3B2E9AD4" w14:textId="77777777" w:rsidR="00DE7621" w:rsidRDefault="00DE7621" w:rsidP="00DE7621">
            <w:pPr>
              <w:spacing w:before="120" w:after="120" w:line="240" w:lineRule="auto"/>
              <w:jc w:val="both"/>
              <w:rPr>
                <w:rFonts w:ascii="Segoe UI Symbol" w:eastAsia="MS Gothic" w:hAnsi="Segoe UI Symbol" w:cs="Segoe UI Symbol"/>
              </w:rPr>
            </w:pPr>
          </w:p>
          <w:p w14:paraId="05F67E93" w14:textId="77777777" w:rsidR="00DE7621" w:rsidRDefault="00DE7621" w:rsidP="00DE7621">
            <w:pPr>
              <w:spacing w:before="120" w:after="120" w:line="240" w:lineRule="auto"/>
              <w:jc w:val="both"/>
              <w:rPr>
                <w:rFonts w:ascii="Segoe UI Symbol" w:eastAsia="MS Gothic" w:hAnsi="Segoe UI Symbol" w:cs="Segoe UI Symbol"/>
              </w:rPr>
            </w:pPr>
          </w:p>
          <w:p w14:paraId="5C6292C9" w14:textId="77777777" w:rsidR="00DE7621" w:rsidRDefault="00DE7621" w:rsidP="00DE7621">
            <w:pPr>
              <w:spacing w:before="120" w:after="120" w:line="240" w:lineRule="auto"/>
              <w:jc w:val="both"/>
              <w:rPr>
                <w:rFonts w:ascii="Segoe UI Symbol" w:eastAsia="MS Gothic" w:hAnsi="Segoe UI Symbol" w:cs="Segoe UI Symbol"/>
              </w:rPr>
            </w:pPr>
          </w:p>
          <w:p w14:paraId="4CA60A80" w14:textId="77777777" w:rsidR="00DE7621" w:rsidRDefault="00DE7621" w:rsidP="00DE7621">
            <w:pPr>
              <w:spacing w:before="120" w:after="120" w:line="240" w:lineRule="auto"/>
              <w:jc w:val="both"/>
              <w:rPr>
                <w:rFonts w:ascii="Segoe UI Symbol" w:eastAsia="MS Gothic" w:hAnsi="Segoe UI Symbol" w:cs="Segoe UI Symbol"/>
              </w:rPr>
            </w:pPr>
          </w:p>
          <w:p w14:paraId="18EDB668" w14:textId="77777777" w:rsidR="00DE7621" w:rsidRDefault="00DE7621" w:rsidP="00DE7621">
            <w:pPr>
              <w:spacing w:before="120" w:after="120" w:line="240" w:lineRule="auto"/>
              <w:jc w:val="both"/>
              <w:rPr>
                <w:rFonts w:ascii="Segoe UI Symbol" w:eastAsia="MS Gothic" w:hAnsi="Segoe UI Symbol" w:cs="Segoe UI Symbol"/>
              </w:rPr>
            </w:pPr>
          </w:p>
          <w:p w14:paraId="727B6874" w14:textId="77777777" w:rsidR="00DE7621" w:rsidRPr="00E7537B" w:rsidRDefault="00DE7621" w:rsidP="00DE7621">
            <w:pPr>
              <w:spacing w:before="120" w:after="120" w:line="240" w:lineRule="auto"/>
              <w:jc w:val="both"/>
              <w:rPr>
                <w:rFonts w:ascii="Arial" w:hAnsi="Arial" w:cs="Arial"/>
              </w:rPr>
            </w:pPr>
            <w:r w:rsidRPr="00E7537B">
              <w:rPr>
                <w:rFonts w:ascii="Segoe UI Symbol" w:eastAsia="MS Gothic" w:hAnsi="Segoe UI Symbol" w:cs="Segoe UI Symbol"/>
              </w:rPr>
              <w:t>▢</w:t>
            </w:r>
            <w:r w:rsidRPr="00E7537B">
              <w:rPr>
                <w:rFonts w:ascii="Arial" w:hAnsi="Arial" w:cs="Arial"/>
              </w:rPr>
              <w:t xml:space="preserve">  (iii) Yes</w:t>
            </w:r>
          </w:p>
          <w:p w14:paraId="03631E95" w14:textId="77777777" w:rsidR="00DE7621" w:rsidRPr="00E7537B" w:rsidRDefault="00DE7621" w:rsidP="00DE7621">
            <w:pPr>
              <w:spacing w:before="120" w:after="120" w:line="240" w:lineRule="auto"/>
              <w:jc w:val="both"/>
              <w:rPr>
                <w:rFonts w:ascii="Arial" w:eastAsia="MS Gothic" w:hAnsi="Arial" w:cs="Arial"/>
              </w:rPr>
            </w:pPr>
          </w:p>
          <w:p w14:paraId="0C98F819" w14:textId="77777777" w:rsidR="00DE7621" w:rsidRDefault="00DE7621" w:rsidP="00DE7621">
            <w:pPr>
              <w:spacing w:before="120" w:after="120" w:line="240" w:lineRule="auto"/>
              <w:jc w:val="both"/>
              <w:rPr>
                <w:rFonts w:ascii="Segoe UI Symbol" w:eastAsia="MS Gothic" w:hAnsi="Segoe UI Symbol" w:cs="Segoe UI Symbol"/>
              </w:rPr>
            </w:pPr>
          </w:p>
          <w:p w14:paraId="637292DF" w14:textId="77777777" w:rsidR="00DE7621" w:rsidRDefault="00DE7621" w:rsidP="00DE7621">
            <w:pPr>
              <w:spacing w:before="120" w:after="120" w:line="240" w:lineRule="auto"/>
              <w:jc w:val="both"/>
              <w:rPr>
                <w:rFonts w:ascii="Segoe UI Symbol" w:eastAsia="MS Gothic" w:hAnsi="Segoe UI Symbol" w:cs="Segoe UI Symbol"/>
              </w:rPr>
            </w:pPr>
          </w:p>
          <w:p w14:paraId="3D797344" w14:textId="77777777" w:rsidR="00DE7621" w:rsidRDefault="00DE7621" w:rsidP="00DE7621">
            <w:pPr>
              <w:spacing w:before="120" w:after="120" w:line="240" w:lineRule="auto"/>
              <w:jc w:val="both"/>
              <w:rPr>
                <w:rFonts w:ascii="Segoe UI Symbol" w:eastAsia="MS Gothic" w:hAnsi="Segoe UI Symbol" w:cs="Segoe UI Symbol"/>
              </w:rPr>
            </w:pPr>
          </w:p>
          <w:p w14:paraId="7747D403" w14:textId="77777777" w:rsidR="00DE7621" w:rsidRDefault="00DE7621" w:rsidP="00DE7621">
            <w:pPr>
              <w:spacing w:before="120" w:after="120" w:line="240" w:lineRule="auto"/>
              <w:jc w:val="both"/>
              <w:rPr>
                <w:rFonts w:ascii="Segoe UI Symbol" w:eastAsia="MS Gothic" w:hAnsi="Segoe UI Symbol" w:cs="Segoe UI Symbol"/>
              </w:rPr>
            </w:pPr>
          </w:p>
          <w:p w14:paraId="199D6EE7" w14:textId="77777777" w:rsidR="00DE7621" w:rsidRDefault="00DE7621" w:rsidP="00DE7621">
            <w:pPr>
              <w:spacing w:before="120" w:after="120" w:line="240" w:lineRule="auto"/>
              <w:jc w:val="both"/>
              <w:rPr>
                <w:rFonts w:ascii="Segoe UI Symbol" w:eastAsia="MS Gothic" w:hAnsi="Segoe UI Symbol" w:cs="Segoe UI Symbol"/>
              </w:rPr>
            </w:pPr>
          </w:p>
          <w:p w14:paraId="47B4587A" w14:textId="77777777" w:rsidR="00DE7621" w:rsidRDefault="00DE7621" w:rsidP="00DE7621">
            <w:pPr>
              <w:spacing w:before="120" w:after="120" w:line="240" w:lineRule="auto"/>
              <w:jc w:val="both"/>
              <w:rPr>
                <w:rFonts w:ascii="Segoe UI Symbol" w:eastAsia="MS Gothic" w:hAnsi="Segoe UI Symbol" w:cs="Segoe UI Symbol"/>
              </w:rPr>
            </w:pPr>
          </w:p>
          <w:p w14:paraId="6CB321E0" w14:textId="77777777" w:rsidR="00DE7621" w:rsidRDefault="00DE7621" w:rsidP="00DE7621">
            <w:pPr>
              <w:spacing w:before="120" w:after="120" w:line="240" w:lineRule="auto"/>
              <w:jc w:val="both"/>
              <w:rPr>
                <w:rFonts w:ascii="Segoe UI Symbol" w:eastAsia="MS Gothic" w:hAnsi="Segoe UI Symbol" w:cs="Segoe UI Symbol"/>
              </w:rPr>
            </w:pPr>
          </w:p>
          <w:p w14:paraId="2F277B3F" w14:textId="77777777" w:rsidR="00DE7621" w:rsidRDefault="00DE7621" w:rsidP="00DE7621">
            <w:pPr>
              <w:spacing w:before="120" w:after="120" w:line="240" w:lineRule="auto"/>
              <w:jc w:val="both"/>
              <w:rPr>
                <w:rFonts w:ascii="Segoe UI Symbol" w:eastAsia="MS Gothic" w:hAnsi="Segoe UI Symbol" w:cs="Segoe UI Symbol"/>
              </w:rPr>
            </w:pPr>
          </w:p>
          <w:p w14:paraId="18AFF6E2" w14:textId="77777777" w:rsidR="00DE7621" w:rsidRDefault="00DE7621" w:rsidP="00DE7621">
            <w:pPr>
              <w:spacing w:before="120" w:after="120" w:line="240" w:lineRule="auto"/>
              <w:jc w:val="both"/>
              <w:rPr>
                <w:rFonts w:ascii="Segoe UI Symbol" w:eastAsia="MS Gothic" w:hAnsi="Segoe UI Symbol" w:cs="Segoe UI Symbol"/>
              </w:rPr>
            </w:pPr>
          </w:p>
          <w:p w14:paraId="319EEB28" w14:textId="77777777" w:rsidR="00DE7621" w:rsidRDefault="00DE7621" w:rsidP="00DE7621">
            <w:pPr>
              <w:spacing w:before="120" w:after="120" w:line="240" w:lineRule="auto"/>
              <w:jc w:val="both"/>
              <w:rPr>
                <w:rFonts w:ascii="Segoe UI Symbol" w:eastAsia="MS Gothic" w:hAnsi="Segoe UI Symbol" w:cs="Segoe UI Symbol"/>
              </w:rPr>
            </w:pPr>
          </w:p>
          <w:p w14:paraId="38B03A12" w14:textId="77777777" w:rsidR="00DE7621" w:rsidRDefault="00DE7621" w:rsidP="00DE7621">
            <w:pPr>
              <w:spacing w:before="120" w:after="120" w:line="240" w:lineRule="auto"/>
              <w:jc w:val="both"/>
              <w:rPr>
                <w:rFonts w:ascii="Segoe UI Symbol" w:eastAsia="MS Gothic" w:hAnsi="Segoe UI Symbol" w:cs="Segoe UI Symbol"/>
              </w:rPr>
            </w:pPr>
          </w:p>
          <w:p w14:paraId="5BB08487" w14:textId="77777777" w:rsidR="00DE7621" w:rsidRDefault="00DE7621" w:rsidP="00DE7621">
            <w:pPr>
              <w:spacing w:before="120" w:after="120" w:line="240" w:lineRule="auto"/>
              <w:jc w:val="both"/>
              <w:rPr>
                <w:rFonts w:ascii="Segoe UI Symbol" w:eastAsia="MS Gothic" w:hAnsi="Segoe UI Symbol" w:cs="Segoe UI Symbol"/>
              </w:rPr>
            </w:pPr>
          </w:p>
          <w:p w14:paraId="1DD90D88" w14:textId="77777777" w:rsidR="00DE7621" w:rsidRDefault="00DE7621" w:rsidP="00DE7621">
            <w:pPr>
              <w:spacing w:before="120" w:after="120" w:line="240" w:lineRule="auto"/>
              <w:jc w:val="both"/>
              <w:rPr>
                <w:rFonts w:ascii="Segoe UI Symbol" w:eastAsia="MS Gothic" w:hAnsi="Segoe UI Symbol" w:cs="Segoe UI Symbol"/>
              </w:rPr>
            </w:pPr>
          </w:p>
          <w:p w14:paraId="2AE8CFC2" w14:textId="77777777" w:rsidR="00DE7621" w:rsidRDefault="00DE7621" w:rsidP="00DE7621">
            <w:pPr>
              <w:spacing w:before="120" w:after="120" w:line="240" w:lineRule="auto"/>
              <w:jc w:val="both"/>
              <w:rPr>
                <w:rFonts w:ascii="Arial" w:hAnsi="Arial" w:cs="Arial"/>
              </w:rPr>
            </w:pPr>
            <w:r w:rsidRPr="00E7537B">
              <w:rPr>
                <w:rFonts w:ascii="Segoe UI Symbol" w:eastAsia="MS Gothic" w:hAnsi="Segoe UI Symbol" w:cs="Segoe UI Symbol"/>
              </w:rPr>
              <w:t>▢</w:t>
            </w:r>
            <w:r w:rsidRPr="00E7537B">
              <w:rPr>
                <w:rFonts w:ascii="Arial" w:hAnsi="Arial" w:cs="Arial"/>
              </w:rPr>
              <w:t xml:space="preserve">  (iv) Yes</w:t>
            </w:r>
          </w:p>
          <w:p w14:paraId="4077058A" w14:textId="77777777" w:rsidR="00DE7621" w:rsidRDefault="00DE7621" w:rsidP="00DE7621">
            <w:pPr>
              <w:spacing w:before="120" w:after="120" w:line="240" w:lineRule="auto"/>
              <w:jc w:val="both"/>
              <w:rPr>
                <w:rFonts w:ascii="Arial" w:hAnsi="Arial" w:cs="Arial"/>
              </w:rPr>
            </w:pPr>
          </w:p>
          <w:p w14:paraId="311C6496" w14:textId="77777777" w:rsidR="00DE7621" w:rsidRDefault="00DE7621" w:rsidP="00DE7621">
            <w:pPr>
              <w:spacing w:before="120" w:after="120" w:line="240" w:lineRule="auto"/>
              <w:jc w:val="both"/>
              <w:rPr>
                <w:rFonts w:ascii="Arial" w:hAnsi="Arial" w:cs="Arial"/>
              </w:rPr>
            </w:pPr>
          </w:p>
          <w:p w14:paraId="294BA616" w14:textId="77777777" w:rsidR="00DE7621" w:rsidRDefault="00DE7621" w:rsidP="00DE7621">
            <w:pPr>
              <w:spacing w:before="120" w:after="120" w:line="240" w:lineRule="auto"/>
              <w:jc w:val="both"/>
              <w:rPr>
                <w:rFonts w:ascii="Arial" w:hAnsi="Arial" w:cs="Arial"/>
              </w:rPr>
            </w:pPr>
          </w:p>
          <w:p w14:paraId="562F5A6E" w14:textId="77777777" w:rsidR="00DE7621" w:rsidRDefault="00DE7621" w:rsidP="00DE7621">
            <w:pPr>
              <w:spacing w:before="120" w:after="120" w:line="240" w:lineRule="auto"/>
              <w:jc w:val="both"/>
              <w:rPr>
                <w:rFonts w:ascii="Arial" w:hAnsi="Arial" w:cs="Arial"/>
              </w:rPr>
            </w:pPr>
          </w:p>
          <w:p w14:paraId="71AD0FE4" w14:textId="59C061D7" w:rsidR="00FC3FD7" w:rsidRPr="00AF2027" w:rsidRDefault="00DE7621" w:rsidP="00DE7621">
            <w:pPr>
              <w:spacing w:before="120" w:after="120" w:line="240" w:lineRule="auto"/>
              <w:jc w:val="both"/>
              <w:rPr>
                <w:rFonts w:ascii="Arial" w:eastAsia="MS Gothic" w:hAnsi="Arial" w:cs="Arial"/>
              </w:rPr>
            </w:pPr>
            <w:r w:rsidRPr="00E7537B">
              <w:rPr>
                <w:rFonts w:ascii="Segoe UI Symbol" w:eastAsia="MS Gothic" w:hAnsi="Segoe UI Symbol" w:cs="Segoe UI Symbol"/>
              </w:rPr>
              <w:t>▢</w:t>
            </w:r>
            <w:r>
              <w:rPr>
                <w:rFonts w:ascii="Segoe UI Symbol" w:eastAsia="MS Gothic" w:hAnsi="Segoe UI Symbol" w:cs="Segoe UI Symbol"/>
              </w:rPr>
              <w:t xml:space="preserve">  No</w:t>
            </w:r>
            <w:r w:rsidR="00976F81">
              <w:rPr>
                <w:rFonts w:ascii="Segoe UI Symbol" w:eastAsia="MS Gothic" w:hAnsi="Segoe UI Symbol" w:cs="Segoe UI Symbol"/>
              </w:rPr>
              <w:t xml:space="preserve"> to all options</w:t>
            </w:r>
          </w:p>
        </w:tc>
      </w:tr>
      <w:tr w:rsidR="00FC3FD7" w:rsidRPr="00997C35" w14:paraId="0AC5BF01" w14:textId="77777777" w:rsidTr="00693430">
        <w:trPr>
          <w:trHeight w:val="227"/>
        </w:trPr>
        <w:tc>
          <w:tcPr>
            <w:tcW w:w="9356" w:type="dxa"/>
            <w:gridSpan w:val="3"/>
            <w:tcBorders>
              <w:right w:val="single" w:sz="4" w:space="0" w:color="000000"/>
            </w:tcBorders>
            <w:shd w:val="clear" w:color="auto" w:fill="BAF4BB"/>
          </w:tcPr>
          <w:p w14:paraId="2E19B22C" w14:textId="0CEB9B4B" w:rsidR="00FC3FD7" w:rsidRDefault="00FC3FD7" w:rsidP="00FC3FD7">
            <w:pPr>
              <w:spacing w:before="120" w:after="120"/>
              <w:rPr>
                <w:rFonts w:ascii="Arial" w:hAnsi="Arial" w:cs="Arial"/>
                <w:b/>
              </w:rPr>
            </w:pPr>
            <w:r>
              <w:rPr>
                <w:rFonts w:ascii="Arial" w:hAnsi="Arial" w:cs="Arial"/>
                <w:b/>
              </w:rPr>
              <w:lastRenderedPageBreak/>
              <w:t>SQ7.</w:t>
            </w:r>
            <w:r w:rsidR="000E511A">
              <w:rPr>
                <w:rFonts w:ascii="Arial" w:hAnsi="Arial" w:cs="Arial"/>
                <w:b/>
              </w:rPr>
              <w:t xml:space="preserve">3 </w:t>
            </w:r>
            <w:r>
              <w:rPr>
                <w:rFonts w:ascii="Arial" w:hAnsi="Arial" w:cs="Arial"/>
                <w:b/>
              </w:rPr>
              <w:t>Response Guidance</w:t>
            </w:r>
          </w:p>
          <w:p w14:paraId="2AD5203F" w14:textId="77777777" w:rsidR="00DE7621" w:rsidRPr="00A50419" w:rsidRDefault="00DE7621" w:rsidP="00DE7621">
            <w:pPr>
              <w:spacing w:before="120" w:after="120"/>
              <w:jc w:val="both"/>
              <w:rPr>
                <w:rFonts w:ascii="Arial" w:hAnsi="Arial" w:cs="Arial"/>
                <w:b/>
              </w:rPr>
            </w:pPr>
            <w:r w:rsidRPr="00A50419">
              <w:rPr>
                <w:rFonts w:ascii="Arial" w:hAnsi="Arial" w:cs="Arial"/>
                <w:b/>
              </w:rPr>
              <w:t>This section is evaluated PASS/FAIL</w:t>
            </w:r>
          </w:p>
          <w:p w14:paraId="4D42D7B2" w14:textId="45B14258" w:rsidR="00DE7621" w:rsidRPr="00A50419" w:rsidRDefault="00DE7621" w:rsidP="00DE7621">
            <w:pPr>
              <w:rPr>
                <w:rFonts w:ascii="Arial" w:hAnsi="Arial" w:cs="Arial"/>
                <w:lang w:eastAsia="en-GB"/>
              </w:rPr>
            </w:pPr>
            <w:r w:rsidRPr="00A50419">
              <w:rPr>
                <w:rFonts w:ascii="Arial" w:hAnsi="Arial" w:cs="Arial"/>
                <w:lang w:eastAsia="en-GB"/>
              </w:rPr>
              <w:t>The Government introduced its new Cyber Essentials Scheme on 01 October 2014, to further reduce the levels of cyber security risks in its supply chain. Cyber Essentials defines a set of controls which, when properly implemented, will provide organisations with basic protection from the most prevalent forms of threat which come from the internet.  The link below to the Gov.uk website provides information on the new Cyber Essentials Scheme;</w:t>
            </w:r>
          </w:p>
          <w:p w14:paraId="18599418" w14:textId="77777777" w:rsidR="00DE7621" w:rsidRPr="00AB5DBA" w:rsidRDefault="003F1297" w:rsidP="00DE7621">
            <w:pPr>
              <w:ind w:left="720"/>
              <w:rPr>
                <w:rFonts w:ascii="Arial" w:hAnsi="Arial" w:cs="Arial"/>
                <w:color w:val="1239FA"/>
                <w:u w:val="single"/>
                <w:lang w:eastAsia="en-GB"/>
              </w:rPr>
            </w:pPr>
            <w:hyperlink r:id="rId17" w:history="1">
              <w:r w:rsidR="00DE7621" w:rsidRPr="00AB5DBA">
                <w:rPr>
                  <w:rFonts w:ascii="Arial" w:hAnsi="Arial" w:cs="Arial"/>
                  <w:color w:val="1239FA"/>
                  <w:u w:val="single"/>
                  <w:lang w:eastAsia="en-GB"/>
                </w:rPr>
                <w:t>https://www.gov.uk/government/publications/cyber-essentials-scheme-overview</w:t>
              </w:r>
            </w:hyperlink>
          </w:p>
          <w:p w14:paraId="3F931AAF" w14:textId="77777777" w:rsidR="00DE7621" w:rsidRPr="00A50419" w:rsidRDefault="00DE7621" w:rsidP="00DE7621">
            <w:pPr>
              <w:ind w:left="720" w:hanging="720"/>
              <w:rPr>
                <w:rFonts w:ascii="Arial" w:hAnsi="Arial" w:cs="Arial"/>
                <w:b/>
              </w:rPr>
            </w:pPr>
            <w:r w:rsidRPr="00A50419">
              <w:rPr>
                <w:rFonts w:ascii="Arial" w:hAnsi="Arial" w:cs="Arial"/>
                <w:b/>
              </w:rPr>
              <w:t>Y</w:t>
            </w:r>
            <w:r>
              <w:rPr>
                <w:rFonts w:ascii="Arial" w:hAnsi="Arial" w:cs="Arial"/>
                <w:b/>
              </w:rPr>
              <w:t xml:space="preserve">es </w:t>
            </w:r>
            <w:r w:rsidRPr="00A50419">
              <w:rPr>
                <w:rFonts w:ascii="Arial" w:hAnsi="Arial" w:cs="Arial"/>
                <w:b/>
              </w:rPr>
              <w:t>(</w:t>
            </w:r>
            <w:proofErr w:type="spellStart"/>
            <w:r w:rsidRPr="00A50419">
              <w:rPr>
                <w:rFonts w:ascii="Arial" w:hAnsi="Arial" w:cs="Arial"/>
                <w:b/>
              </w:rPr>
              <w:t>i</w:t>
            </w:r>
            <w:proofErr w:type="spellEnd"/>
            <w:r w:rsidRPr="00A50419">
              <w:rPr>
                <w:rFonts w:ascii="Arial" w:hAnsi="Arial" w:cs="Arial"/>
                <w:b/>
              </w:rPr>
              <w:t>)</w:t>
            </w:r>
            <w:r>
              <w:rPr>
                <w:rFonts w:ascii="Arial" w:hAnsi="Arial" w:cs="Arial"/>
                <w:b/>
              </w:rPr>
              <w:t xml:space="preserve"> </w:t>
            </w:r>
            <w:r>
              <w:rPr>
                <w:rFonts w:ascii="Arial" w:hAnsi="Arial" w:cs="Arial"/>
              </w:rPr>
              <w:t xml:space="preserve">- </w:t>
            </w:r>
            <w:r w:rsidRPr="00A50419">
              <w:rPr>
                <w:rFonts w:ascii="Arial" w:hAnsi="Arial" w:cs="Arial"/>
              </w:rPr>
              <w:t xml:space="preserve">By selecting </w:t>
            </w:r>
            <w:r w:rsidRPr="00A50419">
              <w:rPr>
                <w:rFonts w:ascii="Arial" w:hAnsi="Arial" w:cs="Arial"/>
                <w:b/>
              </w:rPr>
              <w:t>Y</w:t>
            </w:r>
            <w:r>
              <w:rPr>
                <w:rFonts w:ascii="Arial" w:hAnsi="Arial" w:cs="Arial"/>
                <w:b/>
              </w:rPr>
              <w:t xml:space="preserve">es </w:t>
            </w:r>
            <w:r w:rsidRPr="00A50419">
              <w:rPr>
                <w:rFonts w:ascii="Arial" w:hAnsi="Arial" w:cs="Arial"/>
                <w:b/>
              </w:rPr>
              <w:t>(</w:t>
            </w:r>
            <w:proofErr w:type="spellStart"/>
            <w:r w:rsidRPr="00A50419">
              <w:rPr>
                <w:rFonts w:ascii="Arial" w:hAnsi="Arial" w:cs="Arial"/>
                <w:b/>
              </w:rPr>
              <w:t>i</w:t>
            </w:r>
            <w:proofErr w:type="spellEnd"/>
            <w:r w:rsidRPr="00A50419">
              <w:rPr>
                <w:rFonts w:ascii="Arial" w:hAnsi="Arial" w:cs="Arial"/>
                <w:b/>
              </w:rPr>
              <w:t>)</w:t>
            </w:r>
            <w:r w:rsidRPr="00A50419">
              <w:rPr>
                <w:rFonts w:ascii="Arial" w:hAnsi="Arial" w:cs="Arial"/>
              </w:rPr>
              <w:t xml:space="preserve">, you have confirmed that you have a current and valid </w:t>
            </w:r>
            <w:r w:rsidRPr="00A50419">
              <w:rPr>
                <w:rFonts w:ascii="Arial" w:hAnsi="Arial" w:cs="Arial"/>
                <w:color w:val="000000"/>
              </w:rPr>
              <w:t xml:space="preserve">Cyber Essentials </w:t>
            </w:r>
            <w:r w:rsidR="006C4CC5">
              <w:rPr>
                <w:rFonts w:ascii="Arial" w:hAnsi="Arial" w:cs="Arial"/>
                <w:color w:val="000000"/>
              </w:rPr>
              <w:t xml:space="preserve"> </w:t>
            </w:r>
            <w:r w:rsidRPr="00A50419">
              <w:rPr>
                <w:rFonts w:ascii="Arial" w:hAnsi="Arial" w:cs="Arial"/>
                <w:color w:val="000000"/>
              </w:rPr>
              <w:t xml:space="preserve">certificate which has been awarded by one of the government approved Cyber Essentials accreditation bodies within the most recent 12 months and where your organisation proposes to use Sub-Contractors to carry out the Services, these Sub-Contractors shall be involved in handling sensitive and personal information with regard to the Services, such Sub-Contractors </w:t>
            </w:r>
            <w:r w:rsidRPr="00A50419">
              <w:rPr>
                <w:rFonts w:ascii="Arial" w:hAnsi="Arial" w:cs="Arial"/>
              </w:rPr>
              <w:t xml:space="preserve">will have in place a </w:t>
            </w:r>
            <w:r w:rsidRPr="00A50419">
              <w:rPr>
                <w:rFonts w:ascii="Arial" w:hAnsi="Arial" w:cs="Arial"/>
                <w:color w:val="000000"/>
              </w:rPr>
              <w:t xml:space="preserve">valid Cyber Essentials </w:t>
            </w:r>
            <w:r w:rsidR="006C4CC5">
              <w:rPr>
                <w:rFonts w:ascii="Arial" w:hAnsi="Arial" w:cs="Arial"/>
                <w:color w:val="000000"/>
              </w:rPr>
              <w:t xml:space="preserve"> </w:t>
            </w:r>
            <w:r w:rsidRPr="00A50419">
              <w:rPr>
                <w:rFonts w:ascii="Arial" w:hAnsi="Arial" w:cs="Arial"/>
                <w:color w:val="000000"/>
              </w:rPr>
              <w:t>certificate</w:t>
            </w:r>
            <w:r w:rsidRPr="00A50419">
              <w:rPr>
                <w:rFonts w:ascii="Arial" w:hAnsi="Arial" w:cs="Arial"/>
              </w:rPr>
              <w:t xml:space="preserve"> by the commencement date of the first </w:t>
            </w:r>
            <w:r>
              <w:rPr>
                <w:rFonts w:ascii="Arial" w:hAnsi="Arial" w:cs="Arial"/>
              </w:rPr>
              <w:t>Call Off Contract</w:t>
            </w:r>
            <w:r w:rsidRPr="00A50419">
              <w:rPr>
                <w:rFonts w:ascii="Arial" w:hAnsi="Arial" w:cs="Arial"/>
                <w:color w:val="000000"/>
              </w:rPr>
              <w:t xml:space="preserve"> </w:t>
            </w:r>
            <w:r w:rsidRPr="00A50419">
              <w:rPr>
                <w:rFonts w:ascii="Arial" w:hAnsi="Arial" w:cs="Arial"/>
              </w:rPr>
              <w:t>where your organisation proposes to use the Sub-Contractor</w:t>
            </w:r>
            <w:r w:rsidRPr="00A50419">
              <w:rPr>
                <w:rFonts w:ascii="Arial" w:hAnsi="Arial" w:cs="Arial"/>
                <w:color w:val="000000"/>
              </w:rPr>
              <w:t>;.</w:t>
            </w:r>
          </w:p>
          <w:p w14:paraId="09738DBC" w14:textId="77777777" w:rsidR="00DE7621" w:rsidRPr="00A50419" w:rsidRDefault="00DE7621" w:rsidP="00DE7621">
            <w:pPr>
              <w:ind w:left="720" w:hanging="751"/>
              <w:rPr>
                <w:rFonts w:ascii="Arial" w:hAnsi="Arial" w:cs="Arial"/>
                <w:b/>
              </w:rPr>
            </w:pPr>
            <w:r w:rsidRPr="00A50419">
              <w:rPr>
                <w:rFonts w:ascii="Arial" w:hAnsi="Arial" w:cs="Arial"/>
                <w:b/>
              </w:rPr>
              <w:t>Y</w:t>
            </w:r>
            <w:r>
              <w:rPr>
                <w:rFonts w:ascii="Arial" w:hAnsi="Arial" w:cs="Arial"/>
                <w:b/>
              </w:rPr>
              <w:t xml:space="preserve">es </w:t>
            </w:r>
            <w:r w:rsidRPr="00A50419">
              <w:rPr>
                <w:rFonts w:ascii="Arial" w:hAnsi="Arial" w:cs="Arial"/>
                <w:b/>
              </w:rPr>
              <w:t>(ii)</w:t>
            </w:r>
            <w:r w:rsidRPr="00A50419">
              <w:rPr>
                <w:rFonts w:ascii="Arial" w:hAnsi="Arial" w:cs="Arial"/>
              </w:rPr>
              <w:t xml:space="preserve"> </w:t>
            </w:r>
            <w:r>
              <w:rPr>
                <w:rFonts w:ascii="Arial" w:hAnsi="Arial" w:cs="Arial"/>
              </w:rPr>
              <w:t xml:space="preserve"> - </w:t>
            </w:r>
            <w:r w:rsidRPr="00A50419">
              <w:rPr>
                <w:rFonts w:ascii="Arial" w:hAnsi="Arial" w:cs="Arial"/>
              </w:rPr>
              <w:t xml:space="preserve">By selecting </w:t>
            </w:r>
            <w:r w:rsidRPr="00A50419">
              <w:rPr>
                <w:rFonts w:ascii="Arial" w:hAnsi="Arial" w:cs="Arial"/>
                <w:b/>
              </w:rPr>
              <w:t>Y</w:t>
            </w:r>
            <w:r>
              <w:rPr>
                <w:rFonts w:ascii="Arial" w:hAnsi="Arial" w:cs="Arial"/>
                <w:b/>
              </w:rPr>
              <w:t xml:space="preserve">es </w:t>
            </w:r>
            <w:r w:rsidRPr="00A50419">
              <w:rPr>
                <w:rFonts w:ascii="Arial" w:hAnsi="Arial" w:cs="Arial"/>
                <w:b/>
              </w:rPr>
              <w:t>(ii)</w:t>
            </w:r>
            <w:r w:rsidRPr="00A50419">
              <w:rPr>
                <w:rFonts w:ascii="Arial" w:hAnsi="Arial" w:cs="Arial"/>
              </w:rPr>
              <w:t xml:space="preserve"> you have confirmed that you do not got a current and valid Cyber Essentials </w:t>
            </w:r>
            <w:r w:rsidR="006C4CC5">
              <w:rPr>
                <w:rFonts w:ascii="Arial" w:hAnsi="Arial" w:cs="Arial"/>
              </w:rPr>
              <w:t xml:space="preserve"> </w:t>
            </w:r>
            <w:r w:rsidRPr="00A50419">
              <w:rPr>
                <w:rFonts w:ascii="Arial" w:hAnsi="Arial" w:cs="Arial"/>
              </w:rPr>
              <w:t xml:space="preserve">certificate which has been awarded by one of the government approved Cyber Essentials accreditation body but you are working towards gaining it, and will be in a position to confirm that you have been awarded a current and valid Cyber Essentials </w:t>
            </w:r>
            <w:r w:rsidR="006C4CC5">
              <w:rPr>
                <w:rFonts w:ascii="Arial" w:hAnsi="Arial" w:cs="Arial"/>
              </w:rPr>
              <w:t xml:space="preserve"> </w:t>
            </w:r>
            <w:r w:rsidRPr="00A50419">
              <w:rPr>
                <w:rFonts w:ascii="Arial" w:hAnsi="Arial" w:cs="Arial"/>
              </w:rPr>
              <w:t xml:space="preserve">certificate by one of the government approved accreditation bodies, by the commencement date of the first </w:t>
            </w:r>
            <w:r>
              <w:rPr>
                <w:rFonts w:ascii="Arial" w:hAnsi="Arial" w:cs="Arial"/>
              </w:rPr>
              <w:t>Call Off Contract</w:t>
            </w:r>
            <w:r w:rsidRPr="00A50419">
              <w:rPr>
                <w:rFonts w:ascii="Arial" w:hAnsi="Arial" w:cs="Arial"/>
              </w:rPr>
              <w:t xml:space="preserve"> </w:t>
            </w:r>
            <w:r w:rsidRPr="00A50419">
              <w:rPr>
                <w:rFonts w:ascii="Arial" w:hAnsi="Arial" w:cs="Arial"/>
                <w:color w:val="000000"/>
              </w:rPr>
              <w:t xml:space="preserve">and </w:t>
            </w:r>
            <w:r w:rsidRPr="00A50419">
              <w:rPr>
                <w:rFonts w:ascii="Arial" w:hAnsi="Arial" w:cs="Arial"/>
              </w:rPr>
              <w:t xml:space="preserve">where your organisation proposes to use Sub-Contractors to carry out the Services and these Sub-Contractors shall be involved in handling sensitive and personal information with regard to the Services, such Sub-Contractors will have in place a </w:t>
            </w:r>
            <w:r w:rsidRPr="00A50419">
              <w:rPr>
                <w:rFonts w:ascii="Arial" w:hAnsi="Arial" w:cs="Arial"/>
                <w:color w:val="000000"/>
              </w:rPr>
              <w:t xml:space="preserve">valid Cyber Essentials </w:t>
            </w:r>
            <w:r w:rsidR="006C4CC5">
              <w:rPr>
                <w:rFonts w:ascii="Arial" w:hAnsi="Arial" w:cs="Arial"/>
                <w:color w:val="000000"/>
              </w:rPr>
              <w:t xml:space="preserve"> </w:t>
            </w:r>
            <w:r w:rsidRPr="00A50419">
              <w:rPr>
                <w:rFonts w:ascii="Arial" w:hAnsi="Arial" w:cs="Arial"/>
                <w:color w:val="000000"/>
              </w:rPr>
              <w:t>certificate</w:t>
            </w:r>
            <w:r w:rsidRPr="00A50419">
              <w:rPr>
                <w:rFonts w:ascii="Arial" w:hAnsi="Arial" w:cs="Arial"/>
              </w:rPr>
              <w:t xml:space="preserve"> by the commencement date of the first </w:t>
            </w:r>
            <w:r>
              <w:rPr>
                <w:rFonts w:ascii="Arial" w:hAnsi="Arial" w:cs="Arial"/>
              </w:rPr>
              <w:t>Call Off Contract</w:t>
            </w:r>
            <w:r w:rsidRPr="00A50419">
              <w:rPr>
                <w:rFonts w:ascii="Arial" w:hAnsi="Arial" w:cs="Arial"/>
                <w:color w:val="000000"/>
              </w:rPr>
              <w:t xml:space="preserve"> </w:t>
            </w:r>
            <w:r w:rsidRPr="00A50419">
              <w:rPr>
                <w:rFonts w:ascii="Arial" w:hAnsi="Arial" w:cs="Arial"/>
              </w:rPr>
              <w:t>where your organisation proposes to use the Sub-Contractor</w:t>
            </w:r>
            <w:r w:rsidRPr="00A50419">
              <w:rPr>
                <w:rFonts w:ascii="Arial" w:hAnsi="Arial" w:cs="Arial"/>
                <w:color w:val="000000"/>
              </w:rPr>
              <w:t>;.</w:t>
            </w:r>
          </w:p>
          <w:p w14:paraId="311116D3" w14:textId="77777777" w:rsidR="00DE7621" w:rsidRPr="00A50419" w:rsidRDefault="00DE7621" w:rsidP="00DE7621">
            <w:pPr>
              <w:ind w:left="679" w:hanging="710"/>
              <w:rPr>
                <w:rFonts w:ascii="Arial" w:hAnsi="Arial" w:cs="Arial"/>
              </w:rPr>
            </w:pPr>
            <w:r w:rsidRPr="00A50419">
              <w:rPr>
                <w:rFonts w:ascii="Arial" w:hAnsi="Arial" w:cs="Arial"/>
                <w:b/>
              </w:rPr>
              <w:t>Y</w:t>
            </w:r>
            <w:r>
              <w:rPr>
                <w:rFonts w:ascii="Arial" w:hAnsi="Arial" w:cs="Arial"/>
                <w:b/>
              </w:rPr>
              <w:t xml:space="preserve">es </w:t>
            </w:r>
            <w:r w:rsidRPr="00A50419">
              <w:rPr>
                <w:rFonts w:ascii="Arial" w:hAnsi="Arial" w:cs="Arial"/>
                <w:b/>
              </w:rPr>
              <w:t>(iii)</w:t>
            </w:r>
            <w:r>
              <w:rPr>
                <w:rFonts w:ascii="Arial" w:hAnsi="Arial" w:cs="Arial"/>
                <w:b/>
              </w:rPr>
              <w:t xml:space="preserve"> - </w:t>
            </w:r>
            <w:r w:rsidRPr="00A50419">
              <w:rPr>
                <w:rFonts w:ascii="Arial" w:hAnsi="Arial" w:cs="Arial"/>
              </w:rPr>
              <w:t xml:space="preserve">By selecting </w:t>
            </w:r>
            <w:r w:rsidRPr="00A50419">
              <w:rPr>
                <w:rFonts w:ascii="Arial" w:hAnsi="Arial" w:cs="Arial"/>
                <w:b/>
              </w:rPr>
              <w:t>Y</w:t>
            </w:r>
            <w:r>
              <w:rPr>
                <w:rFonts w:ascii="Arial" w:hAnsi="Arial" w:cs="Arial"/>
                <w:b/>
              </w:rPr>
              <w:t xml:space="preserve">es </w:t>
            </w:r>
            <w:r w:rsidRPr="00A50419">
              <w:rPr>
                <w:rFonts w:ascii="Arial" w:hAnsi="Arial" w:cs="Arial"/>
                <w:b/>
              </w:rPr>
              <w:t>(iii)</w:t>
            </w:r>
            <w:r w:rsidRPr="00A50419">
              <w:rPr>
                <w:rFonts w:ascii="Arial" w:hAnsi="Arial" w:cs="Arial"/>
              </w:rPr>
              <w:t xml:space="preserve"> you have confirmed that you have not got a current and valid Cyber Essentials </w:t>
            </w:r>
            <w:r w:rsidR="006C4CC5">
              <w:rPr>
                <w:rFonts w:ascii="Arial" w:hAnsi="Arial" w:cs="Arial"/>
              </w:rPr>
              <w:t xml:space="preserve"> </w:t>
            </w:r>
            <w:r w:rsidRPr="00A50419">
              <w:rPr>
                <w:rFonts w:ascii="Arial" w:hAnsi="Arial" w:cs="Arial"/>
              </w:rPr>
              <w:t xml:space="preserve">certificate which has been awarded by one of the government approved Cyber Essentials accreditation body, but you can demonstrate (or, will be able to demonstrate by the commencement date of the first </w:t>
            </w:r>
            <w:r>
              <w:rPr>
                <w:rFonts w:ascii="Arial" w:hAnsi="Arial" w:cs="Arial"/>
              </w:rPr>
              <w:t>Call Off Contract</w:t>
            </w:r>
            <w:r w:rsidRPr="00A50419">
              <w:rPr>
                <w:rFonts w:ascii="Arial" w:hAnsi="Arial" w:cs="Arial"/>
              </w:rPr>
              <w:t xml:space="preserve">) that your organisation meets the technical requirements prescribed by the Cyber Essentials </w:t>
            </w:r>
            <w:r w:rsidR="006C4CC5">
              <w:rPr>
                <w:rFonts w:ascii="Arial" w:hAnsi="Arial" w:cs="Arial"/>
              </w:rPr>
              <w:t xml:space="preserve"> </w:t>
            </w:r>
            <w:r w:rsidRPr="00A50419">
              <w:rPr>
                <w:rFonts w:ascii="Arial" w:hAnsi="Arial" w:cs="Arial"/>
              </w:rPr>
              <w:t xml:space="preserve">Scheme as detailed in the following link: </w:t>
            </w:r>
          </w:p>
          <w:p w14:paraId="77A578F6" w14:textId="77777777" w:rsidR="00DE7621" w:rsidRPr="00A50419" w:rsidRDefault="003F1297" w:rsidP="00DE7621">
            <w:pPr>
              <w:ind w:left="679"/>
              <w:rPr>
                <w:rFonts w:ascii="Arial" w:hAnsi="Arial" w:cs="Arial"/>
              </w:rPr>
            </w:pPr>
            <w:hyperlink r:id="rId18" w:history="1">
              <w:r w:rsidR="00DE7621" w:rsidRPr="00A50419">
                <w:rPr>
                  <w:rStyle w:val="Hyperlink"/>
                  <w:rFonts w:ascii="Arial" w:hAnsi="Arial" w:cs="Arial"/>
                </w:rPr>
                <w:t>https://www.cyberstreetwise.com/cyberessentials/files/requirements.pdf</w:t>
              </w:r>
            </w:hyperlink>
            <w:r w:rsidR="00DE7621" w:rsidRPr="00A50419">
              <w:rPr>
                <w:rFonts w:ascii="Arial" w:hAnsi="Arial" w:cs="Arial"/>
              </w:rPr>
              <w:t xml:space="preserve">     </w:t>
            </w:r>
          </w:p>
          <w:p w14:paraId="221E6D2E" w14:textId="77777777" w:rsidR="00DE7621" w:rsidRDefault="00DE7621" w:rsidP="00DE7621">
            <w:pPr>
              <w:ind w:left="720"/>
              <w:rPr>
                <w:rFonts w:ascii="Arial" w:hAnsi="Arial" w:cs="Arial"/>
                <w:color w:val="000000"/>
              </w:rPr>
            </w:pPr>
            <w:r w:rsidRPr="00A50419">
              <w:rPr>
                <w:rFonts w:ascii="Arial" w:hAnsi="Arial" w:cs="Arial"/>
              </w:rPr>
              <w:t xml:space="preserve">AND that you can provide evidence of verification by a technically competent and independent third party (which has taken place within the most recent 12 months) that your organisation demonstrates compliance with Cyber Essentials </w:t>
            </w:r>
            <w:r w:rsidR="006C4CC5">
              <w:rPr>
                <w:rFonts w:ascii="Arial" w:hAnsi="Arial" w:cs="Arial"/>
              </w:rPr>
              <w:t xml:space="preserve"> </w:t>
            </w:r>
            <w:r w:rsidRPr="00A50419">
              <w:rPr>
                <w:rFonts w:ascii="Arial" w:hAnsi="Arial" w:cs="Arial"/>
              </w:rPr>
              <w:t>technical requirements</w:t>
            </w:r>
            <w:r w:rsidRPr="00A50419">
              <w:rPr>
                <w:rFonts w:ascii="Arial" w:hAnsi="Arial" w:cs="Arial"/>
                <w:color w:val="000000"/>
              </w:rPr>
              <w:t xml:space="preserve"> and w</w:t>
            </w:r>
            <w:r w:rsidRPr="00A50419">
              <w:rPr>
                <w:rFonts w:ascii="Arial" w:hAnsi="Arial" w:cs="Arial"/>
              </w:rPr>
              <w:t xml:space="preserve">here your organisation proposes to use Sub-Contractors to carry out the Services and these Sub-Contractors shall be involved in handling sensitive and personal information with regard to the Services, such Sub-Contractors will have in place a </w:t>
            </w:r>
            <w:r w:rsidRPr="00A50419">
              <w:rPr>
                <w:rFonts w:ascii="Arial" w:hAnsi="Arial" w:cs="Arial"/>
                <w:color w:val="000000"/>
              </w:rPr>
              <w:t xml:space="preserve">valid Cyber Essentials </w:t>
            </w:r>
            <w:r w:rsidR="006C4CC5">
              <w:rPr>
                <w:rFonts w:ascii="Arial" w:hAnsi="Arial" w:cs="Arial"/>
                <w:color w:val="000000"/>
              </w:rPr>
              <w:t xml:space="preserve"> </w:t>
            </w:r>
            <w:r w:rsidRPr="00A50419">
              <w:rPr>
                <w:rFonts w:ascii="Arial" w:hAnsi="Arial" w:cs="Arial"/>
                <w:color w:val="000000"/>
              </w:rPr>
              <w:t>certificate</w:t>
            </w:r>
            <w:r w:rsidRPr="00A50419">
              <w:rPr>
                <w:rFonts w:ascii="Arial" w:hAnsi="Arial" w:cs="Arial"/>
              </w:rPr>
              <w:t xml:space="preserve"> by the commencement date of the first </w:t>
            </w:r>
            <w:r>
              <w:rPr>
                <w:rFonts w:ascii="Arial" w:hAnsi="Arial" w:cs="Arial"/>
              </w:rPr>
              <w:t>Call Off Contract</w:t>
            </w:r>
            <w:r w:rsidRPr="00A50419">
              <w:rPr>
                <w:rFonts w:ascii="Arial" w:hAnsi="Arial" w:cs="Arial"/>
                <w:color w:val="000000"/>
              </w:rPr>
              <w:t xml:space="preserve"> </w:t>
            </w:r>
            <w:r w:rsidRPr="00A50419">
              <w:rPr>
                <w:rFonts w:ascii="Arial" w:hAnsi="Arial" w:cs="Arial"/>
              </w:rPr>
              <w:t>where your organisation proposes to use the Sub-Contractor</w:t>
            </w:r>
            <w:r w:rsidRPr="00A50419">
              <w:rPr>
                <w:rFonts w:ascii="Arial" w:hAnsi="Arial" w:cs="Arial"/>
                <w:color w:val="000000"/>
              </w:rPr>
              <w:t>;.</w:t>
            </w:r>
          </w:p>
          <w:p w14:paraId="044F4246" w14:textId="77777777" w:rsidR="00DE7621" w:rsidRPr="00A50419" w:rsidRDefault="00DE7621" w:rsidP="00DE7621">
            <w:pPr>
              <w:ind w:left="720"/>
              <w:rPr>
                <w:rFonts w:ascii="Arial" w:hAnsi="Arial" w:cs="Arial"/>
                <w:b/>
              </w:rPr>
            </w:pPr>
            <w:r w:rsidRPr="00A50419">
              <w:rPr>
                <w:rFonts w:ascii="Arial" w:hAnsi="Arial" w:cs="Arial"/>
                <w:b/>
              </w:rPr>
              <w:t>OR</w:t>
            </w:r>
          </w:p>
          <w:p w14:paraId="6FAE329F" w14:textId="77777777" w:rsidR="00DE7621" w:rsidRPr="00A50419" w:rsidRDefault="00DE7621" w:rsidP="00DE7621">
            <w:pPr>
              <w:ind w:left="679" w:hanging="710"/>
              <w:rPr>
                <w:rFonts w:ascii="Arial" w:hAnsi="Arial" w:cs="Arial"/>
              </w:rPr>
            </w:pPr>
            <w:r w:rsidRPr="00A50419">
              <w:rPr>
                <w:rFonts w:ascii="Arial" w:hAnsi="Arial" w:cs="Arial"/>
                <w:b/>
              </w:rPr>
              <w:t>Y</w:t>
            </w:r>
            <w:r>
              <w:rPr>
                <w:rFonts w:ascii="Arial" w:hAnsi="Arial" w:cs="Arial"/>
                <w:b/>
              </w:rPr>
              <w:t xml:space="preserve">es </w:t>
            </w:r>
            <w:r w:rsidRPr="00A50419">
              <w:rPr>
                <w:rFonts w:ascii="Arial" w:hAnsi="Arial" w:cs="Arial"/>
                <w:b/>
              </w:rPr>
              <w:t>(iv)</w:t>
            </w:r>
            <w:r>
              <w:rPr>
                <w:rFonts w:ascii="Arial" w:hAnsi="Arial" w:cs="Arial"/>
                <w:b/>
              </w:rPr>
              <w:t xml:space="preserve"> - </w:t>
            </w:r>
            <w:r w:rsidRPr="00A50419">
              <w:rPr>
                <w:rFonts w:ascii="Arial" w:hAnsi="Arial" w:cs="Arial"/>
              </w:rPr>
              <w:t xml:space="preserve">By selecting </w:t>
            </w:r>
            <w:r w:rsidRPr="00A50419">
              <w:rPr>
                <w:rFonts w:ascii="Arial" w:hAnsi="Arial" w:cs="Arial"/>
                <w:b/>
              </w:rPr>
              <w:t>Y</w:t>
            </w:r>
            <w:r>
              <w:rPr>
                <w:rFonts w:ascii="Arial" w:hAnsi="Arial" w:cs="Arial"/>
                <w:b/>
              </w:rPr>
              <w:t xml:space="preserve">es </w:t>
            </w:r>
            <w:r w:rsidRPr="00A50419">
              <w:rPr>
                <w:rFonts w:ascii="Arial" w:hAnsi="Arial" w:cs="Arial"/>
                <w:b/>
              </w:rPr>
              <w:t>(iv)</w:t>
            </w:r>
            <w:r w:rsidRPr="00A50419">
              <w:rPr>
                <w:rFonts w:ascii="Arial" w:hAnsi="Arial" w:cs="Arial"/>
              </w:rPr>
              <w:t xml:space="preserve"> you have confirmed that your organisation is exempt from complying with the requirements at questions </w:t>
            </w:r>
            <w:proofErr w:type="spellStart"/>
            <w:r w:rsidRPr="00A50419">
              <w:rPr>
                <w:rFonts w:ascii="Arial" w:hAnsi="Arial" w:cs="Arial"/>
              </w:rPr>
              <w:t>i</w:t>
            </w:r>
            <w:proofErr w:type="spellEnd"/>
            <w:r w:rsidRPr="00A50419">
              <w:rPr>
                <w:rFonts w:ascii="Arial" w:hAnsi="Arial" w:cs="Arial"/>
              </w:rPr>
              <w:t xml:space="preserve">), ii) and iii) because your organisation conforms with the </w:t>
            </w:r>
            <w:r w:rsidRPr="00A50419">
              <w:rPr>
                <w:rFonts w:ascii="Arial" w:hAnsi="Arial" w:cs="Arial"/>
              </w:rPr>
              <w:lastRenderedPageBreak/>
              <w:t>ISO27001 standard and the Cyber Essentials</w:t>
            </w:r>
            <w:r w:rsidR="006C4CC5">
              <w:rPr>
                <w:rFonts w:ascii="Arial" w:hAnsi="Arial" w:cs="Arial"/>
              </w:rPr>
              <w:t xml:space="preserve"> </w:t>
            </w:r>
            <w:r w:rsidRPr="00A50419">
              <w:rPr>
                <w:rFonts w:ascii="Arial" w:hAnsi="Arial" w:cs="Arial"/>
              </w:rPr>
              <w:t xml:space="preserve"> requirements have been included in the scope of that standard, and verified as such and the certification Authority(s) carrying out this verification is approved to issue a Cyber Essentials </w:t>
            </w:r>
            <w:r w:rsidR="006C4CC5">
              <w:rPr>
                <w:rFonts w:ascii="Arial" w:hAnsi="Arial" w:cs="Arial"/>
              </w:rPr>
              <w:t xml:space="preserve"> </w:t>
            </w:r>
            <w:r w:rsidRPr="00A50419">
              <w:rPr>
                <w:rFonts w:ascii="Arial" w:hAnsi="Arial" w:cs="Arial"/>
              </w:rPr>
              <w:t xml:space="preserve">certificate by one of the government approved Cyber Essentials accreditation bodies referred to in </w:t>
            </w:r>
            <w:proofErr w:type="spellStart"/>
            <w:r w:rsidRPr="00A50419">
              <w:rPr>
                <w:rFonts w:ascii="Arial" w:hAnsi="Arial" w:cs="Arial"/>
              </w:rPr>
              <w:t>i</w:t>
            </w:r>
            <w:proofErr w:type="spellEnd"/>
            <w:r w:rsidRPr="00A50419">
              <w:rPr>
                <w:rFonts w:ascii="Arial" w:hAnsi="Arial" w:cs="Arial"/>
              </w:rPr>
              <w:t xml:space="preserve">) </w:t>
            </w:r>
            <w:r w:rsidRPr="00A50419">
              <w:rPr>
                <w:rFonts w:ascii="Arial" w:hAnsi="Arial" w:cs="Arial"/>
                <w:color w:val="000000"/>
              </w:rPr>
              <w:t xml:space="preserve">and </w:t>
            </w:r>
            <w:r w:rsidRPr="00A50419">
              <w:rPr>
                <w:rFonts w:ascii="Arial" w:hAnsi="Arial" w:cs="Arial"/>
              </w:rPr>
              <w:t xml:space="preserve">where your organisation proposes to use Sub-Contractors to carry out the Services and these Sub-Contractors shall be involved in handling sensitive and personal information with regard to the Services, such Sub-Contractors will have in place a </w:t>
            </w:r>
            <w:r w:rsidRPr="00A50419">
              <w:rPr>
                <w:rFonts w:ascii="Arial" w:hAnsi="Arial" w:cs="Arial"/>
                <w:color w:val="000000"/>
              </w:rPr>
              <w:t xml:space="preserve">valid Cyber Essentials </w:t>
            </w:r>
            <w:r w:rsidR="006C4CC5">
              <w:rPr>
                <w:rFonts w:ascii="Arial" w:hAnsi="Arial" w:cs="Arial"/>
                <w:color w:val="000000"/>
              </w:rPr>
              <w:t xml:space="preserve"> </w:t>
            </w:r>
            <w:r w:rsidRPr="00A50419">
              <w:rPr>
                <w:rFonts w:ascii="Arial" w:hAnsi="Arial" w:cs="Arial"/>
                <w:color w:val="000000"/>
              </w:rPr>
              <w:t>certificate</w:t>
            </w:r>
            <w:r w:rsidRPr="00A50419">
              <w:rPr>
                <w:rFonts w:ascii="Arial" w:hAnsi="Arial" w:cs="Arial"/>
              </w:rPr>
              <w:t xml:space="preserve"> by the commencement date of the first </w:t>
            </w:r>
            <w:r>
              <w:rPr>
                <w:rFonts w:ascii="Arial" w:hAnsi="Arial" w:cs="Arial"/>
              </w:rPr>
              <w:t>Call Off Contract</w:t>
            </w:r>
            <w:r w:rsidRPr="00A50419">
              <w:rPr>
                <w:rFonts w:ascii="Arial" w:hAnsi="Arial" w:cs="Arial"/>
                <w:color w:val="000000"/>
              </w:rPr>
              <w:t xml:space="preserve"> </w:t>
            </w:r>
            <w:r w:rsidRPr="00A50419">
              <w:rPr>
                <w:rFonts w:ascii="Arial" w:hAnsi="Arial" w:cs="Arial"/>
              </w:rPr>
              <w:t>where your organisation proposes to use the Sub-Contractor</w:t>
            </w:r>
            <w:r w:rsidRPr="00A50419">
              <w:rPr>
                <w:rFonts w:ascii="Arial" w:hAnsi="Arial" w:cs="Arial"/>
                <w:color w:val="000000"/>
              </w:rPr>
              <w:t>;.</w:t>
            </w:r>
            <w:r w:rsidRPr="00A50419">
              <w:rPr>
                <w:rFonts w:ascii="Arial" w:hAnsi="Arial" w:cs="Arial"/>
              </w:rPr>
              <w:t xml:space="preserve">           </w:t>
            </w:r>
          </w:p>
          <w:p w14:paraId="08D8EAA3" w14:textId="25B2A44E" w:rsidR="00DE7621" w:rsidRDefault="00976F81" w:rsidP="00DE7621">
            <w:pPr>
              <w:spacing w:before="120" w:after="120"/>
              <w:jc w:val="both"/>
              <w:rPr>
                <w:rFonts w:ascii="Arial" w:hAnsi="Arial" w:cs="Arial"/>
              </w:rPr>
            </w:pPr>
            <w:r w:rsidRPr="00A50419">
              <w:rPr>
                <w:rFonts w:ascii="Arial" w:hAnsi="Arial" w:cs="Arial"/>
                <w:b/>
              </w:rPr>
              <w:t>NO</w:t>
            </w:r>
            <w:r>
              <w:rPr>
                <w:rFonts w:ascii="Arial" w:hAnsi="Arial" w:cs="Arial"/>
                <w:b/>
              </w:rPr>
              <w:t xml:space="preserve"> to all options</w:t>
            </w:r>
            <w:r w:rsidR="00DE7621">
              <w:rPr>
                <w:rFonts w:ascii="Arial" w:hAnsi="Arial" w:cs="Arial"/>
                <w:b/>
              </w:rPr>
              <w:t xml:space="preserve">- </w:t>
            </w:r>
            <w:r w:rsidR="00DE7621" w:rsidRPr="00A50419">
              <w:rPr>
                <w:rFonts w:ascii="Arial" w:hAnsi="Arial" w:cs="Arial"/>
              </w:rPr>
              <w:t xml:space="preserve">By selecting </w:t>
            </w:r>
            <w:r w:rsidR="00DE7621" w:rsidRPr="00A50419">
              <w:rPr>
                <w:rFonts w:ascii="Arial" w:hAnsi="Arial" w:cs="Arial"/>
                <w:b/>
              </w:rPr>
              <w:t xml:space="preserve">NO, </w:t>
            </w:r>
            <w:r w:rsidR="00DE7621" w:rsidRPr="00A50419">
              <w:rPr>
                <w:rFonts w:ascii="Arial" w:hAnsi="Arial" w:cs="Arial"/>
              </w:rPr>
              <w:t>you have confirmed that you have not got a current and valid Cyber Essentials</w:t>
            </w:r>
            <w:r w:rsidR="006C4CC5">
              <w:rPr>
                <w:rFonts w:ascii="Arial" w:hAnsi="Arial" w:cs="Arial"/>
              </w:rPr>
              <w:t xml:space="preserve">  </w:t>
            </w:r>
            <w:r w:rsidR="00DE7621" w:rsidRPr="00A50419">
              <w:rPr>
                <w:rFonts w:ascii="Arial" w:hAnsi="Arial" w:cs="Arial"/>
              </w:rPr>
              <w:t xml:space="preserve">certificate which has been awarded by one of the government approved Cyber Essentials accreditation bodies within the most recent 12 months, and cannot demonstrate (or, will not be able to demonstrate by the commencement date of the Framework Agreement or at a later date when you receive sensitive and personal information with regard to the Services;) that you have been awarded a current and valid Cyber Essentials </w:t>
            </w:r>
            <w:r w:rsidR="006C4CC5">
              <w:rPr>
                <w:rFonts w:ascii="Arial" w:hAnsi="Arial" w:cs="Arial"/>
              </w:rPr>
              <w:t xml:space="preserve"> </w:t>
            </w:r>
            <w:r w:rsidR="00DE7621" w:rsidRPr="00A50419">
              <w:rPr>
                <w:rFonts w:ascii="Arial" w:hAnsi="Arial" w:cs="Arial"/>
              </w:rPr>
              <w:t xml:space="preserve">certificate by one of the government approved accreditation bodies. Your tender will be excluded from further consideration for the purposes of this </w:t>
            </w:r>
            <w:r w:rsidR="00DE7621">
              <w:rPr>
                <w:rFonts w:ascii="Arial" w:hAnsi="Arial" w:cs="Arial"/>
              </w:rPr>
              <w:t>P</w:t>
            </w:r>
            <w:r w:rsidR="00DE7621" w:rsidRPr="00A50419">
              <w:rPr>
                <w:rFonts w:ascii="Arial" w:hAnsi="Arial" w:cs="Arial"/>
              </w:rPr>
              <w:t>rocurement</w:t>
            </w:r>
            <w:r w:rsidR="00DE7621">
              <w:rPr>
                <w:rFonts w:ascii="Arial" w:hAnsi="Arial" w:cs="Arial"/>
              </w:rPr>
              <w:t>.</w:t>
            </w:r>
          </w:p>
          <w:p w14:paraId="04AE1FD9" w14:textId="5155F94F" w:rsidR="00DE7621" w:rsidRDefault="00DE7621" w:rsidP="00DE7621">
            <w:pPr>
              <w:spacing w:before="120" w:after="120"/>
              <w:rPr>
                <w:rFonts w:ascii="Arial" w:hAnsi="Arial" w:cs="Arial"/>
                <w:b/>
              </w:rPr>
            </w:pPr>
            <w:r w:rsidRPr="00A50419">
              <w:rPr>
                <w:rFonts w:ascii="Arial" w:hAnsi="Arial" w:cs="Arial"/>
                <w:b/>
              </w:rPr>
              <w:t xml:space="preserve">Do </w:t>
            </w:r>
            <w:r w:rsidR="00976F81">
              <w:rPr>
                <w:rFonts w:ascii="Arial" w:hAnsi="Arial" w:cs="Arial"/>
                <w:b/>
              </w:rPr>
              <w:t>NOT</w:t>
            </w:r>
            <w:r w:rsidRPr="00A50419">
              <w:rPr>
                <w:rFonts w:ascii="Arial" w:hAnsi="Arial" w:cs="Arial"/>
                <w:b/>
              </w:rPr>
              <w:t xml:space="preserve"> submit any Cyber Essentials documentation at this stage.</w:t>
            </w:r>
          </w:p>
          <w:p w14:paraId="270876E4" w14:textId="77777777" w:rsidR="00FC3FD7" w:rsidRPr="00F770AB" w:rsidRDefault="00FC3FD7" w:rsidP="00FC3FD7">
            <w:pPr>
              <w:spacing w:before="120" w:after="120"/>
              <w:jc w:val="both"/>
              <w:rPr>
                <w:rFonts w:ascii="MS Gothic" w:eastAsia="MS Gothic" w:hAnsi="MS Gothic" w:cs="MS Gothic"/>
              </w:rPr>
            </w:pPr>
          </w:p>
        </w:tc>
      </w:tr>
      <w:tr w:rsidR="00FC3FD7" w:rsidRPr="00997C35" w14:paraId="5A2C206C" w14:textId="77777777" w:rsidTr="00A806D3">
        <w:trPr>
          <w:trHeight w:val="227"/>
        </w:trPr>
        <w:tc>
          <w:tcPr>
            <w:tcW w:w="1418" w:type="dxa"/>
            <w:shd w:val="clear" w:color="auto" w:fill="FFFFCC"/>
          </w:tcPr>
          <w:p w14:paraId="5F3D495A" w14:textId="77777777" w:rsidR="00FC3FD7" w:rsidRDefault="00FC3FD7" w:rsidP="00FC3FD7">
            <w:pPr>
              <w:spacing w:before="120" w:after="120"/>
              <w:rPr>
                <w:rFonts w:ascii="Arial" w:hAnsi="Arial" w:cs="Arial"/>
                <w:b/>
              </w:rPr>
            </w:pPr>
            <w:r w:rsidRPr="00B156C7">
              <w:rPr>
                <w:rFonts w:ascii="Arial" w:hAnsi="Arial" w:cs="Arial"/>
                <w:b/>
              </w:rPr>
              <w:lastRenderedPageBreak/>
              <w:t>Marking Scheme</w:t>
            </w:r>
          </w:p>
        </w:tc>
        <w:tc>
          <w:tcPr>
            <w:tcW w:w="7938" w:type="dxa"/>
            <w:gridSpan w:val="2"/>
            <w:shd w:val="clear" w:color="auto" w:fill="FFFFCC"/>
          </w:tcPr>
          <w:p w14:paraId="4D33E02E" w14:textId="77777777" w:rsidR="00FC3FD7" w:rsidRDefault="00FC3FD7" w:rsidP="00FC3FD7">
            <w:pPr>
              <w:spacing w:before="120" w:after="120"/>
              <w:rPr>
                <w:rFonts w:ascii="Arial" w:hAnsi="Arial" w:cs="Arial"/>
                <w:b/>
              </w:rPr>
            </w:pPr>
            <w:r w:rsidRPr="00B156C7">
              <w:rPr>
                <w:rFonts w:ascii="Arial" w:hAnsi="Arial" w:cs="Arial"/>
                <w:b/>
              </w:rPr>
              <w:t>Evaluation Guidance</w:t>
            </w:r>
          </w:p>
        </w:tc>
      </w:tr>
      <w:tr w:rsidR="006C4CC5" w:rsidRPr="00997C35" w14:paraId="2D92D16D" w14:textId="77777777" w:rsidTr="00400CE0">
        <w:trPr>
          <w:trHeight w:val="227"/>
        </w:trPr>
        <w:tc>
          <w:tcPr>
            <w:tcW w:w="1418" w:type="dxa"/>
            <w:tcBorders>
              <w:right w:val="single" w:sz="4" w:space="0" w:color="000000"/>
            </w:tcBorders>
            <w:shd w:val="clear" w:color="auto" w:fill="FFFFCC"/>
          </w:tcPr>
          <w:p w14:paraId="69E4B5A9" w14:textId="77777777" w:rsidR="006C4CC5" w:rsidRDefault="006C4CC5" w:rsidP="006C4CC5">
            <w:pPr>
              <w:spacing w:before="120" w:after="120"/>
              <w:rPr>
                <w:rFonts w:ascii="Arial" w:hAnsi="Arial" w:cs="Arial"/>
                <w:b/>
              </w:rPr>
            </w:pPr>
            <w:r>
              <w:rPr>
                <w:rFonts w:ascii="Arial" w:hAnsi="Arial" w:cs="Arial"/>
                <w:b/>
              </w:rPr>
              <w:t>PASS</w:t>
            </w:r>
          </w:p>
        </w:tc>
        <w:tc>
          <w:tcPr>
            <w:tcW w:w="7938" w:type="dxa"/>
            <w:gridSpan w:val="2"/>
            <w:tcBorders>
              <w:right w:val="single" w:sz="4" w:space="0" w:color="000000"/>
            </w:tcBorders>
            <w:shd w:val="clear" w:color="auto" w:fill="FFFFCC"/>
          </w:tcPr>
          <w:p w14:paraId="0619F9DA" w14:textId="77777777" w:rsidR="006C4CC5" w:rsidRDefault="006C4CC5" w:rsidP="00284898">
            <w:pPr>
              <w:spacing w:before="120" w:after="120"/>
              <w:rPr>
                <w:rFonts w:ascii="Arial" w:hAnsi="Arial" w:cs="Arial"/>
                <w:b/>
              </w:rPr>
            </w:pPr>
            <w:r w:rsidRPr="00A50419">
              <w:rPr>
                <w:rFonts w:ascii="Arial" w:hAnsi="Arial" w:cs="Arial"/>
              </w:rPr>
              <w:t xml:space="preserve">By selecting </w:t>
            </w:r>
            <w:r w:rsidRPr="00A50419">
              <w:rPr>
                <w:rFonts w:ascii="Arial" w:hAnsi="Arial" w:cs="Arial"/>
                <w:b/>
              </w:rPr>
              <w:t xml:space="preserve">Yes </w:t>
            </w:r>
            <w:r w:rsidRPr="00A50419">
              <w:rPr>
                <w:rFonts w:ascii="Arial" w:hAnsi="Arial" w:cs="Arial"/>
                <w:color w:val="000000"/>
              </w:rPr>
              <w:t>(</w:t>
            </w:r>
            <w:proofErr w:type="spellStart"/>
            <w:r w:rsidRPr="00A50419">
              <w:rPr>
                <w:rFonts w:ascii="Arial" w:hAnsi="Arial" w:cs="Arial"/>
                <w:color w:val="000000"/>
              </w:rPr>
              <w:t>i</w:t>
            </w:r>
            <w:proofErr w:type="spellEnd"/>
            <w:r w:rsidRPr="00A50419">
              <w:rPr>
                <w:rFonts w:ascii="Arial" w:hAnsi="Arial" w:cs="Arial"/>
                <w:color w:val="000000"/>
              </w:rPr>
              <w:t xml:space="preserve">), or </w:t>
            </w:r>
            <w:r w:rsidRPr="00662BB2">
              <w:rPr>
                <w:rFonts w:ascii="Arial" w:hAnsi="Arial" w:cs="Arial"/>
                <w:b/>
                <w:color w:val="000000"/>
              </w:rPr>
              <w:t>Y</w:t>
            </w:r>
            <w:r>
              <w:rPr>
                <w:rFonts w:ascii="Arial" w:hAnsi="Arial" w:cs="Arial"/>
                <w:b/>
                <w:color w:val="000000"/>
              </w:rPr>
              <w:t>es</w:t>
            </w:r>
            <w:r w:rsidRPr="00662BB2">
              <w:rPr>
                <w:rFonts w:ascii="Arial" w:hAnsi="Arial" w:cs="Arial"/>
                <w:b/>
                <w:color w:val="000000"/>
              </w:rPr>
              <w:t xml:space="preserve"> (ii)</w:t>
            </w:r>
            <w:r w:rsidRPr="00A50419">
              <w:rPr>
                <w:rFonts w:ascii="Arial" w:hAnsi="Arial" w:cs="Arial"/>
                <w:color w:val="000000"/>
              </w:rPr>
              <w:t xml:space="preserve">, or </w:t>
            </w:r>
            <w:r w:rsidRPr="00662BB2">
              <w:rPr>
                <w:rFonts w:ascii="Arial" w:hAnsi="Arial" w:cs="Arial"/>
                <w:b/>
                <w:color w:val="000000"/>
              </w:rPr>
              <w:t>Y</w:t>
            </w:r>
            <w:r>
              <w:rPr>
                <w:rFonts w:ascii="Arial" w:hAnsi="Arial" w:cs="Arial"/>
                <w:b/>
                <w:color w:val="000000"/>
              </w:rPr>
              <w:t>es</w:t>
            </w:r>
            <w:r w:rsidRPr="00662BB2">
              <w:rPr>
                <w:rFonts w:ascii="Arial" w:hAnsi="Arial" w:cs="Arial"/>
                <w:b/>
                <w:color w:val="000000"/>
              </w:rPr>
              <w:t xml:space="preserve"> (iii)</w:t>
            </w:r>
            <w:r w:rsidRPr="00A50419">
              <w:rPr>
                <w:rFonts w:ascii="Arial" w:hAnsi="Arial" w:cs="Arial"/>
                <w:color w:val="000000"/>
              </w:rPr>
              <w:t xml:space="preserve">, or </w:t>
            </w:r>
            <w:r w:rsidRPr="00662BB2">
              <w:rPr>
                <w:rFonts w:ascii="Arial" w:hAnsi="Arial" w:cs="Arial"/>
                <w:b/>
                <w:color w:val="000000"/>
              </w:rPr>
              <w:t>Y</w:t>
            </w:r>
            <w:r>
              <w:rPr>
                <w:rFonts w:ascii="Arial" w:hAnsi="Arial" w:cs="Arial"/>
                <w:b/>
                <w:color w:val="000000"/>
              </w:rPr>
              <w:t>es</w:t>
            </w:r>
            <w:r w:rsidRPr="00662BB2">
              <w:rPr>
                <w:rFonts w:ascii="Arial" w:hAnsi="Arial" w:cs="Arial"/>
                <w:b/>
                <w:color w:val="000000"/>
              </w:rPr>
              <w:t xml:space="preserve"> (iv)</w:t>
            </w:r>
            <w:r w:rsidRPr="00A50419">
              <w:rPr>
                <w:rFonts w:ascii="Arial" w:hAnsi="Arial" w:cs="Arial"/>
                <w:b/>
              </w:rPr>
              <w:t>,</w:t>
            </w:r>
            <w:r w:rsidRPr="00A50419">
              <w:rPr>
                <w:rFonts w:ascii="Arial" w:hAnsi="Arial" w:cs="Arial"/>
              </w:rPr>
              <w:t xml:space="preserve"> </w:t>
            </w:r>
            <w:r w:rsidRPr="00A50419">
              <w:rPr>
                <w:rFonts w:ascii="Arial" w:hAnsi="Arial" w:cs="Arial"/>
                <w:color w:val="000000"/>
              </w:rPr>
              <w:t>you have indicated that your organisation has or will have the Available Services that comply with one of the criteria, as set out in Clause</w:t>
            </w:r>
            <w:r w:rsidR="00284898">
              <w:rPr>
                <w:rFonts w:ascii="Arial" w:hAnsi="Arial" w:cs="Arial"/>
                <w:color w:val="000000"/>
              </w:rPr>
              <w:t xml:space="preserve"> 9 </w:t>
            </w:r>
            <w:r>
              <w:rPr>
                <w:rFonts w:ascii="Arial" w:hAnsi="Arial" w:cs="Arial"/>
                <w:color w:val="000000"/>
              </w:rPr>
              <w:t xml:space="preserve">of Attachment </w:t>
            </w:r>
            <w:r w:rsidR="00284898">
              <w:rPr>
                <w:rFonts w:ascii="Arial" w:hAnsi="Arial" w:cs="Arial"/>
                <w:color w:val="000000"/>
              </w:rPr>
              <w:t>4</w:t>
            </w:r>
            <w:r w:rsidRPr="00A50419">
              <w:rPr>
                <w:rFonts w:ascii="Arial" w:hAnsi="Arial" w:cs="Arial"/>
                <w:color w:val="000000"/>
              </w:rPr>
              <w:t xml:space="preserve"> – </w:t>
            </w:r>
            <w:r w:rsidR="005A326F" w:rsidRPr="00D67B3D">
              <w:rPr>
                <w:rFonts w:ascii="Arial" w:hAnsi="Arial" w:cs="Arial"/>
                <w:color w:val="000000"/>
              </w:rPr>
              <w:t>Framework</w:t>
            </w:r>
            <w:r w:rsidRPr="00A50419">
              <w:rPr>
                <w:rFonts w:ascii="Arial" w:hAnsi="Arial" w:cs="Arial"/>
                <w:color w:val="000000"/>
              </w:rPr>
              <w:t xml:space="preserve"> Agreement. </w:t>
            </w:r>
          </w:p>
        </w:tc>
      </w:tr>
      <w:tr w:rsidR="006C4CC5" w:rsidRPr="00997C35" w14:paraId="133C57F4" w14:textId="77777777" w:rsidTr="00400CE0">
        <w:trPr>
          <w:trHeight w:val="227"/>
        </w:trPr>
        <w:tc>
          <w:tcPr>
            <w:tcW w:w="1418" w:type="dxa"/>
            <w:tcBorders>
              <w:right w:val="single" w:sz="4" w:space="0" w:color="000000"/>
            </w:tcBorders>
            <w:shd w:val="clear" w:color="auto" w:fill="FFFFCC"/>
          </w:tcPr>
          <w:p w14:paraId="74790308" w14:textId="77777777" w:rsidR="006C4CC5" w:rsidRDefault="006C4CC5" w:rsidP="006C4CC5">
            <w:pPr>
              <w:spacing w:before="120" w:after="120"/>
              <w:rPr>
                <w:rFonts w:ascii="Arial" w:hAnsi="Arial" w:cs="Arial"/>
                <w:b/>
              </w:rPr>
            </w:pPr>
            <w:r>
              <w:rPr>
                <w:rFonts w:ascii="Arial" w:hAnsi="Arial" w:cs="Arial"/>
                <w:b/>
              </w:rPr>
              <w:t>FAIL</w:t>
            </w:r>
          </w:p>
        </w:tc>
        <w:tc>
          <w:tcPr>
            <w:tcW w:w="7938" w:type="dxa"/>
            <w:gridSpan w:val="2"/>
            <w:tcBorders>
              <w:right w:val="single" w:sz="4" w:space="0" w:color="000000"/>
            </w:tcBorders>
            <w:shd w:val="clear" w:color="auto" w:fill="FFFFCC"/>
          </w:tcPr>
          <w:p w14:paraId="61765233" w14:textId="77777777" w:rsidR="006C4CC5" w:rsidRDefault="006C4CC5" w:rsidP="00284898">
            <w:pPr>
              <w:spacing w:before="120" w:after="120"/>
              <w:rPr>
                <w:rFonts w:ascii="Arial" w:hAnsi="Arial" w:cs="Arial"/>
                <w:b/>
              </w:rPr>
            </w:pPr>
            <w:r w:rsidRPr="000B5823">
              <w:rPr>
                <w:rFonts w:ascii="Arial" w:eastAsia="MS Gothic" w:hAnsi="Arial" w:cs="Arial"/>
              </w:rPr>
              <w:t xml:space="preserve">By selecting </w:t>
            </w:r>
            <w:r w:rsidRPr="000B5823">
              <w:rPr>
                <w:rFonts w:ascii="Arial" w:eastAsia="MS Gothic" w:hAnsi="Arial" w:cs="Arial"/>
                <w:b/>
              </w:rPr>
              <w:t xml:space="preserve">No </w:t>
            </w:r>
            <w:r w:rsidRPr="000B5823">
              <w:rPr>
                <w:rFonts w:ascii="Arial" w:eastAsia="MS Gothic" w:hAnsi="Arial" w:cs="Arial"/>
              </w:rPr>
              <w:t xml:space="preserve">you have </w:t>
            </w:r>
            <w:r>
              <w:rPr>
                <w:rFonts w:ascii="Arial" w:eastAsia="MS Gothic" w:hAnsi="Arial" w:cs="Arial"/>
              </w:rPr>
              <w:t>indicated</w:t>
            </w:r>
            <w:r w:rsidRPr="000B5823">
              <w:rPr>
                <w:rFonts w:ascii="Arial" w:eastAsia="MS Gothic" w:hAnsi="Arial" w:cs="Arial"/>
              </w:rPr>
              <w:t xml:space="preserve"> that </w:t>
            </w:r>
            <w:r>
              <w:rPr>
                <w:rFonts w:ascii="Arial" w:eastAsia="MS Gothic" w:hAnsi="Arial" w:cs="Arial"/>
              </w:rPr>
              <w:t xml:space="preserve">your organisation does not have </w:t>
            </w:r>
            <w:r>
              <w:rPr>
                <w:rFonts w:ascii="Arial" w:hAnsi="Arial" w:cs="Arial"/>
                <w:color w:val="000000"/>
              </w:rPr>
              <w:t xml:space="preserve">the Available Services that comply </w:t>
            </w:r>
            <w:r w:rsidRPr="00693430">
              <w:rPr>
                <w:rFonts w:ascii="Arial" w:hAnsi="Arial" w:cs="Arial"/>
                <w:color w:val="000000"/>
              </w:rPr>
              <w:t>with one of the criteria, as set out in Clause</w:t>
            </w:r>
            <w:r>
              <w:rPr>
                <w:rFonts w:ascii="Arial" w:hAnsi="Arial" w:cs="Arial"/>
                <w:color w:val="000000"/>
              </w:rPr>
              <w:t xml:space="preserve"> </w:t>
            </w:r>
            <w:r w:rsidR="00284898">
              <w:rPr>
                <w:rFonts w:ascii="Arial" w:hAnsi="Arial" w:cs="Arial"/>
                <w:color w:val="000000"/>
              </w:rPr>
              <w:t>9</w:t>
            </w:r>
            <w:r>
              <w:rPr>
                <w:rFonts w:ascii="Arial" w:hAnsi="Arial" w:cs="Arial"/>
                <w:color w:val="000000"/>
              </w:rPr>
              <w:t xml:space="preserve"> </w:t>
            </w:r>
            <w:r w:rsidRPr="00693430">
              <w:rPr>
                <w:rFonts w:ascii="Arial" w:hAnsi="Arial" w:cs="Arial"/>
                <w:color w:val="000000"/>
              </w:rPr>
              <w:t xml:space="preserve">of Attachment </w:t>
            </w:r>
            <w:r w:rsidR="00284898">
              <w:rPr>
                <w:rFonts w:ascii="Arial" w:hAnsi="Arial" w:cs="Arial"/>
                <w:color w:val="000000"/>
              </w:rPr>
              <w:t>4</w:t>
            </w:r>
            <w:r w:rsidRPr="00693430">
              <w:rPr>
                <w:rFonts w:ascii="Arial" w:hAnsi="Arial" w:cs="Arial"/>
                <w:color w:val="000000"/>
              </w:rPr>
              <w:t xml:space="preserve"> </w:t>
            </w:r>
            <w:r>
              <w:rPr>
                <w:rFonts w:ascii="Arial" w:hAnsi="Arial" w:cs="Arial"/>
                <w:color w:val="000000"/>
              </w:rPr>
              <w:t>–</w:t>
            </w:r>
            <w:r w:rsidRPr="00693430">
              <w:rPr>
                <w:rFonts w:ascii="Arial" w:hAnsi="Arial" w:cs="Arial"/>
                <w:color w:val="000000"/>
              </w:rPr>
              <w:t xml:space="preserve"> </w:t>
            </w:r>
            <w:r w:rsidR="005A326F">
              <w:rPr>
                <w:rFonts w:ascii="Arial" w:hAnsi="Arial" w:cs="Arial"/>
                <w:color w:val="000000"/>
              </w:rPr>
              <w:t>Framework</w:t>
            </w:r>
            <w:r w:rsidRPr="00181B2D">
              <w:rPr>
                <w:rFonts w:ascii="Arial" w:hAnsi="Arial" w:cs="Arial"/>
                <w:color w:val="000000"/>
              </w:rPr>
              <w:t xml:space="preserve"> A</w:t>
            </w:r>
            <w:r w:rsidRPr="00693430">
              <w:rPr>
                <w:rFonts w:ascii="Arial" w:hAnsi="Arial" w:cs="Arial"/>
                <w:color w:val="000000"/>
              </w:rPr>
              <w:t>greement.</w:t>
            </w:r>
          </w:p>
        </w:tc>
      </w:tr>
    </w:tbl>
    <w:p w14:paraId="0AB7D885" w14:textId="77777777" w:rsidR="0050395E" w:rsidRDefault="0050395E" w:rsidP="0067726F">
      <w:pPr>
        <w:rPr>
          <w:rFonts w:ascii="Arial" w:hAnsi="Arial" w:cs="Arial"/>
        </w:rPr>
      </w:pPr>
    </w:p>
    <w:p w14:paraId="49FA2C86" w14:textId="77777777" w:rsidR="0050395E" w:rsidRDefault="0050395E" w:rsidP="0067726F">
      <w:pPr>
        <w:rPr>
          <w:rFonts w:ascii="Arial" w:hAnsi="Arial" w:cs="Arial"/>
        </w:rPr>
      </w:pPr>
    </w:p>
    <w:p w14:paraId="5EEECDEF" w14:textId="77777777" w:rsidR="00002CEC" w:rsidRDefault="00002CEC" w:rsidP="0067726F">
      <w:pPr>
        <w:rPr>
          <w:rFonts w:ascii="Arial" w:hAnsi="Arial" w:cs="Arial"/>
        </w:rPr>
      </w:pPr>
    </w:p>
    <w:tbl>
      <w:tblPr>
        <w:tblW w:w="9356" w:type="dxa"/>
        <w:tblInd w:w="137" w:type="dxa"/>
        <w:tblLayout w:type="fixed"/>
        <w:tblLook w:val="04A0" w:firstRow="1" w:lastRow="0" w:firstColumn="1" w:lastColumn="0" w:noHBand="0" w:noVBand="1"/>
      </w:tblPr>
      <w:tblGrid>
        <w:gridCol w:w="1418"/>
        <w:gridCol w:w="141"/>
        <w:gridCol w:w="2694"/>
        <w:gridCol w:w="2764"/>
        <w:gridCol w:w="2339"/>
      </w:tblGrid>
      <w:tr w:rsidR="00B11947" w:rsidRPr="00A353CD" w14:paraId="03183232" w14:textId="77777777" w:rsidTr="00B11947">
        <w:tc>
          <w:tcPr>
            <w:tcW w:w="9356" w:type="dxa"/>
            <w:gridSpan w:val="5"/>
            <w:tcBorders>
              <w:top w:val="single" w:sz="4" w:space="0" w:color="000000"/>
              <w:left w:val="single" w:sz="4" w:space="0" w:color="000000"/>
              <w:bottom w:val="single" w:sz="4" w:space="0" w:color="000000"/>
              <w:right w:val="single" w:sz="4" w:space="0" w:color="000000"/>
            </w:tcBorders>
            <w:shd w:val="clear" w:color="auto" w:fill="B8CCE4" w:themeFill="accent1" w:themeFillTint="66"/>
          </w:tcPr>
          <w:p w14:paraId="0A5F3F9D" w14:textId="77777777" w:rsidR="00B11947" w:rsidRPr="00D03B31" w:rsidRDefault="00092B15" w:rsidP="00092B15">
            <w:pPr>
              <w:rPr>
                <w:rFonts w:ascii="Arial" w:eastAsia="MS Gothic" w:hAnsi="Arial" w:cs="Arial"/>
                <w:b/>
              </w:rPr>
            </w:pPr>
            <w:r>
              <w:rPr>
                <w:rFonts w:ascii="Arial" w:hAnsi="Arial" w:cs="Arial"/>
                <w:b/>
              </w:rPr>
              <w:t xml:space="preserve">Section 8: </w:t>
            </w:r>
            <w:r w:rsidR="00B11947" w:rsidRPr="00D03B31">
              <w:rPr>
                <w:rFonts w:ascii="Arial" w:hAnsi="Arial" w:cs="Arial"/>
                <w:b/>
              </w:rPr>
              <w:t>Technical and Professional Ability</w:t>
            </w:r>
            <w:r w:rsidR="00D03B31" w:rsidRPr="00D03B31">
              <w:rPr>
                <w:rFonts w:ascii="Arial" w:hAnsi="Arial" w:cs="Arial"/>
                <w:b/>
              </w:rPr>
              <w:t xml:space="preserve"> </w:t>
            </w:r>
            <w:r w:rsidR="00D03B31">
              <w:rPr>
                <w:rFonts w:ascii="Arial" w:hAnsi="Arial" w:cs="Arial"/>
                <w:b/>
              </w:rPr>
              <w:t xml:space="preserve">- </w:t>
            </w:r>
            <w:r w:rsidR="00D03B31" w:rsidRPr="00D03B31">
              <w:rPr>
                <w:rFonts w:ascii="Arial" w:hAnsi="Arial" w:cs="Arial"/>
                <w:b/>
              </w:rPr>
              <w:t>P</w:t>
            </w:r>
            <w:r w:rsidR="00B11947" w:rsidRPr="00D03B31">
              <w:rPr>
                <w:rFonts w:ascii="Arial" w:hAnsi="Arial" w:cs="Arial"/>
                <w:b/>
              </w:rPr>
              <w:t>revious Supply</w:t>
            </w:r>
            <w:r w:rsidR="00D03B31" w:rsidRPr="00D03B31">
              <w:rPr>
                <w:rFonts w:ascii="Arial" w:hAnsi="Arial" w:cs="Arial"/>
                <w:b/>
              </w:rPr>
              <w:t xml:space="preserve"> (Evaluated)</w:t>
            </w:r>
          </w:p>
        </w:tc>
      </w:tr>
      <w:tr w:rsidR="00976F81" w:rsidRPr="00A353CD" w14:paraId="3D9EC5CA" w14:textId="77777777" w:rsidTr="006E4E4B">
        <w:trPr>
          <w:trHeight w:val="618"/>
        </w:trPr>
        <w:tc>
          <w:tcPr>
            <w:tcW w:w="14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24A5891" w14:textId="77777777" w:rsidR="00976F81" w:rsidRDefault="00976F81" w:rsidP="00B6083B">
            <w:pPr>
              <w:rPr>
                <w:rFonts w:ascii="Arial" w:hAnsi="Arial" w:cs="Arial"/>
              </w:rPr>
            </w:pPr>
            <w:r w:rsidRPr="00667347">
              <w:rPr>
                <w:rFonts w:ascii="Arial" w:eastAsia="Arial" w:hAnsi="Arial" w:cs="Arial"/>
              </w:rPr>
              <w:t>Question number</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F3B620" w14:textId="1DB51216" w:rsidR="00976F81" w:rsidRPr="00997C35" w:rsidRDefault="00976F81" w:rsidP="00B6083B">
            <w:pPr>
              <w:spacing w:before="120" w:after="120"/>
              <w:jc w:val="both"/>
              <w:rPr>
                <w:rFonts w:ascii="Segoe UI Symbol" w:eastAsia="MS Gothic" w:hAnsi="Segoe UI Symbol" w:cs="Segoe UI Symbol"/>
              </w:rPr>
            </w:pPr>
            <w:r w:rsidRPr="00667347">
              <w:rPr>
                <w:rFonts w:ascii="Arial" w:eastAsia="Arial" w:hAnsi="Arial" w:cs="Arial"/>
              </w:rPr>
              <w:t>Question</w:t>
            </w:r>
          </w:p>
        </w:tc>
      </w:tr>
      <w:tr w:rsidR="00976F81" w:rsidRPr="00A353CD" w14:paraId="57294824" w14:textId="77777777" w:rsidTr="00976F81">
        <w:tc>
          <w:tcPr>
            <w:tcW w:w="1418" w:type="dxa"/>
            <w:tcBorders>
              <w:top w:val="single" w:sz="4" w:space="0" w:color="000000"/>
              <w:left w:val="single" w:sz="4" w:space="0" w:color="000000"/>
              <w:bottom w:val="single" w:sz="4" w:space="0" w:color="auto"/>
              <w:right w:val="single" w:sz="4" w:space="0" w:color="000000"/>
            </w:tcBorders>
            <w:shd w:val="clear" w:color="auto" w:fill="FFFFFF" w:themeFill="background1"/>
          </w:tcPr>
          <w:p w14:paraId="48D964C5" w14:textId="77777777" w:rsidR="00976F81" w:rsidRPr="00FF12AA" w:rsidRDefault="00976F81" w:rsidP="00976F81">
            <w:pPr>
              <w:spacing w:before="120" w:after="120"/>
              <w:rPr>
                <w:rFonts w:ascii="Arial" w:eastAsia="MS Gothic" w:hAnsi="Arial" w:cs="Arial"/>
                <w:b/>
              </w:rPr>
            </w:pPr>
            <w:r w:rsidRPr="00FF12AA">
              <w:rPr>
                <w:rFonts w:ascii="Arial" w:eastAsia="MS Gothic" w:hAnsi="Arial" w:cs="Arial"/>
                <w:b/>
              </w:rPr>
              <w:t>SQ8.1(a-</w:t>
            </w:r>
            <w:r>
              <w:rPr>
                <w:rFonts w:ascii="Arial" w:eastAsia="MS Gothic" w:hAnsi="Arial" w:cs="Arial"/>
                <w:b/>
              </w:rPr>
              <w:t>c</w:t>
            </w:r>
            <w:r w:rsidRPr="00FF12AA">
              <w:rPr>
                <w:rFonts w:ascii="Arial" w:eastAsia="MS Gothic" w:hAnsi="Arial" w:cs="Arial"/>
                <w:b/>
              </w:rPr>
              <w:t>)</w:t>
            </w:r>
          </w:p>
          <w:p w14:paraId="10B98BA6" w14:textId="04389A10" w:rsidR="00976F81" w:rsidRPr="00F41393" w:rsidRDefault="00976F81" w:rsidP="00284898">
            <w:pPr>
              <w:jc w:val="center"/>
              <w:rPr>
                <w:rFonts w:ascii="Arial" w:eastAsia="MS Gothic" w:hAnsi="Arial" w:cs="Arial"/>
              </w:rPr>
            </w:pPr>
          </w:p>
        </w:tc>
        <w:tc>
          <w:tcPr>
            <w:tcW w:w="7938" w:type="dxa"/>
            <w:gridSpan w:val="4"/>
            <w:tcBorders>
              <w:top w:val="single" w:sz="4" w:space="0" w:color="000000"/>
              <w:left w:val="single" w:sz="4" w:space="0" w:color="000000"/>
              <w:bottom w:val="single" w:sz="4" w:space="0" w:color="auto"/>
              <w:right w:val="single" w:sz="4" w:space="0" w:color="000000"/>
            </w:tcBorders>
            <w:shd w:val="clear" w:color="auto" w:fill="FFFFFF" w:themeFill="background1"/>
          </w:tcPr>
          <w:p w14:paraId="6F70D85D" w14:textId="6A4A35A5" w:rsidR="00976F81" w:rsidRPr="00667347" w:rsidRDefault="00976F81" w:rsidP="009A5A97">
            <w:pPr>
              <w:spacing w:before="120" w:after="120"/>
              <w:jc w:val="both"/>
              <w:rPr>
                <w:rFonts w:ascii="Arial" w:eastAsia="MS Gothic" w:hAnsi="Arial" w:cs="Arial"/>
              </w:rPr>
            </w:pPr>
            <w:r w:rsidRPr="00F41393">
              <w:rPr>
                <w:rFonts w:ascii="Arial" w:eastAsia="MS Gothic" w:hAnsi="Arial" w:cs="Arial"/>
              </w:rPr>
              <w:t xml:space="preserve">PAN-EUROPEAN PUBLIC PROCUREMENT ON-LINE (PEPPOL) ACCESS POINT SERVICES  </w:t>
            </w:r>
            <w:r>
              <w:rPr>
                <w:rFonts w:ascii="Arial" w:eastAsia="MS Gothic" w:hAnsi="Arial" w:cs="Arial"/>
              </w:rPr>
              <w:t>– Previous Supply of Technical/Professional Ability</w:t>
            </w:r>
          </w:p>
        </w:tc>
      </w:tr>
      <w:tr w:rsidR="00002CEC" w:rsidRPr="00A353CD" w14:paraId="579C9925" w14:textId="77777777" w:rsidTr="00B11947">
        <w:tc>
          <w:tcPr>
            <w:tcW w:w="9356" w:type="dxa"/>
            <w:gridSpan w:val="5"/>
            <w:tcBorders>
              <w:top w:val="single" w:sz="4" w:space="0" w:color="auto"/>
              <w:left w:val="single" w:sz="4" w:space="0" w:color="auto"/>
              <w:bottom w:val="single" w:sz="4" w:space="0" w:color="auto"/>
              <w:right w:val="single" w:sz="4" w:space="0" w:color="auto"/>
            </w:tcBorders>
            <w:vAlign w:val="center"/>
          </w:tcPr>
          <w:p w14:paraId="65C17DB2" w14:textId="3BF8F500" w:rsidR="00002CEC" w:rsidRPr="00FF12AA" w:rsidRDefault="00002CEC" w:rsidP="00B6083B">
            <w:pPr>
              <w:spacing w:before="120" w:after="120"/>
              <w:rPr>
                <w:rFonts w:ascii="Arial" w:eastAsia="MS Gothic" w:hAnsi="Arial" w:cs="Arial"/>
                <w:b/>
              </w:rPr>
            </w:pPr>
            <w:r w:rsidRPr="00FF12AA">
              <w:rPr>
                <w:rFonts w:ascii="Arial" w:eastAsia="MS Gothic" w:hAnsi="Arial" w:cs="Arial"/>
                <w:b/>
              </w:rPr>
              <w:t>SQ8.1(a-</w:t>
            </w:r>
            <w:r w:rsidR="00E32C4F">
              <w:rPr>
                <w:rFonts w:ascii="Arial" w:eastAsia="MS Gothic" w:hAnsi="Arial" w:cs="Arial"/>
                <w:b/>
              </w:rPr>
              <w:t>c</w:t>
            </w:r>
            <w:r w:rsidRPr="00FF12AA">
              <w:rPr>
                <w:rFonts w:ascii="Arial" w:eastAsia="MS Gothic" w:hAnsi="Arial" w:cs="Arial"/>
                <w:b/>
              </w:rPr>
              <w:t>)</w:t>
            </w:r>
            <w:r w:rsidR="00976F81">
              <w:rPr>
                <w:rFonts w:ascii="Arial" w:eastAsia="MS Gothic" w:hAnsi="Arial" w:cs="Arial"/>
                <w:b/>
              </w:rPr>
              <w:t xml:space="preserve"> requirement detail:</w:t>
            </w:r>
          </w:p>
          <w:p w14:paraId="79A96FA3" w14:textId="3CF3A8EE" w:rsidR="00976F81" w:rsidRDefault="009B7284" w:rsidP="009B7284">
            <w:pPr>
              <w:spacing w:before="120" w:after="120" w:line="240" w:lineRule="auto"/>
              <w:rPr>
                <w:rFonts w:ascii="Arial" w:eastAsia="Arial" w:hAnsi="Arial" w:cs="Arial"/>
              </w:rPr>
            </w:pPr>
            <w:r>
              <w:rPr>
                <w:rFonts w:ascii="Arial" w:eastAsia="Arial" w:hAnsi="Arial" w:cs="Arial"/>
              </w:rPr>
              <w:t>Please provide details of up to three contracts, from the public or private sector</w:t>
            </w:r>
            <w:r w:rsidR="00976F81">
              <w:rPr>
                <w:rFonts w:ascii="Arial" w:eastAsia="Arial" w:hAnsi="Arial" w:cs="Arial"/>
              </w:rPr>
              <w:t xml:space="preserve"> which,</w:t>
            </w:r>
            <w:r>
              <w:rPr>
                <w:rFonts w:ascii="Arial" w:eastAsia="Arial" w:hAnsi="Arial" w:cs="Arial"/>
              </w:rPr>
              <w:t xml:space="preserve"> when combined MUST evidence that you have carried out PEPPOL Access Point Services projects, or where requirements</w:t>
            </w:r>
            <w:r w:rsidR="00976F81">
              <w:rPr>
                <w:rFonts w:ascii="Arial" w:eastAsia="Arial" w:hAnsi="Arial" w:cs="Arial"/>
              </w:rPr>
              <w:t xml:space="preserve"> of the previous work was</w:t>
            </w:r>
            <w:r w:rsidR="00D10616">
              <w:rPr>
                <w:rFonts w:ascii="Arial" w:eastAsia="Arial" w:hAnsi="Arial" w:cs="Arial"/>
              </w:rPr>
              <w:t xml:space="preserve"> </w:t>
            </w:r>
            <w:r>
              <w:rPr>
                <w:rFonts w:ascii="Arial" w:eastAsia="Arial" w:hAnsi="Arial" w:cs="Arial"/>
              </w:rPr>
              <w:t xml:space="preserve">similar to those sought for </w:t>
            </w:r>
            <w:r w:rsidR="00976F81">
              <w:rPr>
                <w:rFonts w:ascii="Arial" w:eastAsia="Arial" w:hAnsi="Arial" w:cs="Arial"/>
              </w:rPr>
              <w:t xml:space="preserve">this </w:t>
            </w:r>
            <w:r>
              <w:rPr>
                <w:rFonts w:ascii="Arial" w:eastAsia="Arial" w:hAnsi="Arial" w:cs="Arial"/>
              </w:rPr>
              <w:t xml:space="preserve">PEPPOL Access Point Services. </w:t>
            </w:r>
          </w:p>
          <w:p w14:paraId="6176251E" w14:textId="742CBD91" w:rsidR="009B7284" w:rsidRDefault="009B7284" w:rsidP="009B7284">
            <w:pPr>
              <w:spacing w:before="120" w:after="120" w:line="240" w:lineRule="auto"/>
              <w:rPr>
                <w:rFonts w:ascii="Arial" w:eastAsia="Arial" w:hAnsi="Arial" w:cs="Arial"/>
              </w:rPr>
            </w:pPr>
            <w:r>
              <w:rPr>
                <w:rFonts w:ascii="Arial" w:eastAsia="Arial" w:hAnsi="Arial" w:cs="Arial"/>
              </w:rPr>
              <w:t xml:space="preserve">Contracts should have been performed during the past three years. </w:t>
            </w:r>
          </w:p>
          <w:p w14:paraId="0C7AD67B" w14:textId="532054AB" w:rsidR="009B7284" w:rsidRDefault="009B7284" w:rsidP="009B7284">
            <w:pPr>
              <w:spacing w:before="120" w:after="120" w:line="240" w:lineRule="auto"/>
              <w:rPr>
                <w:rFonts w:ascii="Arial" w:eastAsia="Arial" w:hAnsi="Arial" w:cs="Arial"/>
              </w:rPr>
            </w:pPr>
            <w:r>
              <w:rPr>
                <w:rFonts w:ascii="Arial" w:eastAsia="Arial" w:hAnsi="Arial" w:cs="Arial"/>
              </w:rPr>
              <w:t xml:space="preserve">Your examples, when combined (required information detailed at bullet points below may be shown in 1 or collectively across 2 or 3 examples) must show experience of each of the following based on the </w:t>
            </w:r>
            <w:r>
              <w:rPr>
                <w:rFonts w:ascii="Arial" w:eastAsia="Arial" w:hAnsi="Arial" w:cs="Arial"/>
              </w:rPr>
              <w:lastRenderedPageBreak/>
              <w:t>information provided in Attachment 4</w:t>
            </w:r>
            <w:r w:rsidR="00B350A6">
              <w:rPr>
                <w:rFonts w:ascii="Arial" w:eastAsia="Arial" w:hAnsi="Arial" w:cs="Arial"/>
              </w:rPr>
              <w:t>a</w:t>
            </w:r>
            <w:r>
              <w:rPr>
                <w:rFonts w:ascii="Arial" w:eastAsia="Arial" w:hAnsi="Arial" w:cs="Arial"/>
              </w:rPr>
              <w:t xml:space="preserve"> Framework Schedule 2 (Services and Key Performance Indicators):</w:t>
            </w:r>
          </w:p>
          <w:p w14:paraId="5F82D358" w14:textId="77777777" w:rsidR="009B7284" w:rsidRPr="008D0DFE" w:rsidRDefault="009B7284" w:rsidP="009B7284">
            <w:pPr>
              <w:spacing w:before="120" w:after="120" w:line="240" w:lineRule="auto"/>
              <w:rPr>
                <w:rFonts w:ascii="Arial" w:eastAsia="Arial" w:hAnsi="Arial" w:cs="Arial"/>
              </w:rPr>
            </w:pPr>
          </w:p>
          <w:p w14:paraId="38F2CCAF" w14:textId="77777777" w:rsidR="009B7284" w:rsidRPr="008D0DFE" w:rsidRDefault="009B7284" w:rsidP="009B7284">
            <w:pPr>
              <w:pStyle w:val="ListParagraph"/>
              <w:numPr>
                <w:ilvl w:val="0"/>
                <w:numId w:val="32"/>
              </w:numPr>
              <w:spacing w:before="120" w:after="120"/>
              <w:rPr>
                <w:rFonts w:ascii="Arial" w:eastAsia="Arial" w:hAnsi="Arial" w:cs="Arial"/>
                <w:color w:val="000000"/>
                <w:sz w:val="22"/>
                <w:szCs w:val="22"/>
                <w:lang w:eastAsia="en-GB"/>
              </w:rPr>
            </w:pPr>
            <w:proofErr w:type="gramStart"/>
            <w:r w:rsidRPr="008D0DFE">
              <w:rPr>
                <w:rFonts w:ascii="Arial" w:eastAsia="Arial" w:hAnsi="Arial" w:cs="Arial"/>
                <w:color w:val="000000"/>
                <w:sz w:val="22"/>
                <w:szCs w:val="22"/>
                <w:lang w:eastAsia="en-GB"/>
              </w:rPr>
              <w:t>size</w:t>
            </w:r>
            <w:proofErr w:type="gramEnd"/>
            <w:r w:rsidRPr="008D0DFE">
              <w:rPr>
                <w:rFonts w:ascii="Arial" w:eastAsia="Arial" w:hAnsi="Arial" w:cs="Arial"/>
                <w:color w:val="000000"/>
                <w:sz w:val="22"/>
                <w:szCs w:val="22"/>
                <w:lang w:eastAsia="en-GB"/>
              </w:rPr>
              <w:t xml:space="preserve"> and scale of the requirement (including the number of transactions).</w:t>
            </w:r>
          </w:p>
          <w:p w14:paraId="55A316C3" w14:textId="77777777" w:rsidR="009B7284" w:rsidRPr="008D0DFE" w:rsidRDefault="009B7284" w:rsidP="009B7284">
            <w:pPr>
              <w:pStyle w:val="ListParagraph"/>
              <w:numPr>
                <w:ilvl w:val="0"/>
                <w:numId w:val="32"/>
              </w:numPr>
              <w:spacing w:before="120" w:after="120"/>
              <w:rPr>
                <w:rFonts w:ascii="Arial" w:eastAsia="Arial" w:hAnsi="Arial" w:cs="Arial"/>
                <w:color w:val="000000"/>
                <w:sz w:val="22"/>
                <w:szCs w:val="22"/>
                <w:lang w:eastAsia="en-GB"/>
              </w:rPr>
            </w:pPr>
            <w:proofErr w:type="gramStart"/>
            <w:r w:rsidRPr="008D0DFE">
              <w:rPr>
                <w:rFonts w:ascii="Arial" w:eastAsia="Arial" w:hAnsi="Arial" w:cs="Arial"/>
                <w:color w:val="000000"/>
                <w:sz w:val="22"/>
                <w:szCs w:val="22"/>
                <w:lang w:eastAsia="en-GB"/>
              </w:rPr>
              <w:t>how</w:t>
            </w:r>
            <w:proofErr w:type="gramEnd"/>
            <w:r w:rsidRPr="008D0DFE">
              <w:rPr>
                <w:rFonts w:ascii="Arial" w:eastAsia="Arial" w:hAnsi="Arial" w:cs="Arial"/>
                <w:color w:val="000000"/>
                <w:sz w:val="22"/>
                <w:szCs w:val="22"/>
                <w:lang w:eastAsia="en-GB"/>
              </w:rPr>
              <w:t xml:space="preserve"> the services were implemented and how long this took</w:t>
            </w:r>
            <w:r>
              <w:rPr>
                <w:rFonts w:ascii="Arial" w:eastAsia="Arial" w:hAnsi="Arial" w:cs="Arial"/>
                <w:color w:val="000000"/>
                <w:sz w:val="22"/>
                <w:szCs w:val="22"/>
                <w:lang w:eastAsia="en-GB"/>
              </w:rPr>
              <w:t>.</w:t>
            </w:r>
          </w:p>
          <w:p w14:paraId="6CAD11BA" w14:textId="77777777" w:rsidR="009B7284" w:rsidRPr="008D0DFE" w:rsidRDefault="009B7284" w:rsidP="009B7284">
            <w:pPr>
              <w:pStyle w:val="ListParagraph"/>
              <w:numPr>
                <w:ilvl w:val="0"/>
                <w:numId w:val="32"/>
              </w:numPr>
              <w:spacing w:before="120" w:after="120"/>
              <w:rPr>
                <w:rFonts w:ascii="Arial" w:eastAsia="Arial" w:hAnsi="Arial" w:cs="Arial"/>
                <w:color w:val="000000"/>
                <w:sz w:val="22"/>
                <w:szCs w:val="22"/>
                <w:lang w:eastAsia="en-GB"/>
              </w:rPr>
            </w:pPr>
            <w:proofErr w:type="gramStart"/>
            <w:r w:rsidRPr="008D0DFE">
              <w:rPr>
                <w:rFonts w:ascii="Arial" w:eastAsia="Arial" w:hAnsi="Arial" w:cs="Arial"/>
                <w:color w:val="000000"/>
                <w:sz w:val="22"/>
                <w:szCs w:val="22"/>
                <w:lang w:eastAsia="en-GB"/>
              </w:rPr>
              <w:t>how</w:t>
            </w:r>
            <w:proofErr w:type="gramEnd"/>
            <w:r w:rsidRPr="008D0DFE">
              <w:rPr>
                <w:rFonts w:ascii="Arial" w:eastAsia="Arial" w:hAnsi="Arial" w:cs="Arial"/>
                <w:color w:val="000000"/>
                <w:sz w:val="22"/>
                <w:szCs w:val="22"/>
                <w:lang w:eastAsia="en-GB"/>
              </w:rPr>
              <w:t xml:space="preserve"> investment return can be realised by buyers through process reengineering</w:t>
            </w:r>
            <w:r>
              <w:rPr>
                <w:rFonts w:ascii="Arial" w:eastAsia="Arial" w:hAnsi="Arial" w:cs="Arial"/>
                <w:color w:val="000000"/>
                <w:sz w:val="22"/>
                <w:szCs w:val="22"/>
                <w:lang w:eastAsia="en-GB"/>
              </w:rPr>
              <w:t>.</w:t>
            </w:r>
          </w:p>
          <w:p w14:paraId="468DF312" w14:textId="77777777" w:rsidR="009B7284" w:rsidRDefault="009B7284" w:rsidP="009B7284">
            <w:pPr>
              <w:spacing w:before="120" w:after="120" w:line="240" w:lineRule="auto"/>
            </w:pPr>
          </w:p>
          <w:p w14:paraId="4EB2E5F6" w14:textId="77777777" w:rsidR="009B7284" w:rsidRDefault="009B7284" w:rsidP="009B7284">
            <w:pPr>
              <w:spacing w:before="120" w:after="120" w:line="240" w:lineRule="auto"/>
            </w:pPr>
            <w:r>
              <w:rPr>
                <w:rFonts w:ascii="Arial" w:eastAsia="Arial" w:hAnsi="Arial" w:cs="Arial"/>
              </w:rPr>
              <w:t>Note that a named customer contact is required for each contract example – this must not be yourselves or anyone working for your organisation.  If the customer contact information for your example is confidential please consider using a different example because if your response fails to provide actual customer contact information (as opposed to your own contact information) it may be deemed non-compliant which means it will not be evaluated which may affect the mark you achieve for this requirement</w:t>
            </w:r>
          </w:p>
          <w:p w14:paraId="402CE1D6" w14:textId="77777777" w:rsidR="009B7284" w:rsidRDefault="009B7284" w:rsidP="009B7284">
            <w:pPr>
              <w:spacing w:before="120" w:after="120" w:line="240" w:lineRule="auto"/>
            </w:pPr>
            <w:r>
              <w:rPr>
                <w:rFonts w:ascii="Arial" w:eastAsia="Arial" w:hAnsi="Arial" w:cs="Arial"/>
              </w:rPr>
              <w:t>The named customer contact must be able to confirm with written evidence to the Authority the accuracy of the information provided.</w:t>
            </w:r>
          </w:p>
          <w:p w14:paraId="14E0B5EC" w14:textId="77777777" w:rsidR="009B7284" w:rsidRDefault="009B7284" w:rsidP="009B7284">
            <w:pPr>
              <w:spacing w:before="120" w:after="120" w:line="240" w:lineRule="auto"/>
            </w:pPr>
            <w:r>
              <w:rPr>
                <w:rFonts w:ascii="Arial" w:eastAsia="Arial" w:hAnsi="Arial" w:cs="Arial"/>
              </w:rPr>
              <w:t>Bids submitted by Lead Contacts should provide relevant examples where one or more of the members of their Group of Economic Operators has/ have delivered similar requirements. If this is not possible (e.g. you are bidding as a single entity Potential Provider which has already been legally formed by a group of companies for a special purpose connected with this procurement), then three separate examples should be provided between the shareholding companies of the Potential Provider (three examples are not required from each shareholding company).</w:t>
            </w:r>
          </w:p>
          <w:p w14:paraId="0BAFD6C9" w14:textId="77777777" w:rsidR="009B7284" w:rsidRDefault="009B7284" w:rsidP="009B7284">
            <w:pPr>
              <w:spacing w:before="120" w:after="120" w:line="240" w:lineRule="auto"/>
            </w:pPr>
            <w:r>
              <w:rPr>
                <w:rFonts w:ascii="Arial" w:eastAsia="Arial" w:hAnsi="Arial" w:cs="Arial"/>
              </w:rPr>
              <w:t>Bids submitted by a Potential Provider proposing to use Sub-Contractors should provide relevant examples where one or more of the Key Sub-Contractors has/ have delivered similar requirements (three examples are not required from each Sub-Contractor).</w:t>
            </w:r>
          </w:p>
          <w:p w14:paraId="73CF8B66" w14:textId="77777777" w:rsidR="009B7284" w:rsidRDefault="009B7284" w:rsidP="009B7284">
            <w:pPr>
              <w:spacing w:before="120" w:after="120" w:line="240" w:lineRule="auto"/>
            </w:pPr>
            <w:r>
              <w:rPr>
                <w:rFonts w:ascii="Arial" w:eastAsia="Arial" w:hAnsi="Arial" w:cs="Arial"/>
              </w:rPr>
              <w:t>Those Key Sub-Contractors must be listed in response to question SQ2f.</w:t>
            </w:r>
          </w:p>
          <w:p w14:paraId="7C23B299" w14:textId="77777777" w:rsidR="009B7284" w:rsidRDefault="009B7284" w:rsidP="009B7284">
            <w:pPr>
              <w:rPr>
                <w:rFonts w:ascii="Arial" w:eastAsia="Arial" w:hAnsi="Arial" w:cs="Arial"/>
              </w:rPr>
            </w:pPr>
            <w:r w:rsidRPr="00DB510C">
              <w:rPr>
                <w:rFonts w:ascii="Arial" w:eastAsia="Arial" w:hAnsi="Arial" w:cs="Arial"/>
              </w:rPr>
              <w:t xml:space="preserve">If your Contract example is ongoing (therefore does not have a completion date) please enter </w:t>
            </w:r>
            <w:r w:rsidRPr="00D67B3D">
              <w:rPr>
                <w:rFonts w:ascii="Arial" w:eastAsia="Arial" w:hAnsi="Arial" w:cs="Arial"/>
                <w:b/>
              </w:rPr>
              <w:t>N/A</w:t>
            </w:r>
            <w:r w:rsidRPr="00DB510C">
              <w:rPr>
                <w:rFonts w:ascii="Arial" w:eastAsia="Arial" w:hAnsi="Arial" w:cs="Arial"/>
              </w:rPr>
              <w:t xml:space="preserve"> in the Completion date cell on the e-Sourcing Suite.</w:t>
            </w:r>
          </w:p>
          <w:p w14:paraId="4AFFEFBA" w14:textId="4A5B00FC" w:rsidR="00002CEC" w:rsidRPr="0004368A" w:rsidRDefault="00953086" w:rsidP="00E32C4F">
            <w:pPr>
              <w:rPr>
                <w:rFonts w:cs="Arial"/>
                <w:i/>
                <w:color w:val="000000"/>
              </w:rPr>
            </w:pPr>
            <w:r w:rsidRPr="00774EFA">
              <w:rPr>
                <w:rFonts w:ascii="Arial" w:eastAsia="MS Gothic" w:hAnsi="Arial" w:cs="Arial"/>
                <w:b/>
              </w:rPr>
              <w:t>Please Note</w:t>
            </w:r>
            <w:r>
              <w:rPr>
                <w:rFonts w:ascii="Arial" w:eastAsia="MS Gothic" w:hAnsi="Arial" w:cs="Arial"/>
              </w:rPr>
              <w:t xml:space="preserve"> that attachments will not be accepted or scored </w:t>
            </w:r>
            <w:r w:rsidR="00C86CE0">
              <w:rPr>
                <w:rFonts w:ascii="Arial" w:eastAsia="MS Gothic" w:hAnsi="Arial" w:cs="Arial"/>
              </w:rPr>
              <w:t xml:space="preserve">by the Authority </w:t>
            </w:r>
            <w:r>
              <w:rPr>
                <w:rFonts w:ascii="Arial" w:eastAsia="MS Gothic" w:hAnsi="Arial" w:cs="Arial"/>
              </w:rPr>
              <w:t xml:space="preserve">for sections </w:t>
            </w:r>
            <w:r w:rsidR="00C86CE0">
              <w:rPr>
                <w:rFonts w:ascii="Arial" w:eastAsia="MS Gothic" w:hAnsi="Arial" w:cs="Arial"/>
              </w:rPr>
              <w:t>SQ8.1a</w:t>
            </w:r>
            <w:r>
              <w:rPr>
                <w:rFonts w:ascii="Arial" w:eastAsia="MS Gothic" w:hAnsi="Arial" w:cs="Arial"/>
              </w:rPr>
              <w:t xml:space="preserve"> –</w:t>
            </w:r>
            <w:r w:rsidR="00C86CE0">
              <w:rPr>
                <w:rFonts w:ascii="Arial" w:eastAsia="MS Gothic" w:hAnsi="Arial" w:cs="Arial"/>
              </w:rPr>
              <w:t xml:space="preserve"> </w:t>
            </w:r>
            <w:r w:rsidR="00985124">
              <w:rPr>
                <w:rFonts w:ascii="Arial" w:eastAsia="MS Gothic" w:hAnsi="Arial" w:cs="Arial"/>
              </w:rPr>
              <w:t>c</w:t>
            </w:r>
            <w:r>
              <w:rPr>
                <w:rFonts w:ascii="Arial" w:eastAsia="MS Gothic" w:hAnsi="Arial" w:cs="Arial"/>
              </w:rPr>
              <w:t>.</w:t>
            </w:r>
          </w:p>
        </w:tc>
      </w:tr>
      <w:tr w:rsidR="00E32C4F" w:rsidRPr="00A353CD" w14:paraId="184704F3" w14:textId="77777777" w:rsidTr="00D67B3D">
        <w:tc>
          <w:tcPr>
            <w:tcW w:w="1559" w:type="dxa"/>
            <w:gridSpan w:val="2"/>
            <w:tcBorders>
              <w:top w:val="single" w:sz="4" w:space="0" w:color="auto"/>
              <w:left w:val="single" w:sz="4" w:space="0" w:color="auto"/>
              <w:bottom w:val="single" w:sz="4" w:space="0" w:color="auto"/>
              <w:right w:val="single" w:sz="4" w:space="0" w:color="auto"/>
            </w:tcBorders>
          </w:tcPr>
          <w:p w14:paraId="2A7EAA03" w14:textId="61D27E78" w:rsidR="00E32C4F" w:rsidRPr="00FF12AA" w:rsidRDefault="00E32C4F" w:rsidP="00E32C4F">
            <w:pPr>
              <w:spacing w:before="120" w:after="120"/>
              <w:rPr>
                <w:rFonts w:ascii="Arial" w:eastAsia="MS Gothic" w:hAnsi="Arial" w:cs="Arial"/>
                <w:b/>
              </w:rPr>
            </w:pPr>
            <w:r>
              <w:rPr>
                <w:rFonts w:ascii="Arial" w:eastAsia="Arial" w:hAnsi="Arial" w:cs="Arial"/>
              </w:rPr>
              <w:lastRenderedPageBreak/>
              <w:t>Contract specifics</w:t>
            </w:r>
          </w:p>
        </w:tc>
        <w:tc>
          <w:tcPr>
            <w:tcW w:w="2694" w:type="dxa"/>
            <w:tcBorders>
              <w:top w:val="single" w:sz="4" w:space="0" w:color="auto"/>
              <w:left w:val="single" w:sz="4" w:space="0" w:color="auto"/>
              <w:bottom w:val="single" w:sz="4" w:space="0" w:color="auto"/>
              <w:right w:val="single" w:sz="4" w:space="0" w:color="auto"/>
            </w:tcBorders>
          </w:tcPr>
          <w:p w14:paraId="634A9FC4" w14:textId="2427FE87" w:rsidR="00E32C4F" w:rsidRDefault="00E32C4F" w:rsidP="008934DD">
            <w:pPr>
              <w:spacing w:before="120" w:after="120" w:line="240" w:lineRule="auto"/>
              <w:jc w:val="center"/>
            </w:pPr>
            <w:r>
              <w:rPr>
                <w:rFonts w:ascii="Arial" w:eastAsia="Arial" w:hAnsi="Arial" w:cs="Arial"/>
              </w:rPr>
              <w:t>SQ8.1a</w:t>
            </w:r>
          </w:p>
          <w:p w14:paraId="584CFF0B" w14:textId="40E01F7C" w:rsidR="00E32C4F" w:rsidRPr="00FF12AA" w:rsidRDefault="00E32C4F" w:rsidP="00985124">
            <w:pPr>
              <w:spacing w:before="120" w:after="120"/>
              <w:jc w:val="center"/>
              <w:rPr>
                <w:rFonts w:ascii="Arial" w:eastAsia="MS Gothic" w:hAnsi="Arial" w:cs="Arial"/>
                <w:b/>
              </w:rPr>
            </w:pPr>
            <w:r>
              <w:rPr>
                <w:rFonts w:ascii="Arial" w:eastAsia="Arial" w:hAnsi="Arial" w:cs="Arial"/>
              </w:rPr>
              <w:t>Contract 1</w:t>
            </w:r>
          </w:p>
        </w:tc>
        <w:tc>
          <w:tcPr>
            <w:tcW w:w="2764" w:type="dxa"/>
            <w:tcBorders>
              <w:top w:val="single" w:sz="4" w:space="0" w:color="auto"/>
              <w:left w:val="single" w:sz="4" w:space="0" w:color="auto"/>
              <w:bottom w:val="single" w:sz="4" w:space="0" w:color="auto"/>
              <w:right w:val="single" w:sz="4" w:space="0" w:color="auto"/>
            </w:tcBorders>
          </w:tcPr>
          <w:p w14:paraId="2D136FEA" w14:textId="30BF3FD7" w:rsidR="00E32C4F" w:rsidRDefault="00E32C4F" w:rsidP="008934DD">
            <w:pPr>
              <w:spacing w:before="120" w:after="120" w:line="240" w:lineRule="auto"/>
              <w:jc w:val="center"/>
            </w:pPr>
            <w:r>
              <w:rPr>
                <w:rFonts w:ascii="Arial" w:eastAsia="Arial" w:hAnsi="Arial" w:cs="Arial"/>
              </w:rPr>
              <w:t>SQ8.1b</w:t>
            </w:r>
          </w:p>
          <w:p w14:paraId="1CE12D8D" w14:textId="6D63E9F6" w:rsidR="00E32C4F" w:rsidRPr="00FF12AA" w:rsidRDefault="00E32C4F" w:rsidP="00985124">
            <w:pPr>
              <w:spacing w:before="120" w:after="120"/>
              <w:jc w:val="center"/>
              <w:rPr>
                <w:rFonts w:ascii="Arial" w:eastAsia="MS Gothic" w:hAnsi="Arial" w:cs="Arial"/>
                <w:b/>
              </w:rPr>
            </w:pPr>
            <w:r>
              <w:rPr>
                <w:rFonts w:ascii="Arial" w:eastAsia="Arial" w:hAnsi="Arial" w:cs="Arial"/>
              </w:rPr>
              <w:t>Contract 2</w:t>
            </w:r>
          </w:p>
        </w:tc>
        <w:tc>
          <w:tcPr>
            <w:tcW w:w="2339" w:type="dxa"/>
            <w:tcBorders>
              <w:top w:val="single" w:sz="4" w:space="0" w:color="auto"/>
              <w:left w:val="single" w:sz="4" w:space="0" w:color="auto"/>
              <w:bottom w:val="single" w:sz="4" w:space="0" w:color="auto"/>
              <w:right w:val="single" w:sz="4" w:space="0" w:color="auto"/>
            </w:tcBorders>
          </w:tcPr>
          <w:p w14:paraId="1339A9BF" w14:textId="5F55A934" w:rsidR="00E32C4F" w:rsidRDefault="00E32C4F" w:rsidP="008934DD">
            <w:pPr>
              <w:spacing w:before="120" w:after="120" w:line="240" w:lineRule="auto"/>
              <w:jc w:val="center"/>
            </w:pPr>
            <w:r>
              <w:rPr>
                <w:rFonts w:ascii="Arial" w:eastAsia="Arial" w:hAnsi="Arial" w:cs="Arial"/>
              </w:rPr>
              <w:t>SQ8.1c</w:t>
            </w:r>
          </w:p>
          <w:p w14:paraId="759961BA" w14:textId="24029C7A" w:rsidR="00E32C4F" w:rsidRPr="00FF12AA" w:rsidRDefault="00E32C4F" w:rsidP="00985124">
            <w:pPr>
              <w:spacing w:before="120" w:after="120"/>
              <w:jc w:val="center"/>
              <w:rPr>
                <w:rFonts w:ascii="Arial" w:eastAsia="MS Gothic" w:hAnsi="Arial" w:cs="Arial"/>
                <w:b/>
              </w:rPr>
            </w:pPr>
            <w:r>
              <w:rPr>
                <w:rFonts w:ascii="Arial" w:eastAsia="Arial" w:hAnsi="Arial" w:cs="Arial"/>
              </w:rPr>
              <w:t>Contract 3</w:t>
            </w:r>
          </w:p>
        </w:tc>
      </w:tr>
      <w:tr w:rsidR="00E32C4F" w:rsidRPr="00A353CD" w14:paraId="32B844E1" w14:textId="77777777" w:rsidTr="00D67B3D">
        <w:tc>
          <w:tcPr>
            <w:tcW w:w="1559" w:type="dxa"/>
            <w:gridSpan w:val="2"/>
            <w:tcBorders>
              <w:top w:val="single" w:sz="4" w:space="0" w:color="auto"/>
              <w:left w:val="single" w:sz="4" w:space="0" w:color="auto"/>
              <w:bottom w:val="single" w:sz="4" w:space="0" w:color="auto"/>
              <w:right w:val="single" w:sz="4" w:space="0" w:color="auto"/>
            </w:tcBorders>
          </w:tcPr>
          <w:p w14:paraId="7EE82E9C" w14:textId="3A5FB8B6" w:rsidR="00E32C4F" w:rsidRPr="00985124" w:rsidRDefault="00E32C4F" w:rsidP="00D67B3D">
            <w:pPr>
              <w:spacing w:before="120" w:after="120" w:line="240" w:lineRule="auto"/>
              <w:rPr>
                <w:rFonts w:ascii="Arial" w:eastAsia="Arial" w:hAnsi="Arial" w:cs="Arial"/>
              </w:rPr>
            </w:pPr>
            <w:r>
              <w:rPr>
                <w:rFonts w:ascii="Arial" w:eastAsia="Arial" w:hAnsi="Arial" w:cs="Arial"/>
              </w:rPr>
              <w:t>Name of customer organisation</w:t>
            </w:r>
          </w:p>
        </w:tc>
        <w:tc>
          <w:tcPr>
            <w:tcW w:w="2694" w:type="dxa"/>
            <w:tcBorders>
              <w:top w:val="single" w:sz="4" w:space="0" w:color="auto"/>
              <w:left w:val="single" w:sz="4" w:space="0" w:color="auto"/>
              <w:bottom w:val="single" w:sz="4" w:space="0" w:color="auto"/>
              <w:right w:val="single" w:sz="4" w:space="0" w:color="auto"/>
            </w:tcBorders>
            <w:vAlign w:val="center"/>
          </w:tcPr>
          <w:p w14:paraId="2C511168" w14:textId="77777777" w:rsidR="00E32C4F" w:rsidRPr="00985124" w:rsidRDefault="00E32C4F" w:rsidP="00D67B3D">
            <w:pPr>
              <w:spacing w:before="120" w:after="120" w:line="240" w:lineRule="auto"/>
              <w:rPr>
                <w:rFonts w:ascii="Arial" w:eastAsia="Arial" w:hAnsi="Arial" w:cs="Arial"/>
              </w:rPr>
            </w:pPr>
          </w:p>
        </w:tc>
        <w:tc>
          <w:tcPr>
            <w:tcW w:w="2764" w:type="dxa"/>
            <w:tcBorders>
              <w:top w:val="single" w:sz="4" w:space="0" w:color="auto"/>
              <w:left w:val="single" w:sz="4" w:space="0" w:color="auto"/>
              <w:bottom w:val="single" w:sz="4" w:space="0" w:color="auto"/>
              <w:right w:val="single" w:sz="4" w:space="0" w:color="auto"/>
            </w:tcBorders>
            <w:vAlign w:val="center"/>
          </w:tcPr>
          <w:p w14:paraId="3D158AA3" w14:textId="77777777" w:rsidR="00E32C4F" w:rsidRPr="00985124" w:rsidRDefault="00E32C4F" w:rsidP="00D67B3D">
            <w:pPr>
              <w:spacing w:before="120" w:after="120" w:line="240" w:lineRule="auto"/>
              <w:rPr>
                <w:rFonts w:ascii="Arial" w:eastAsia="Arial" w:hAnsi="Arial" w:cs="Arial"/>
              </w:rPr>
            </w:pPr>
          </w:p>
        </w:tc>
        <w:tc>
          <w:tcPr>
            <w:tcW w:w="2339" w:type="dxa"/>
            <w:tcBorders>
              <w:top w:val="single" w:sz="4" w:space="0" w:color="auto"/>
              <w:left w:val="single" w:sz="4" w:space="0" w:color="auto"/>
              <w:bottom w:val="single" w:sz="4" w:space="0" w:color="auto"/>
              <w:right w:val="single" w:sz="4" w:space="0" w:color="auto"/>
            </w:tcBorders>
            <w:vAlign w:val="center"/>
          </w:tcPr>
          <w:p w14:paraId="402DA8FA" w14:textId="0F02F11A" w:rsidR="00E32C4F" w:rsidRPr="00FF12AA" w:rsidRDefault="00E32C4F" w:rsidP="00E32C4F">
            <w:pPr>
              <w:spacing w:before="120" w:after="120"/>
              <w:rPr>
                <w:rFonts w:ascii="Arial" w:eastAsia="MS Gothic" w:hAnsi="Arial" w:cs="Arial"/>
                <w:b/>
              </w:rPr>
            </w:pPr>
          </w:p>
        </w:tc>
      </w:tr>
      <w:tr w:rsidR="00E32C4F" w:rsidRPr="00A353CD" w14:paraId="7C80BB6D" w14:textId="77777777" w:rsidTr="00D67B3D">
        <w:tc>
          <w:tcPr>
            <w:tcW w:w="1559" w:type="dxa"/>
            <w:gridSpan w:val="2"/>
            <w:tcBorders>
              <w:top w:val="single" w:sz="4" w:space="0" w:color="auto"/>
              <w:left w:val="single" w:sz="4" w:space="0" w:color="auto"/>
              <w:bottom w:val="single" w:sz="4" w:space="0" w:color="auto"/>
              <w:right w:val="single" w:sz="4" w:space="0" w:color="auto"/>
            </w:tcBorders>
          </w:tcPr>
          <w:p w14:paraId="64A3AEE7" w14:textId="053DF56A" w:rsidR="00E32C4F" w:rsidRPr="00985124" w:rsidRDefault="00E32C4F" w:rsidP="00985124">
            <w:pPr>
              <w:spacing w:before="120" w:after="120" w:line="240" w:lineRule="auto"/>
              <w:rPr>
                <w:rFonts w:ascii="Arial" w:eastAsia="Arial" w:hAnsi="Arial" w:cs="Arial"/>
              </w:rPr>
            </w:pPr>
            <w:r>
              <w:rPr>
                <w:rFonts w:ascii="Arial" w:eastAsia="Arial" w:hAnsi="Arial" w:cs="Arial"/>
              </w:rPr>
              <w:t>Name of the organisation which signed the contract with the customer organisation</w:t>
            </w:r>
          </w:p>
        </w:tc>
        <w:tc>
          <w:tcPr>
            <w:tcW w:w="2694" w:type="dxa"/>
            <w:tcBorders>
              <w:top w:val="single" w:sz="4" w:space="0" w:color="auto"/>
              <w:left w:val="single" w:sz="4" w:space="0" w:color="auto"/>
              <w:bottom w:val="single" w:sz="4" w:space="0" w:color="auto"/>
              <w:right w:val="single" w:sz="4" w:space="0" w:color="auto"/>
            </w:tcBorders>
            <w:vAlign w:val="center"/>
          </w:tcPr>
          <w:p w14:paraId="7679D145" w14:textId="77777777" w:rsidR="00E32C4F" w:rsidRPr="00985124" w:rsidRDefault="00E32C4F" w:rsidP="00985124">
            <w:pPr>
              <w:spacing w:before="120" w:after="120" w:line="240" w:lineRule="auto"/>
              <w:rPr>
                <w:rFonts w:ascii="Arial" w:eastAsia="Arial" w:hAnsi="Arial" w:cs="Arial"/>
              </w:rPr>
            </w:pPr>
          </w:p>
        </w:tc>
        <w:tc>
          <w:tcPr>
            <w:tcW w:w="2764" w:type="dxa"/>
            <w:tcBorders>
              <w:top w:val="single" w:sz="4" w:space="0" w:color="auto"/>
              <w:left w:val="single" w:sz="4" w:space="0" w:color="auto"/>
              <w:bottom w:val="single" w:sz="4" w:space="0" w:color="auto"/>
              <w:right w:val="single" w:sz="4" w:space="0" w:color="auto"/>
            </w:tcBorders>
            <w:vAlign w:val="center"/>
          </w:tcPr>
          <w:p w14:paraId="3A5E3FD9" w14:textId="77777777" w:rsidR="00E32C4F" w:rsidRPr="00985124" w:rsidRDefault="00E32C4F" w:rsidP="00985124">
            <w:pPr>
              <w:spacing w:before="120" w:after="120" w:line="240" w:lineRule="auto"/>
              <w:rPr>
                <w:rFonts w:ascii="Arial" w:eastAsia="Arial" w:hAnsi="Arial" w:cs="Arial"/>
              </w:rPr>
            </w:pPr>
          </w:p>
        </w:tc>
        <w:tc>
          <w:tcPr>
            <w:tcW w:w="2339" w:type="dxa"/>
            <w:tcBorders>
              <w:top w:val="single" w:sz="4" w:space="0" w:color="auto"/>
              <w:left w:val="single" w:sz="4" w:space="0" w:color="auto"/>
              <w:bottom w:val="single" w:sz="4" w:space="0" w:color="auto"/>
              <w:right w:val="single" w:sz="4" w:space="0" w:color="auto"/>
            </w:tcBorders>
            <w:vAlign w:val="center"/>
          </w:tcPr>
          <w:p w14:paraId="62373F35" w14:textId="2ADC688D" w:rsidR="00E32C4F" w:rsidRPr="00FF12AA" w:rsidRDefault="00E32C4F" w:rsidP="00E32C4F">
            <w:pPr>
              <w:spacing w:before="120" w:after="120"/>
              <w:rPr>
                <w:rFonts w:ascii="Arial" w:eastAsia="MS Gothic" w:hAnsi="Arial" w:cs="Arial"/>
                <w:b/>
              </w:rPr>
            </w:pPr>
          </w:p>
        </w:tc>
      </w:tr>
      <w:tr w:rsidR="00E32C4F" w:rsidRPr="00A353CD" w14:paraId="358B263D" w14:textId="77777777" w:rsidTr="00D67B3D">
        <w:tc>
          <w:tcPr>
            <w:tcW w:w="1559" w:type="dxa"/>
            <w:gridSpan w:val="2"/>
            <w:tcBorders>
              <w:top w:val="single" w:sz="4" w:space="0" w:color="auto"/>
              <w:left w:val="single" w:sz="4" w:space="0" w:color="auto"/>
              <w:bottom w:val="single" w:sz="4" w:space="0" w:color="auto"/>
              <w:right w:val="single" w:sz="4" w:space="0" w:color="auto"/>
            </w:tcBorders>
          </w:tcPr>
          <w:p w14:paraId="34FC938A" w14:textId="77777777" w:rsidR="00E32C4F" w:rsidRPr="00D67B3D" w:rsidRDefault="00E32C4F" w:rsidP="00E32C4F">
            <w:pPr>
              <w:spacing w:before="120" w:after="120" w:line="240" w:lineRule="auto"/>
              <w:rPr>
                <w:rFonts w:ascii="Arial" w:eastAsia="Arial" w:hAnsi="Arial" w:cs="Arial"/>
              </w:rPr>
            </w:pPr>
            <w:r>
              <w:rPr>
                <w:rFonts w:ascii="Arial" w:eastAsia="Arial" w:hAnsi="Arial" w:cs="Arial"/>
              </w:rPr>
              <w:t>Point of contact in customer organisation</w:t>
            </w:r>
          </w:p>
          <w:p w14:paraId="58B4D92B" w14:textId="77777777" w:rsidR="00E32C4F" w:rsidRPr="00D67B3D" w:rsidRDefault="00E32C4F" w:rsidP="00E32C4F">
            <w:pPr>
              <w:spacing w:before="120" w:after="120" w:line="240" w:lineRule="auto"/>
              <w:rPr>
                <w:rFonts w:ascii="Arial" w:eastAsia="Arial" w:hAnsi="Arial" w:cs="Arial"/>
              </w:rPr>
            </w:pPr>
            <w:r>
              <w:rPr>
                <w:rFonts w:ascii="Arial" w:eastAsia="Arial" w:hAnsi="Arial" w:cs="Arial"/>
              </w:rPr>
              <w:t>Position in the organisation</w:t>
            </w:r>
          </w:p>
          <w:p w14:paraId="0C9079E0" w14:textId="2CFC1DC4" w:rsidR="00E32C4F" w:rsidRPr="00D67B3D" w:rsidRDefault="00E32C4F" w:rsidP="00E32C4F">
            <w:pPr>
              <w:spacing w:before="120" w:after="120"/>
              <w:rPr>
                <w:rFonts w:ascii="Arial" w:eastAsia="Arial" w:hAnsi="Arial" w:cs="Arial"/>
              </w:rPr>
            </w:pPr>
            <w:r>
              <w:rPr>
                <w:rFonts w:ascii="Arial" w:eastAsia="Arial" w:hAnsi="Arial" w:cs="Arial"/>
              </w:rPr>
              <w:lastRenderedPageBreak/>
              <w:t>E-mail address</w:t>
            </w:r>
          </w:p>
        </w:tc>
        <w:tc>
          <w:tcPr>
            <w:tcW w:w="2694" w:type="dxa"/>
            <w:tcBorders>
              <w:top w:val="single" w:sz="4" w:space="0" w:color="auto"/>
              <w:left w:val="single" w:sz="4" w:space="0" w:color="auto"/>
              <w:bottom w:val="single" w:sz="4" w:space="0" w:color="auto"/>
              <w:right w:val="single" w:sz="4" w:space="0" w:color="auto"/>
            </w:tcBorders>
            <w:vAlign w:val="center"/>
          </w:tcPr>
          <w:p w14:paraId="1DA0379B" w14:textId="77777777" w:rsidR="00E32C4F" w:rsidRPr="00D67B3D" w:rsidRDefault="00E32C4F" w:rsidP="00E32C4F">
            <w:pPr>
              <w:spacing w:before="120" w:after="120"/>
              <w:rPr>
                <w:rFonts w:ascii="Arial" w:eastAsia="Arial" w:hAnsi="Arial" w:cs="Arial"/>
              </w:rPr>
            </w:pPr>
          </w:p>
        </w:tc>
        <w:tc>
          <w:tcPr>
            <w:tcW w:w="2764" w:type="dxa"/>
            <w:tcBorders>
              <w:top w:val="single" w:sz="4" w:space="0" w:color="auto"/>
              <w:left w:val="single" w:sz="4" w:space="0" w:color="auto"/>
              <w:bottom w:val="single" w:sz="4" w:space="0" w:color="auto"/>
              <w:right w:val="single" w:sz="4" w:space="0" w:color="auto"/>
            </w:tcBorders>
            <w:vAlign w:val="center"/>
          </w:tcPr>
          <w:p w14:paraId="2681F5C0" w14:textId="77777777" w:rsidR="00E32C4F" w:rsidRPr="00D67B3D" w:rsidRDefault="00E32C4F" w:rsidP="00E32C4F">
            <w:pPr>
              <w:spacing w:before="120" w:after="120"/>
              <w:rPr>
                <w:rFonts w:ascii="Arial" w:eastAsia="Arial" w:hAnsi="Arial" w:cs="Arial"/>
              </w:rPr>
            </w:pPr>
          </w:p>
        </w:tc>
        <w:tc>
          <w:tcPr>
            <w:tcW w:w="2339" w:type="dxa"/>
            <w:tcBorders>
              <w:top w:val="single" w:sz="4" w:space="0" w:color="auto"/>
              <w:left w:val="single" w:sz="4" w:space="0" w:color="auto"/>
              <w:bottom w:val="single" w:sz="4" w:space="0" w:color="auto"/>
              <w:right w:val="single" w:sz="4" w:space="0" w:color="auto"/>
            </w:tcBorders>
            <w:vAlign w:val="center"/>
          </w:tcPr>
          <w:p w14:paraId="20429642" w14:textId="5D186967" w:rsidR="00E32C4F" w:rsidRPr="00FF12AA" w:rsidRDefault="00E32C4F" w:rsidP="00E32C4F">
            <w:pPr>
              <w:spacing w:before="120" w:after="120"/>
              <w:rPr>
                <w:rFonts w:ascii="Arial" w:eastAsia="MS Gothic" w:hAnsi="Arial" w:cs="Arial"/>
                <w:b/>
              </w:rPr>
            </w:pPr>
          </w:p>
        </w:tc>
      </w:tr>
      <w:tr w:rsidR="00E32C4F" w:rsidRPr="00A353CD" w14:paraId="5207B076" w14:textId="77777777" w:rsidTr="00D67B3D">
        <w:tc>
          <w:tcPr>
            <w:tcW w:w="1559" w:type="dxa"/>
            <w:gridSpan w:val="2"/>
            <w:tcBorders>
              <w:top w:val="single" w:sz="4" w:space="0" w:color="auto"/>
              <w:left w:val="single" w:sz="4" w:space="0" w:color="auto"/>
              <w:bottom w:val="single" w:sz="4" w:space="0" w:color="auto"/>
              <w:right w:val="single" w:sz="4" w:space="0" w:color="auto"/>
            </w:tcBorders>
          </w:tcPr>
          <w:p w14:paraId="5F0EA531" w14:textId="77777777" w:rsidR="00E32C4F" w:rsidRPr="00985124" w:rsidRDefault="00E32C4F" w:rsidP="00E32C4F">
            <w:pPr>
              <w:spacing w:before="120" w:after="120" w:line="240" w:lineRule="auto"/>
              <w:rPr>
                <w:rFonts w:ascii="Arial" w:eastAsia="Arial" w:hAnsi="Arial" w:cs="Arial"/>
              </w:rPr>
            </w:pPr>
            <w:r>
              <w:rPr>
                <w:rFonts w:ascii="Arial" w:eastAsia="Arial" w:hAnsi="Arial" w:cs="Arial"/>
              </w:rPr>
              <w:t>Contract start date</w:t>
            </w:r>
          </w:p>
          <w:p w14:paraId="4FE44375" w14:textId="77777777" w:rsidR="00E32C4F" w:rsidRPr="00985124" w:rsidRDefault="00E32C4F" w:rsidP="00E32C4F">
            <w:pPr>
              <w:spacing w:before="120" w:after="120" w:line="240" w:lineRule="auto"/>
              <w:rPr>
                <w:rFonts w:ascii="Arial" w:eastAsia="Arial" w:hAnsi="Arial" w:cs="Arial"/>
              </w:rPr>
            </w:pPr>
            <w:r>
              <w:rPr>
                <w:rFonts w:ascii="Arial" w:eastAsia="Arial" w:hAnsi="Arial" w:cs="Arial"/>
              </w:rPr>
              <w:t>Contract completion date</w:t>
            </w:r>
          </w:p>
          <w:p w14:paraId="4518EE98" w14:textId="02FCC69C" w:rsidR="00E32C4F" w:rsidRPr="00985124" w:rsidRDefault="00E32C4F" w:rsidP="00E32C4F">
            <w:pPr>
              <w:spacing w:before="120" w:after="120"/>
              <w:rPr>
                <w:rFonts w:ascii="Arial" w:eastAsia="Arial" w:hAnsi="Arial" w:cs="Arial"/>
              </w:rPr>
            </w:pPr>
            <w:r>
              <w:rPr>
                <w:rFonts w:ascii="Arial" w:eastAsia="Arial" w:hAnsi="Arial" w:cs="Arial"/>
              </w:rPr>
              <w:t>Estimated Contract Value</w:t>
            </w:r>
          </w:p>
        </w:tc>
        <w:tc>
          <w:tcPr>
            <w:tcW w:w="2694" w:type="dxa"/>
            <w:tcBorders>
              <w:top w:val="single" w:sz="4" w:space="0" w:color="auto"/>
              <w:left w:val="single" w:sz="4" w:space="0" w:color="auto"/>
              <w:bottom w:val="single" w:sz="4" w:space="0" w:color="auto"/>
              <w:right w:val="single" w:sz="4" w:space="0" w:color="auto"/>
            </w:tcBorders>
            <w:vAlign w:val="center"/>
          </w:tcPr>
          <w:p w14:paraId="68862897" w14:textId="77777777" w:rsidR="00E32C4F" w:rsidRPr="00985124" w:rsidRDefault="00E32C4F" w:rsidP="00E32C4F">
            <w:pPr>
              <w:spacing w:before="120" w:after="120"/>
              <w:rPr>
                <w:rFonts w:ascii="Arial" w:eastAsia="Arial" w:hAnsi="Arial" w:cs="Arial"/>
              </w:rPr>
            </w:pPr>
          </w:p>
        </w:tc>
        <w:tc>
          <w:tcPr>
            <w:tcW w:w="2764" w:type="dxa"/>
            <w:tcBorders>
              <w:top w:val="single" w:sz="4" w:space="0" w:color="auto"/>
              <w:left w:val="single" w:sz="4" w:space="0" w:color="auto"/>
              <w:bottom w:val="single" w:sz="4" w:space="0" w:color="auto"/>
              <w:right w:val="single" w:sz="4" w:space="0" w:color="auto"/>
            </w:tcBorders>
            <w:vAlign w:val="center"/>
          </w:tcPr>
          <w:p w14:paraId="7DD00DDB" w14:textId="77777777" w:rsidR="00E32C4F" w:rsidRPr="00985124" w:rsidRDefault="00E32C4F" w:rsidP="00E32C4F">
            <w:pPr>
              <w:spacing w:before="120" w:after="120"/>
              <w:rPr>
                <w:rFonts w:ascii="Arial" w:eastAsia="Arial" w:hAnsi="Arial" w:cs="Arial"/>
              </w:rPr>
            </w:pPr>
          </w:p>
        </w:tc>
        <w:tc>
          <w:tcPr>
            <w:tcW w:w="2339" w:type="dxa"/>
            <w:tcBorders>
              <w:top w:val="single" w:sz="4" w:space="0" w:color="auto"/>
              <w:left w:val="single" w:sz="4" w:space="0" w:color="auto"/>
              <w:bottom w:val="single" w:sz="4" w:space="0" w:color="auto"/>
              <w:right w:val="single" w:sz="4" w:space="0" w:color="auto"/>
            </w:tcBorders>
            <w:vAlign w:val="center"/>
          </w:tcPr>
          <w:p w14:paraId="3646B7D8" w14:textId="194D49E7" w:rsidR="00E32C4F" w:rsidRPr="00FF12AA" w:rsidRDefault="00E32C4F" w:rsidP="00E32C4F">
            <w:pPr>
              <w:spacing w:before="120" w:after="120"/>
              <w:rPr>
                <w:rFonts w:ascii="Arial" w:eastAsia="MS Gothic" w:hAnsi="Arial" w:cs="Arial"/>
                <w:b/>
              </w:rPr>
            </w:pPr>
          </w:p>
        </w:tc>
      </w:tr>
      <w:tr w:rsidR="00E32C4F" w:rsidRPr="00A353CD" w14:paraId="3C2C5E6D" w14:textId="77777777" w:rsidTr="00D67B3D">
        <w:tc>
          <w:tcPr>
            <w:tcW w:w="1559" w:type="dxa"/>
            <w:gridSpan w:val="2"/>
            <w:tcBorders>
              <w:top w:val="single" w:sz="4" w:space="0" w:color="auto"/>
              <w:left w:val="single" w:sz="4" w:space="0" w:color="auto"/>
              <w:bottom w:val="single" w:sz="4" w:space="0" w:color="auto"/>
              <w:right w:val="single" w:sz="4" w:space="0" w:color="auto"/>
            </w:tcBorders>
          </w:tcPr>
          <w:p w14:paraId="014AECCC" w14:textId="572876A7" w:rsidR="00E32C4F" w:rsidRPr="00D67B3D" w:rsidRDefault="00E32C4F" w:rsidP="00E32C4F">
            <w:pPr>
              <w:spacing w:before="120" w:after="120" w:line="240" w:lineRule="auto"/>
              <w:rPr>
                <w:rFonts w:ascii="Arial" w:eastAsia="Arial" w:hAnsi="Arial" w:cs="Arial"/>
              </w:rPr>
            </w:pPr>
            <w:r>
              <w:rPr>
                <w:rFonts w:ascii="Arial" w:eastAsia="Arial" w:hAnsi="Arial" w:cs="Arial"/>
              </w:rPr>
              <w:t xml:space="preserve">Please describe the contract and how its performance demonstrates the technical capabilities needed to perform the requirements </w:t>
            </w:r>
            <w:r w:rsidR="008934DD">
              <w:rPr>
                <w:rFonts w:ascii="Arial" w:eastAsia="Arial" w:hAnsi="Arial" w:cs="Arial"/>
              </w:rPr>
              <w:t xml:space="preserve">for the </w:t>
            </w:r>
            <w:r>
              <w:rPr>
                <w:rFonts w:ascii="Arial" w:eastAsia="Arial" w:hAnsi="Arial" w:cs="Arial"/>
              </w:rPr>
              <w:t xml:space="preserve">Framework Schedule 2 Services and Key Performance Indicators.   </w:t>
            </w:r>
          </w:p>
          <w:p w14:paraId="7D03300D" w14:textId="4BA1E643" w:rsidR="00E32C4F" w:rsidRDefault="00E32C4F" w:rsidP="00E32C4F">
            <w:pPr>
              <w:spacing w:before="120" w:after="120" w:line="240" w:lineRule="auto"/>
              <w:rPr>
                <w:rFonts w:ascii="Arial" w:eastAsia="Arial" w:hAnsi="Arial" w:cs="Arial"/>
              </w:rPr>
            </w:pPr>
            <w:r w:rsidRPr="00D67B3D">
              <w:rPr>
                <w:rFonts w:ascii="Arial" w:eastAsia="Arial" w:hAnsi="Arial" w:cs="Arial"/>
              </w:rPr>
              <w:t xml:space="preserve">Contract example description character limit is 4096 for each individual description.   </w:t>
            </w:r>
          </w:p>
        </w:tc>
        <w:tc>
          <w:tcPr>
            <w:tcW w:w="2694" w:type="dxa"/>
            <w:tcBorders>
              <w:top w:val="single" w:sz="4" w:space="0" w:color="auto"/>
              <w:left w:val="single" w:sz="4" w:space="0" w:color="auto"/>
              <w:bottom w:val="single" w:sz="4" w:space="0" w:color="auto"/>
              <w:right w:val="single" w:sz="4" w:space="0" w:color="auto"/>
            </w:tcBorders>
          </w:tcPr>
          <w:p w14:paraId="7E574C25" w14:textId="1D0B83C1" w:rsidR="00E32C4F" w:rsidRPr="00D67B3D" w:rsidRDefault="00E32C4F" w:rsidP="00E32C4F">
            <w:pPr>
              <w:spacing w:before="120" w:after="120"/>
              <w:rPr>
                <w:rFonts w:ascii="Arial" w:eastAsia="Arial" w:hAnsi="Arial" w:cs="Arial"/>
              </w:rPr>
            </w:pPr>
            <w:r>
              <w:rPr>
                <w:rFonts w:ascii="Arial" w:eastAsia="Arial" w:hAnsi="Arial" w:cs="Arial"/>
              </w:rPr>
              <w:t>[4096 character limit]</w:t>
            </w:r>
          </w:p>
        </w:tc>
        <w:tc>
          <w:tcPr>
            <w:tcW w:w="2764" w:type="dxa"/>
            <w:tcBorders>
              <w:top w:val="single" w:sz="4" w:space="0" w:color="auto"/>
              <w:left w:val="single" w:sz="4" w:space="0" w:color="auto"/>
              <w:bottom w:val="single" w:sz="4" w:space="0" w:color="auto"/>
              <w:right w:val="single" w:sz="4" w:space="0" w:color="auto"/>
            </w:tcBorders>
          </w:tcPr>
          <w:p w14:paraId="76111728" w14:textId="5DCA3204" w:rsidR="00E32C4F" w:rsidRPr="00D67B3D" w:rsidRDefault="00E32C4F" w:rsidP="00E32C4F">
            <w:pPr>
              <w:spacing w:before="120" w:after="120"/>
              <w:rPr>
                <w:rFonts w:ascii="Arial" w:eastAsia="Arial" w:hAnsi="Arial" w:cs="Arial"/>
              </w:rPr>
            </w:pPr>
            <w:r>
              <w:rPr>
                <w:rFonts w:ascii="Arial" w:eastAsia="Arial" w:hAnsi="Arial" w:cs="Arial"/>
              </w:rPr>
              <w:t>[4096 character limit]</w:t>
            </w:r>
          </w:p>
        </w:tc>
        <w:tc>
          <w:tcPr>
            <w:tcW w:w="2339" w:type="dxa"/>
            <w:tcBorders>
              <w:top w:val="single" w:sz="4" w:space="0" w:color="auto"/>
              <w:left w:val="single" w:sz="4" w:space="0" w:color="auto"/>
              <w:bottom w:val="single" w:sz="4" w:space="0" w:color="auto"/>
              <w:right w:val="single" w:sz="4" w:space="0" w:color="auto"/>
            </w:tcBorders>
          </w:tcPr>
          <w:p w14:paraId="08B25325" w14:textId="30EDB86B" w:rsidR="00E32C4F" w:rsidRPr="00FF12AA" w:rsidRDefault="00E32C4F" w:rsidP="00D67B3D">
            <w:pPr>
              <w:spacing w:before="120" w:after="120" w:line="240" w:lineRule="auto"/>
              <w:rPr>
                <w:rFonts w:ascii="Arial" w:eastAsia="MS Gothic" w:hAnsi="Arial" w:cs="Arial"/>
                <w:b/>
              </w:rPr>
            </w:pPr>
            <w:r>
              <w:rPr>
                <w:rFonts w:ascii="Arial" w:eastAsia="Arial" w:hAnsi="Arial" w:cs="Arial"/>
              </w:rPr>
              <w:t>[4096 character limit]</w:t>
            </w:r>
          </w:p>
        </w:tc>
      </w:tr>
      <w:tr w:rsidR="00FF12AA" w:rsidRPr="00A353CD" w14:paraId="3D510B8E" w14:textId="77777777" w:rsidTr="00671620">
        <w:tc>
          <w:tcPr>
            <w:tcW w:w="9356" w:type="dxa"/>
            <w:gridSpan w:val="5"/>
            <w:tcBorders>
              <w:top w:val="single" w:sz="4" w:space="0" w:color="000000"/>
              <w:left w:val="single" w:sz="4" w:space="0" w:color="000000"/>
              <w:bottom w:val="single" w:sz="4" w:space="0" w:color="auto"/>
              <w:right w:val="single" w:sz="4" w:space="0" w:color="000000"/>
            </w:tcBorders>
            <w:shd w:val="clear" w:color="auto" w:fill="BAF4BB"/>
          </w:tcPr>
          <w:p w14:paraId="62C23704" w14:textId="204195BF" w:rsidR="00FF12AA" w:rsidRDefault="00FF12AA" w:rsidP="00FF12AA">
            <w:pPr>
              <w:spacing w:before="120"/>
              <w:rPr>
                <w:rFonts w:ascii="Arial" w:hAnsi="Arial" w:cs="Arial"/>
                <w:b/>
              </w:rPr>
            </w:pPr>
            <w:r w:rsidRPr="009744FF">
              <w:rPr>
                <w:rFonts w:ascii="Arial" w:hAnsi="Arial" w:cs="Arial"/>
                <w:b/>
              </w:rPr>
              <w:t>SQ8.1(a-</w:t>
            </w:r>
            <w:r w:rsidR="00E32C4F">
              <w:rPr>
                <w:rFonts w:ascii="Arial" w:hAnsi="Arial" w:cs="Arial"/>
                <w:b/>
              </w:rPr>
              <w:t>c</w:t>
            </w:r>
            <w:r w:rsidRPr="009744FF">
              <w:rPr>
                <w:rFonts w:ascii="Arial" w:hAnsi="Arial" w:cs="Arial"/>
                <w:b/>
              </w:rPr>
              <w:t>) Response Guidance</w:t>
            </w:r>
          </w:p>
          <w:p w14:paraId="4FC59255" w14:textId="77777777" w:rsidR="00FF12AA" w:rsidRDefault="00FF12AA" w:rsidP="00FF12AA">
            <w:pPr>
              <w:spacing w:before="120" w:after="120"/>
              <w:jc w:val="both"/>
              <w:rPr>
                <w:rFonts w:ascii="Arial" w:hAnsi="Arial" w:cs="Arial"/>
                <w:highlight w:val="yellow"/>
              </w:rPr>
            </w:pPr>
            <w:r w:rsidRPr="001F3943">
              <w:rPr>
                <w:rFonts w:ascii="Arial" w:hAnsi="Arial" w:cs="Arial"/>
                <w:b/>
              </w:rPr>
              <w:t>This section is evaluated PASS/FAIL</w:t>
            </w:r>
          </w:p>
          <w:p w14:paraId="698BA6B6" w14:textId="77777777" w:rsidR="00FF12AA" w:rsidRPr="00950FAA" w:rsidRDefault="00FF12AA" w:rsidP="00FF12AA">
            <w:pPr>
              <w:spacing w:before="120"/>
              <w:rPr>
                <w:rFonts w:ascii="Arial" w:hAnsi="Arial" w:cs="Arial"/>
              </w:rPr>
            </w:pPr>
            <w:r w:rsidRPr="00950FAA">
              <w:rPr>
                <w:rFonts w:ascii="Arial" w:hAnsi="Arial" w:cs="Arial"/>
              </w:rPr>
              <w:t xml:space="preserve">You must demonstrate you have the necessary technical and human resources and experience to perform the </w:t>
            </w:r>
            <w:r w:rsidR="005A326F">
              <w:rPr>
                <w:rFonts w:ascii="Arial" w:hAnsi="Arial" w:cs="Arial"/>
              </w:rPr>
              <w:t>Framework</w:t>
            </w:r>
            <w:r w:rsidRPr="00950FAA">
              <w:rPr>
                <w:rFonts w:ascii="Arial" w:hAnsi="Arial" w:cs="Arial"/>
              </w:rPr>
              <w:t xml:space="preserve"> Agreement to the required standard. Potential Providers (Lead Contact for a Group of Economic Operators) must provide:</w:t>
            </w:r>
          </w:p>
          <w:p w14:paraId="2D877A2C" w14:textId="0F1A7DD5" w:rsidR="00FF12AA" w:rsidRPr="00950FAA" w:rsidRDefault="00FF12AA" w:rsidP="00FF12AA">
            <w:pPr>
              <w:spacing w:before="120"/>
              <w:ind w:left="743" w:hanging="709"/>
              <w:rPr>
                <w:rFonts w:ascii="Arial" w:hAnsi="Arial" w:cs="Arial"/>
              </w:rPr>
            </w:pPr>
            <w:r w:rsidRPr="00950FAA">
              <w:rPr>
                <w:rFonts w:ascii="Arial" w:hAnsi="Arial" w:cs="Arial"/>
              </w:rPr>
              <w:t>•</w:t>
            </w:r>
            <w:r w:rsidRPr="00950FAA">
              <w:rPr>
                <w:rFonts w:ascii="Arial" w:hAnsi="Arial" w:cs="Arial"/>
              </w:rPr>
              <w:tab/>
            </w:r>
            <w:r w:rsidR="007B3E63">
              <w:rPr>
                <w:rFonts w:ascii="Arial" w:hAnsi="Arial" w:cs="Arial"/>
              </w:rPr>
              <w:t xml:space="preserve">up to </w:t>
            </w:r>
            <w:r w:rsidR="00C30F39">
              <w:rPr>
                <w:rFonts w:ascii="Arial" w:hAnsi="Arial" w:cs="Arial"/>
              </w:rPr>
              <w:t>three</w:t>
            </w:r>
            <w:r w:rsidR="00C30F39" w:rsidRPr="00950FAA">
              <w:rPr>
                <w:rFonts w:ascii="Arial" w:hAnsi="Arial" w:cs="Arial"/>
              </w:rPr>
              <w:t xml:space="preserve"> </w:t>
            </w:r>
            <w:r w:rsidRPr="00950FAA">
              <w:rPr>
                <w:rFonts w:ascii="Arial" w:hAnsi="Arial" w:cs="Arial"/>
              </w:rPr>
              <w:t>comparable contract examples; and</w:t>
            </w:r>
          </w:p>
          <w:p w14:paraId="4166AC99" w14:textId="77777777" w:rsidR="00FF12AA" w:rsidRPr="00950FAA" w:rsidRDefault="00FF12AA" w:rsidP="00FF12AA">
            <w:pPr>
              <w:spacing w:before="120"/>
              <w:ind w:left="743" w:hanging="709"/>
              <w:rPr>
                <w:rFonts w:ascii="Arial" w:hAnsi="Arial" w:cs="Arial"/>
              </w:rPr>
            </w:pPr>
            <w:r w:rsidRPr="00950FAA">
              <w:rPr>
                <w:rFonts w:ascii="Arial" w:hAnsi="Arial" w:cs="Arial"/>
              </w:rPr>
              <w:t>•</w:t>
            </w:r>
            <w:r w:rsidRPr="00950FAA">
              <w:rPr>
                <w:rFonts w:ascii="Arial" w:hAnsi="Arial" w:cs="Arial"/>
              </w:rPr>
              <w:tab/>
            </w:r>
            <w:proofErr w:type="gramStart"/>
            <w:r w:rsidRPr="00950FAA">
              <w:rPr>
                <w:rFonts w:ascii="Arial" w:hAnsi="Arial" w:cs="Arial"/>
              </w:rPr>
              <w:t>evidence</w:t>
            </w:r>
            <w:proofErr w:type="gramEnd"/>
            <w:r w:rsidRPr="00950FAA">
              <w:rPr>
                <w:rFonts w:ascii="Arial" w:hAnsi="Arial" w:cs="Arial"/>
              </w:rPr>
              <w:t xml:space="preserve"> within these contracts examples to demonstrate that you have the necessary technical and human resources and experience. </w:t>
            </w:r>
          </w:p>
          <w:p w14:paraId="1AF82F6B" w14:textId="77777777" w:rsidR="00FF12AA" w:rsidRPr="00950FAA" w:rsidRDefault="00FF12AA" w:rsidP="00FF12AA">
            <w:pPr>
              <w:spacing w:before="120"/>
              <w:rPr>
                <w:rFonts w:ascii="Arial" w:hAnsi="Arial" w:cs="Arial"/>
              </w:rPr>
            </w:pPr>
            <w:r w:rsidRPr="00950FAA">
              <w:rPr>
                <w:rFonts w:ascii="Arial" w:hAnsi="Arial" w:cs="Arial"/>
              </w:rPr>
              <w:t>Contract Examples must:</w:t>
            </w:r>
          </w:p>
          <w:p w14:paraId="3E3FDA70" w14:textId="77777777" w:rsidR="00FF12AA" w:rsidRPr="00950FAA" w:rsidRDefault="00FF12AA" w:rsidP="00FF12AA">
            <w:pPr>
              <w:spacing w:before="120"/>
              <w:ind w:left="743" w:hanging="743"/>
              <w:rPr>
                <w:rFonts w:ascii="Arial" w:hAnsi="Arial" w:cs="Arial"/>
              </w:rPr>
            </w:pPr>
            <w:r w:rsidRPr="00950FAA">
              <w:rPr>
                <w:rFonts w:ascii="Arial" w:hAnsi="Arial" w:cs="Arial"/>
              </w:rPr>
              <w:t>•</w:t>
            </w:r>
            <w:r w:rsidRPr="00950FAA">
              <w:rPr>
                <w:rFonts w:ascii="Arial" w:hAnsi="Arial" w:cs="Arial"/>
              </w:rPr>
              <w:tab/>
              <w:t>have been performed over and at the most within the last three years prior to the publication of the OJEU Notice to be valid and can be from the public or private sector; and</w:t>
            </w:r>
          </w:p>
          <w:p w14:paraId="32ABC7DD" w14:textId="77777777" w:rsidR="00FF12AA" w:rsidRPr="00950FAA" w:rsidRDefault="00FF12AA" w:rsidP="00FF12AA">
            <w:pPr>
              <w:spacing w:before="120"/>
              <w:ind w:left="743" w:hanging="743"/>
              <w:rPr>
                <w:rFonts w:ascii="Arial" w:hAnsi="Arial" w:cs="Arial"/>
              </w:rPr>
            </w:pPr>
            <w:r w:rsidRPr="00950FAA">
              <w:rPr>
                <w:rFonts w:ascii="Arial" w:hAnsi="Arial" w:cs="Arial"/>
              </w:rPr>
              <w:t>•</w:t>
            </w:r>
            <w:r w:rsidRPr="00950FAA">
              <w:rPr>
                <w:rFonts w:ascii="Arial" w:hAnsi="Arial" w:cs="Arial"/>
              </w:rPr>
              <w:tab/>
            </w:r>
            <w:proofErr w:type="gramStart"/>
            <w:r w:rsidRPr="00950FAA">
              <w:rPr>
                <w:rFonts w:ascii="Arial" w:hAnsi="Arial" w:cs="Arial"/>
              </w:rPr>
              <w:t>customer</w:t>
            </w:r>
            <w:proofErr w:type="gramEnd"/>
            <w:r w:rsidRPr="00950FAA">
              <w:rPr>
                <w:rFonts w:ascii="Arial" w:hAnsi="Arial" w:cs="Arial"/>
              </w:rPr>
              <w:t xml:space="preserve"> contacts named have been made aware that they may be contacted by the </w:t>
            </w:r>
            <w:r w:rsidR="005A326F">
              <w:rPr>
                <w:rFonts w:ascii="Arial" w:hAnsi="Arial" w:cs="Arial"/>
              </w:rPr>
              <w:t>Authority</w:t>
            </w:r>
            <w:r w:rsidRPr="00950FAA">
              <w:rPr>
                <w:rFonts w:ascii="Arial" w:hAnsi="Arial" w:cs="Arial"/>
              </w:rPr>
              <w:t xml:space="preserve">, to verify the accuracy of the information provided at any time. The </w:t>
            </w:r>
            <w:r w:rsidR="005A326F">
              <w:rPr>
                <w:rFonts w:ascii="Arial" w:hAnsi="Arial" w:cs="Arial"/>
              </w:rPr>
              <w:t>Authority</w:t>
            </w:r>
            <w:r w:rsidRPr="00950FAA">
              <w:rPr>
                <w:rFonts w:ascii="Arial" w:hAnsi="Arial" w:cs="Arial"/>
              </w:rPr>
              <w:t xml:space="preserve"> may exclude </w:t>
            </w:r>
            <w:r w:rsidRPr="00950FAA">
              <w:rPr>
                <w:rFonts w:ascii="Arial" w:hAnsi="Arial" w:cs="Arial"/>
              </w:rPr>
              <w:lastRenderedPageBreak/>
              <w:t>Potential Providers that do not provide full and accurate information. Customer contacts must not be employed by your organisation or be from within your associated group of companies.</w:t>
            </w:r>
          </w:p>
          <w:p w14:paraId="031F4693" w14:textId="77777777" w:rsidR="00FF12AA" w:rsidRPr="00950FAA" w:rsidRDefault="00FF12AA" w:rsidP="00FF12AA">
            <w:pPr>
              <w:spacing w:before="120"/>
              <w:rPr>
                <w:rFonts w:ascii="Arial" w:hAnsi="Arial" w:cs="Arial"/>
              </w:rPr>
            </w:pPr>
            <w:r w:rsidRPr="00950FAA">
              <w:rPr>
                <w:rFonts w:ascii="Arial" w:hAnsi="Arial" w:cs="Arial"/>
              </w:rPr>
              <w:t xml:space="preserve">Examples of Call Off </w:t>
            </w:r>
            <w:r>
              <w:rPr>
                <w:rFonts w:ascii="Arial" w:hAnsi="Arial" w:cs="Arial"/>
              </w:rPr>
              <w:t>C</w:t>
            </w:r>
            <w:r w:rsidRPr="00950FAA">
              <w:rPr>
                <w:rFonts w:ascii="Arial" w:hAnsi="Arial" w:cs="Arial"/>
              </w:rPr>
              <w:t>ontracts awarded under framework agreements will be considered valid, but citing a framework agreement that you have been awarded will NOT be considered a valid contract example.</w:t>
            </w:r>
          </w:p>
          <w:p w14:paraId="61E32E59" w14:textId="6324BD5E" w:rsidR="00FF12AA" w:rsidRPr="00950FAA" w:rsidRDefault="00FF12AA" w:rsidP="00FF12AA">
            <w:pPr>
              <w:spacing w:before="120"/>
              <w:rPr>
                <w:rFonts w:ascii="Arial" w:hAnsi="Arial" w:cs="Arial"/>
              </w:rPr>
            </w:pPr>
            <w:r w:rsidRPr="00950FAA">
              <w:rPr>
                <w:rFonts w:ascii="Arial" w:hAnsi="Arial" w:cs="Arial"/>
              </w:rPr>
              <w:t xml:space="preserve">The </w:t>
            </w:r>
            <w:r w:rsidR="005A326F">
              <w:rPr>
                <w:rFonts w:ascii="Arial" w:hAnsi="Arial" w:cs="Arial"/>
              </w:rPr>
              <w:t>Authority</w:t>
            </w:r>
            <w:r w:rsidRPr="00950FAA">
              <w:rPr>
                <w:rFonts w:ascii="Arial" w:hAnsi="Arial" w:cs="Arial"/>
              </w:rPr>
              <w:t xml:space="preserve"> will use the information you provide in this section to evaluate whether your organisation; and/or members within the Group of Economic Operators and/or named Sub Contractors have the relevant technical and human resources and experience to perform the requirement for this </w:t>
            </w:r>
            <w:r>
              <w:rPr>
                <w:rFonts w:ascii="Arial" w:hAnsi="Arial" w:cs="Arial"/>
              </w:rPr>
              <w:t>P</w:t>
            </w:r>
            <w:r w:rsidRPr="00950FAA">
              <w:rPr>
                <w:rFonts w:ascii="Arial" w:hAnsi="Arial" w:cs="Arial"/>
              </w:rPr>
              <w:t xml:space="preserve">rocurement. Refer to paragraph </w:t>
            </w:r>
            <w:r w:rsidR="005B0E94">
              <w:rPr>
                <w:rFonts w:ascii="Arial" w:hAnsi="Arial" w:cs="Arial"/>
              </w:rPr>
              <w:t>9.2</w:t>
            </w:r>
            <w:r w:rsidRPr="00950FAA">
              <w:rPr>
                <w:rFonts w:ascii="Arial" w:hAnsi="Arial" w:cs="Arial"/>
              </w:rPr>
              <w:t xml:space="preserve"> Consensus Marking Procedure, of the Invitation to Tender Attachment </w:t>
            </w:r>
            <w:r w:rsidR="00E15C89">
              <w:rPr>
                <w:rFonts w:ascii="Arial" w:hAnsi="Arial" w:cs="Arial"/>
              </w:rPr>
              <w:t>1</w:t>
            </w:r>
            <w:r w:rsidRPr="00950FAA">
              <w:rPr>
                <w:rFonts w:ascii="Arial" w:hAnsi="Arial" w:cs="Arial"/>
              </w:rPr>
              <w:t>.</w:t>
            </w:r>
          </w:p>
          <w:p w14:paraId="6375E7F8" w14:textId="77777777" w:rsidR="00FF12AA" w:rsidRPr="00F770AB" w:rsidRDefault="00FF12AA" w:rsidP="00FF12AA">
            <w:pPr>
              <w:rPr>
                <w:rFonts w:ascii="Arial" w:hAnsi="Arial" w:cs="Arial"/>
              </w:rPr>
            </w:pPr>
            <w:r w:rsidRPr="00950FAA">
              <w:rPr>
                <w:rFonts w:ascii="Arial" w:hAnsi="Arial" w:cs="Arial"/>
                <w:b/>
              </w:rPr>
              <w:t xml:space="preserve">Potential Providers that cannot sufficiently demonstrate they have the technical and human resource and experience to provide the requirements of the Framework (or their Tenders where the Authority has elected under Regulation 56 (3) to examine the Tenders before verifying the absence of grounds for exclusion and the fulfilment of the selection criteria) will be excluded from further consideration for the purposes of this </w:t>
            </w:r>
            <w:r>
              <w:rPr>
                <w:rFonts w:ascii="Arial" w:hAnsi="Arial" w:cs="Arial"/>
                <w:b/>
              </w:rPr>
              <w:t>P</w:t>
            </w:r>
            <w:r w:rsidRPr="00950FAA">
              <w:rPr>
                <w:rFonts w:ascii="Arial" w:hAnsi="Arial" w:cs="Arial"/>
                <w:b/>
              </w:rPr>
              <w:t>rocurement</w:t>
            </w:r>
            <w:r w:rsidRPr="00C052D5">
              <w:rPr>
                <w:rFonts w:cs="Arial"/>
                <w:b/>
              </w:rPr>
              <w:t>.</w:t>
            </w:r>
          </w:p>
        </w:tc>
      </w:tr>
      <w:tr w:rsidR="00FF12AA" w:rsidRPr="00A353CD" w14:paraId="52494BB9" w14:textId="77777777" w:rsidTr="00671620">
        <w:trPr>
          <w:trHeight w:val="664"/>
        </w:trPr>
        <w:tc>
          <w:tcPr>
            <w:tcW w:w="1418" w:type="dxa"/>
            <w:tcBorders>
              <w:top w:val="single" w:sz="4" w:space="0" w:color="auto"/>
              <w:left w:val="single" w:sz="4" w:space="0" w:color="auto"/>
              <w:bottom w:val="single" w:sz="4" w:space="0" w:color="auto"/>
              <w:right w:val="single" w:sz="4" w:space="0" w:color="auto"/>
            </w:tcBorders>
            <w:shd w:val="clear" w:color="auto" w:fill="FFFFCC"/>
          </w:tcPr>
          <w:p w14:paraId="69352717" w14:textId="77777777" w:rsidR="00FF12AA" w:rsidRPr="009744FF" w:rsidRDefault="00FF12AA" w:rsidP="00FF12AA">
            <w:pPr>
              <w:spacing w:before="120"/>
              <w:rPr>
                <w:rFonts w:ascii="Arial" w:hAnsi="Arial" w:cs="Arial"/>
                <w:b/>
              </w:rPr>
            </w:pPr>
            <w:r w:rsidRPr="00B156C7">
              <w:rPr>
                <w:rFonts w:ascii="Arial" w:hAnsi="Arial" w:cs="Arial"/>
                <w:b/>
              </w:rPr>
              <w:lastRenderedPageBreak/>
              <w:t>Marking Scheme</w:t>
            </w:r>
          </w:p>
        </w:tc>
        <w:tc>
          <w:tcPr>
            <w:tcW w:w="7938" w:type="dxa"/>
            <w:gridSpan w:val="4"/>
            <w:tcBorders>
              <w:top w:val="single" w:sz="4" w:space="0" w:color="auto"/>
              <w:left w:val="single" w:sz="4" w:space="0" w:color="auto"/>
              <w:bottom w:val="single" w:sz="4" w:space="0" w:color="auto"/>
              <w:right w:val="single" w:sz="4" w:space="0" w:color="auto"/>
            </w:tcBorders>
            <w:shd w:val="clear" w:color="auto" w:fill="FFFFCC"/>
          </w:tcPr>
          <w:p w14:paraId="37299BC3" w14:textId="77777777" w:rsidR="00FF12AA" w:rsidRPr="009744FF" w:rsidRDefault="00FF12AA" w:rsidP="00FF12AA">
            <w:pPr>
              <w:spacing w:before="120"/>
              <w:rPr>
                <w:rFonts w:ascii="Arial" w:hAnsi="Arial" w:cs="Arial"/>
                <w:b/>
              </w:rPr>
            </w:pPr>
            <w:r w:rsidRPr="00B156C7">
              <w:rPr>
                <w:rFonts w:ascii="Arial" w:hAnsi="Arial" w:cs="Arial"/>
                <w:b/>
              </w:rPr>
              <w:t>Evaluation Guidance</w:t>
            </w:r>
          </w:p>
        </w:tc>
      </w:tr>
      <w:tr w:rsidR="00FF12AA" w:rsidRPr="00A353CD" w14:paraId="29FE4897" w14:textId="77777777" w:rsidTr="00671620">
        <w:tc>
          <w:tcPr>
            <w:tcW w:w="1418" w:type="dxa"/>
            <w:tcBorders>
              <w:top w:val="single" w:sz="4" w:space="0" w:color="auto"/>
              <w:left w:val="single" w:sz="4" w:space="0" w:color="auto"/>
              <w:bottom w:val="single" w:sz="4" w:space="0" w:color="auto"/>
              <w:right w:val="single" w:sz="4" w:space="0" w:color="auto"/>
            </w:tcBorders>
            <w:shd w:val="clear" w:color="auto" w:fill="FFFFCC"/>
          </w:tcPr>
          <w:p w14:paraId="60EAE7C6" w14:textId="77777777" w:rsidR="00FF12AA" w:rsidRPr="009744FF" w:rsidRDefault="00FF12AA" w:rsidP="00FF12AA">
            <w:pPr>
              <w:spacing w:before="120"/>
              <w:rPr>
                <w:rFonts w:ascii="Arial" w:hAnsi="Arial" w:cs="Arial"/>
                <w:b/>
              </w:rPr>
            </w:pPr>
            <w:r>
              <w:rPr>
                <w:rFonts w:ascii="Arial" w:hAnsi="Arial" w:cs="Arial"/>
                <w:b/>
              </w:rPr>
              <w:t>PASS</w:t>
            </w:r>
          </w:p>
        </w:tc>
        <w:tc>
          <w:tcPr>
            <w:tcW w:w="7938" w:type="dxa"/>
            <w:gridSpan w:val="4"/>
            <w:tcBorders>
              <w:top w:val="single" w:sz="4" w:space="0" w:color="auto"/>
              <w:bottom w:val="single" w:sz="4" w:space="0" w:color="auto"/>
              <w:right w:val="single" w:sz="4" w:space="0" w:color="auto"/>
            </w:tcBorders>
            <w:shd w:val="clear" w:color="auto" w:fill="FFFFCC"/>
          </w:tcPr>
          <w:p w14:paraId="2ECA8287" w14:textId="60AE039C" w:rsidR="00FF12AA" w:rsidRPr="002D7E5B" w:rsidRDefault="00FF12AA" w:rsidP="00E15C89">
            <w:pPr>
              <w:spacing w:before="120"/>
              <w:rPr>
                <w:rFonts w:ascii="Arial" w:hAnsi="Arial" w:cs="Arial"/>
                <w:b/>
              </w:rPr>
            </w:pPr>
            <w:r w:rsidRPr="00D81CDC">
              <w:rPr>
                <w:rFonts w:ascii="Arial" w:hAnsi="Arial" w:cs="Arial"/>
              </w:rPr>
              <w:t>You have provided</w:t>
            </w:r>
            <w:r w:rsidR="00C86CE0" w:rsidRPr="00D81CDC">
              <w:rPr>
                <w:rFonts w:ascii="Arial" w:hAnsi="Arial" w:cs="Arial"/>
              </w:rPr>
              <w:t xml:space="preserve"> </w:t>
            </w:r>
            <w:r w:rsidR="00AC4F87" w:rsidRPr="00D81CDC">
              <w:rPr>
                <w:rFonts w:ascii="Arial" w:hAnsi="Arial" w:cs="Arial"/>
              </w:rPr>
              <w:t xml:space="preserve">up to </w:t>
            </w:r>
            <w:r w:rsidRPr="00D67B3D">
              <w:rPr>
                <w:rFonts w:ascii="Arial" w:hAnsi="Arial" w:cs="Arial"/>
              </w:rPr>
              <w:t>three</w:t>
            </w:r>
            <w:r w:rsidRPr="00D81CDC">
              <w:rPr>
                <w:rFonts w:ascii="Arial" w:hAnsi="Arial" w:cs="Arial"/>
              </w:rPr>
              <w:t xml:space="preserve"> contract examples which demonstrate you have the necessary technical </w:t>
            </w:r>
            <w:r w:rsidRPr="00D90886">
              <w:rPr>
                <w:rFonts w:ascii="Arial" w:hAnsi="Arial" w:cs="Arial"/>
              </w:rPr>
              <w:t xml:space="preserve">experience to perform the </w:t>
            </w:r>
            <w:r w:rsidR="005A326F" w:rsidRPr="00D90886">
              <w:rPr>
                <w:rFonts w:ascii="Arial" w:hAnsi="Arial" w:cs="Arial"/>
              </w:rPr>
              <w:t>Framework</w:t>
            </w:r>
            <w:r w:rsidRPr="002D7E5B">
              <w:rPr>
                <w:rFonts w:ascii="Arial" w:hAnsi="Arial" w:cs="Arial"/>
              </w:rPr>
              <w:t xml:space="preserve"> Agreement to the required standard.</w:t>
            </w:r>
          </w:p>
        </w:tc>
      </w:tr>
      <w:tr w:rsidR="00FF12AA" w:rsidRPr="00A353CD" w14:paraId="3DC70017" w14:textId="77777777" w:rsidTr="00671620">
        <w:tc>
          <w:tcPr>
            <w:tcW w:w="1418" w:type="dxa"/>
            <w:tcBorders>
              <w:top w:val="single" w:sz="4" w:space="0" w:color="auto"/>
              <w:left w:val="single" w:sz="4" w:space="0" w:color="auto"/>
              <w:bottom w:val="single" w:sz="4" w:space="0" w:color="auto"/>
              <w:right w:val="single" w:sz="4" w:space="0" w:color="auto"/>
            </w:tcBorders>
            <w:shd w:val="clear" w:color="auto" w:fill="FFFFCC"/>
          </w:tcPr>
          <w:p w14:paraId="1B3390A4" w14:textId="77777777" w:rsidR="00FF12AA" w:rsidRPr="009744FF" w:rsidRDefault="00FF12AA" w:rsidP="00FF12AA">
            <w:pPr>
              <w:spacing w:before="120"/>
              <w:rPr>
                <w:rFonts w:ascii="Arial" w:hAnsi="Arial" w:cs="Arial"/>
                <w:b/>
              </w:rPr>
            </w:pPr>
            <w:r>
              <w:rPr>
                <w:rFonts w:ascii="Arial" w:hAnsi="Arial" w:cs="Arial"/>
                <w:b/>
              </w:rPr>
              <w:t>FAIL</w:t>
            </w:r>
          </w:p>
        </w:tc>
        <w:tc>
          <w:tcPr>
            <w:tcW w:w="7938" w:type="dxa"/>
            <w:gridSpan w:val="4"/>
            <w:tcBorders>
              <w:top w:val="single" w:sz="4" w:space="0" w:color="auto"/>
              <w:bottom w:val="single" w:sz="4" w:space="0" w:color="auto"/>
              <w:right w:val="single" w:sz="4" w:space="0" w:color="auto"/>
            </w:tcBorders>
            <w:shd w:val="clear" w:color="auto" w:fill="FFFFCC"/>
          </w:tcPr>
          <w:p w14:paraId="24409781" w14:textId="5D834387" w:rsidR="00FF12AA" w:rsidRPr="002D7E5B" w:rsidRDefault="00FF12AA" w:rsidP="00FF12AA">
            <w:pPr>
              <w:spacing w:before="120"/>
              <w:rPr>
                <w:rFonts w:ascii="Arial" w:hAnsi="Arial" w:cs="Arial"/>
              </w:rPr>
            </w:pPr>
            <w:r w:rsidRPr="00D81CDC">
              <w:rPr>
                <w:rFonts w:ascii="Arial" w:hAnsi="Arial" w:cs="Arial"/>
              </w:rPr>
              <w:t>You have not provided</w:t>
            </w:r>
            <w:r w:rsidR="00AC4F87" w:rsidRPr="00D81CDC">
              <w:rPr>
                <w:rFonts w:ascii="Arial" w:hAnsi="Arial" w:cs="Arial"/>
              </w:rPr>
              <w:t xml:space="preserve"> up to</w:t>
            </w:r>
            <w:r w:rsidRPr="00D81CDC">
              <w:rPr>
                <w:rFonts w:ascii="Arial" w:hAnsi="Arial" w:cs="Arial"/>
              </w:rPr>
              <w:t xml:space="preserve"> </w:t>
            </w:r>
            <w:r w:rsidR="00C86CE0" w:rsidRPr="00D67B3D">
              <w:rPr>
                <w:rFonts w:ascii="Arial" w:hAnsi="Arial" w:cs="Arial"/>
              </w:rPr>
              <w:t>three</w:t>
            </w:r>
            <w:r w:rsidRPr="00D81CDC">
              <w:rPr>
                <w:rFonts w:ascii="Arial" w:hAnsi="Arial" w:cs="Arial"/>
              </w:rPr>
              <w:t xml:space="preserve"> contract examples which </w:t>
            </w:r>
            <w:r w:rsidRPr="00D81CDC">
              <w:rPr>
                <w:rFonts w:ascii="Arial" w:eastAsiaTheme="minorHAnsi" w:hAnsi="Arial" w:cs="Arial"/>
              </w:rPr>
              <w:t xml:space="preserve">demonstrate </w:t>
            </w:r>
            <w:r w:rsidRPr="00D81CDC">
              <w:rPr>
                <w:rFonts w:ascii="Arial" w:hAnsi="Arial" w:cs="Arial"/>
              </w:rPr>
              <w:t>you have the nec</w:t>
            </w:r>
            <w:r w:rsidRPr="00D90886">
              <w:rPr>
                <w:rFonts w:ascii="Arial" w:hAnsi="Arial" w:cs="Arial"/>
              </w:rPr>
              <w:t xml:space="preserve">essary technical experience to perform the </w:t>
            </w:r>
            <w:r w:rsidR="005A326F" w:rsidRPr="002D7E5B">
              <w:rPr>
                <w:rFonts w:ascii="Arial" w:hAnsi="Arial" w:cs="Arial"/>
              </w:rPr>
              <w:t>Framework</w:t>
            </w:r>
            <w:r w:rsidRPr="002D7E5B">
              <w:rPr>
                <w:rFonts w:ascii="Arial" w:hAnsi="Arial" w:cs="Arial"/>
              </w:rPr>
              <w:t xml:space="preserve"> Agreement to the required standard. </w:t>
            </w:r>
          </w:p>
          <w:p w14:paraId="5D0104FB" w14:textId="77777777" w:rsidR="00FF12AA" w:rsidRPr="00AC4F87" w:rsidRDefault="00FF12AA" w:rsidP="00FF12AA">
            <w:pPr>
              <w:spacing w:before="120"/>
              <w:rPr>
                <w:rFonts w:ascii="Arial" w:eastAsiaTheme="minorHAnsi" w:hAnsi="Arial" w:cs="Arial"/>
                <w:b/>
              </w:rPr>
            </w:pPr>
            <w:r w:rsidRPr="00AC4F87">
              <w:rPr>
                <w:rFonts w:ascii="Arial" w:eastAsiaTheme="minorHAnsi" w:hAnsi="Arial" w:cs="Arial"/>
                <w:b/>
              </w:rPr>
              <w:t xml:space="preserve">OR </w:t>
            </w:r>
          </w:p>
          <w:p w14:paraId="0B28F837" w14:textId="4F3988D8" w:rsidR="00FF12AA" w:rsidRPr="00D81CDC" w:rsidRDefault="00FF12AA" w:rsidP="00D81CDC">
            <w:pPr>
              <w:spacing w:before="60" w:after="60"/>
              <w:rPr>
                <w:rFonts w:ascii="Arial" w:hAnsi="Arial" w:cs="Arial"/>
                <w:b/>
              </w:rPr>
            </w:pPr>
            <w:r w:rsidRPr="00AC4F87">
              <w:rPr>
                <w:rFonts w:ascii="Arial" w:eastAsiaTheme="minorHAnsi" w:hAnsi="Arial" w:cs="Arial"/>
              </w:rPr>
              <w:t>You have not provided a response to this question</w:t>
            </w:r>
            <w:r w:rsidR="005B0E94">
              <w:rPr>
                <w:rFonts w:ascii="Arial" w:eastAsiaTheme="minorHAnsi" w:hAnsi="Arial" w:cs="Arial"/>
              </w:rPr>
              <w:t xml:space="preserve"> </w:t>
            </w:r>
            <w:proofErr w:type="gramStart"/>
            <w:r w:rsidR="008934DD">
              <w:rPr>
                <w:rFonts w:ascii="Arial" w:eastAsiaTheme="minorHAnsi" w:hAnsi="Arial" w:cs="Arial"/>
              </w:rPr>
              <w:t>SQ8.1(</w:t>
            </w:r>
            <w:proofErr w:type="gramEnd"/>
            <w:r w:rsidR="008934DD">
              <w:rPr>
                <w:rFonts w:ascii="Arial" w:eastAsiaTheme="minorHAnsi" w:hAnsi="Arial" w:cs="Arial"/>
              </w:rPr>
              <w:t>a-c</w:t>
            </w:r>
            <w:r w:rsidR="005B0E94">
              <w:rPr>
                <w:rFonts w:ascii="Arial" w:eastAsiaTheme="minorHAnsi" w:hAnsi="Arial" w:cs="Arial"/>
              </w:rPr>
              <w:t>)</w:t>
            </w:r>
            <w:r w:rsidRPr="00D81CDC">
              <w:rPr>
                <w:rFonts w:ascii="Arial" w:eastAsiaTheme="minorHAnsi" w:hAnsi="Arial" w:cs="Arial"/>
              </w:rPr>
              <w:t>.</w:t>
            </w:r>
          </w:p>
        </w:tc>
      </w:tr>
    </w:tbl>
    <w:p w14:paraId="4287FC73" w14:textId="77777777" w:rsidR="00D8231A" w:rsidRPr="00D8231A" w:rsidRDefault="00D8231A" w:rsidP="00D8231A">
      <w:pPr>
        <w:widowControl w:val="0"/>
        <w:overflowPunct w:val="0"/>
        <w:autoSpaceDE w:val="0"/>
        <w:autoSpaceDN w:val="0"/>
        <w:adjustRightInd w:val="0"/>
        <w:spacing w:after="0" w:line="240" w:lineRule="auto"/>
        <w:textAlignment w:val="baseline"/>
        <w:rPr>
          <w:rFonts w:ascii="Arial" w:eastAsia="Times New Roman" w:hAnsi="Arial" w:cs="Arial"/>
        </w:rPr>
      </w:pPr>
    </w:p>
    <w:p w14:paraId="75ECA6DC" w14:textId="77777777" w:rsidR="00D8231A" w:rsidRDefault="00D8231A" w:rsidP="00002CEC">
      <w:pPr>
        <w:spacing w:before="120" w:after="120" w:line="240" w:lineRule="auto"/>
        <w:jc w:val="both"/>
        <w:rPr>
          <w:rFonts w:ascii="Arial" w:hAnsi="Arial" w:cs="Arial"/>
        </w:rPr>
      </w:pPr>
    </w:p>
    <w:p w14:paraId="12CA3305" w14:textId="77777777" w:rsidR="00D8231A" w:rsidRDefault="00D8231A" w:rsidP="00002CEC">
      <w:pPr>
        <w:spacing w:before="120" w:after="120" w:line="240" w:lineRule="auto"/>
        <w:jc w:val="both"/>
        <w:rPr>
          <w:rFonts w:ascii="Arial" w:hAnsi="Arial" w:cs="Arial"/>
        </w:rPr>
      </w:pPr>
    </w:p>
    <w:p w14:paraId="72140C46" w14:textId="77777777" w:rsidR="00D8231A" w:rsidRDefault="00D8231A" w:rsidP="00002CEC">
      <w:pPr>
        <w:spacing w:before="120" w:after="120" w:line="240" w:lineRule="auto"/>
        <w:jc w:val="both"/>
        <w:rPr>
          <w:rFonts w:ascii="Arial" w:hAnsi="Arial" w:cs="Arial"/>
        </w:rPr>
      </w:pPr>
    </w:p>
    <w:p w14:paraId="0627C1E2" w14:textId="77777777" w:rsidR="00D8231A" w:rsidRDefault="00D8231A" w:rsidP="00002CEC">
      <w:pPr>
        <w:spacing w:before="120" w:after="120" w:line="240" w:lineRule="auto"/>
        <w:jc w:val="both"/>
        <w:rPr>
          <w:rFonts w:ascii="Arial" w:hAnsi="Arial" w:cs="Arial"/>
        </w:rPr>
      </w:pPr>
    </w:p>
    <w:p w14:paraId="3E45B6AC" w14:textId="77777777" w:rsidR="00D8231A" w:rsidRDefault="00D8231A" w:rsidP="00002CEC">
      <w:pPr>
        <w:spacing w:before="120" w:after="120" w:line="240" w:lineRule="auto"/>
        <w:jc w:val="both"/>
        <w:rPr>
          <w:rFonts w:ascii="Arial" w:hAnsi="Arial" w:cs="Arial"/>
        </w:rPr>
      </w:pPr>
    </w:p>
    <w:p w14:paraId="137DA779" w14:textId="77777777" w:rsidR="00D8231A" w:rsidRDefault="00D8231A" w:rsidP="00002CEC">
      <w:pPr>
        <w:spacing w:before="120" w:after="120" w:line="240" w:lineRule="auto"/>
        <w:jc w:val="both"/>
        <w:rPr>
          <w:rFonts w:ascii="Arial" w:hAnsi="Arial" w:cs="Arial"/>
        </w:rPr>
      </w:pPr>
    </w:p>
    <w:p w14:paraId="568E8F44" w14:textId="77777777" w:rsidR="00D8231A" w:rsidRDefault="00D8231A" w:rsidP="00002CEC">
      <w:pPr>
        <w:spacing w:before="120" w:after="120" w:line="240" w:lineRule="auto"/>
        <w:jc w:val="both"/>
        <w:rPr>
          <w:rFonts w:ascii="Arial" w:hAnsi="Arial" w:cs="Arial"/>
        </w:rPr>
      </w:pPr>
    </w:p>
    <w:p w14:paraId="361B1A64" w14:textId="77777777" w:rsidR="00D8231A" w:rsidRDefault="00D8231A" w:rsidP="00002CEC">
      <w:pPr>
        <w:spacing w:before="120" w:after="120" w:line="240" w:lineRule="auto"/>
        <w:jc w:val="both"/>
        <w:rPr>
          <w:rFonts w:ascii="Arial" w:hAnsi="Arial" w:cs="Arial"/>
        </w:rPr>
      </w:pPr>
    </w:p>
    <w:p w14:paraId="48D03D61" w14:textId="77777777" w:rsidR="007A33FE" w:rsidRDefault="007A33FE" w:rsidP="00002CEC">
      <w:pPr>
        <w:spacing w:before="120" w:after="120" w:line="240" w:lineRule="auto"/>
        <w:jc w:val="both"/>
        <w:rPr>
          <w:rFonts w:ascii="Arial" w:hAnsi="Arial" w:cs="Arial"/>
        </w:rPr>
      </w:pPr>
    </w:p>
    <w:p w14:paraId="77CF7DEA" w14:textId="77777777" w:rsidR="007A33FE" w:rsidRDefault="007A33FE" w:rsidP="00002CEC">
      <w:pPr>
        <w:spacing w:before="120" w:after="120" w:line="240" w:lineRule="auto"/>
        <w:jc w:val="both"/>
        <w:rPr>
          <w:rFonts w:ascii="Arial" w:hAnsi="Arial" w:cs="Arial"/>
        </w:rPr>
      </w:pPr>
    </w:p>
    <w:p w14:paraId="6E1E6561" w14:textId="77777777" w:rsidR="007A33FE" w:rsidRDefault="007A33FE" w:rsidP="00002CEC">
      <w:pPr>
        <w:spacing w:before="120" w:after="120" w:line="240" w:lineRule="auto"/>
        <w:jc w:val="both"/>
        <w:rPr>
          <w:rFonts w:ascii="Arial" w:hAnsi="Arial" w:cs="Arial"/>
        </w:rPr>
      </w:pPr>
    </w:p>
    <w:p w14:paraId="1F241F52" w14:textId="77777777" w:rsidR="0044377B" w:rsidRPr="006B0C02" w:rsidRDefault="0044377B" w:rsidP="002662F0">
      <w:pPr>
        <w:spacing w:before="120" w:after="120" w:line="240" w:lineRule="auto"/>
        <w:rPr>
          <w:rFonts w:ascii="Arial" w:hAnsi="Arial" w:cs="Arial"/>
        </w:rPr>
      </w:pPr>
    </w:p>
    <w:sectPr w:rsidR="0044377B" w:rsidRPr="006B0C02" w:rsidSect="00762561">
      <w:footerReference w:type="default" r:id="rId19"/>
      <w:pgSz w:w="11906" w:h="16838" w:code="9"/>
      <w:pgMar w:top="1135"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E98AC9" w14:textId="77777777" w:rsidR="003F1297" w:rsidRDefault="003F1297" w:rsidP="00680543">
      <w:pPr>
        <w:spacing w:after="0" w:line="240" w:lineRule="auto"/>
      </w:pPr>
      <w:r>
        <w:separator/>
      </w:r>
    </w:p>
  </w:endnote>
  <w:endnote w:type="continuationSeparator" w:id="0">
    <w:p w14:paraId="65EA4F4E" w14:textId="77777777" w:rsidR="003F1297" w:rsidRDefault="003F1297" w:rsidP="006805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TZhongsong">
    <w:altName w:val="MS Mincho"/>
    <w:charset w:val="86"/>
    <w:family w:val="auto"/>
    <w:pitch w:val="variable"/>
    <w:sig w:usb0="00000287" w:usb1="080F0000" w:usb2="00000010" w:usb3="00000000" w:csb0="000600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E3615" w14:textId="5818B679" w:rsidR="00824CA7" w:rsidRPr="00473E69" w:rsidRDefault="003F1297" w:rsidP="00EB661F">
    <w:pPr>
      <w:pStyle w:val="Footer"/>
      <w:rPr>
        <w:rFonts w:ascii="Arial" w:hAnsi="Arial" w:cs="Arial"/>
        <w:sz w:val="16"/>
        <w:szCs w:val="16"/>
      </w:rPr>
    </w:pPr>
    <w:sdt>
      <w:sdtPr>
        <w:rPr>
          <w:rFonts w:ascii="Arial" w:hAnsi="Arial" w:cs="Arial"/>
          <w:sz w:val="16"/>
          <w:szCs w:val="16"/>
          <w:highlight w:val="yellow"/>
        </w:rPr>
        <w:id w:val="-87314935"/>
        <w:docPartObj>
          <w:docPartGallery w:val="Page Numbers (Bottom of Page)"/>
          <w:docPartUnique/>
        </w:docPartObj>
      </w:sdtPr>
      <w:sdtEndPr>
        <w:rPr>
          <w:noProof/>
          <w:highlight w:val="none"/>
        </w:rPr>
      </w:sdtEndPr>
      <w:sdtContent>
        <w:r w:rsidR="00824CA7" w:rsidRPr="00473E69">
          <w:rPr>
            <w:rFonts w:ascii="Arial" w:hAnsi="Arial" w:cs="Arial"/>
            <w:sz w:val="16"/>
            <w:szCs w:val="16"/>
          </w:rPr>
          <w:t>PEPPOL ACCESS POINT SERVICES RM3784</w:t>
        </w:r>
        <w:r w:rsidR="00824CA7" w:rsidRPr="00473E69">
          <w:rPr>
            <w:rFonts w:ascii="Arial" w:hAnsi="Arial" w:cs="Arial"/>
            <w:noProof/>
            <w:sz w:val="16"/>
            <w:szCs w:val="16"/>
          </w:rPr>
          <w:t xml:space="preserve"> </w:t>
        </w:r>
      </w:sdtContent>
    </w:sdt>
    <w:r w:rsidR="00824CA7" w:rsidRPr="00473E69">
      <w:rPr>
        <w:rFonts w:ascii="Arial" w:hAnsi="Arial" w:cs="Arial"/>
        <w:sz w:val="16"/>
        <w:szCs w:val="16"/>
      </w:rPr>
      <w:t xml:space="preserve">Participation Requirements and Selection Questionnaire and Guidance </w:t>
    </w:r>
  </w:p>
  <w:p w14:paraId="0B2D9B99" w14:textId="5B8DB04B" w:rsidR="00824CA7" w:rsidRDefault="00824CA7">
    <w:pPr>
      <w:pStyle w:val="Footer"/>
      <w:rPr>
        <w:rFonts w:ascii="Arial" w:hAnsi="Arial" w:cs="Arial"/>
        <w:noProof/>
        <w:sz w:val="16"/>
        <w:szCs w:val="16"/>
      </w:rPr>
    </w:pPr>
    <w:r w:rsidRPr="00473E69">
      <w:rPr>
        <w:rFonts w:ascii="Arial" w:hAnsi="Arial" w:cs="Arial"/>
        <w:sz w:val="16"/>
        <w:szCs w:val="16"/>
      </w:rPr>
      <w:t xml:space="preserve">Page | </w:t>
    </w:r>
    <w:r w:rsidRPr="00473E69">
      <w:rPr>
        <w:rFonts w:ascii="Arial" w:hAnsi="Arial" w:cs="Arial"/>
        <w:sz w:val="16"/>
        <w:szCs w:val="16"/>
      </w:rPr>
      <w:fldChar w:fldCharType="begin"/>
    </w:r>
    <w:r w:rsidRPr="00473E69">
      <w:rPr>
        <w:rFonts w:ascii="Arial" w:hAnsi="Arial" w:cs="Arial"/>
        <w:sz w:val="16"/>
        <w:szCs w:val="16"/>
      </w:rPr>
      <w:instrText xml:space="preserve"> PAGE   \* MERGEFORMAT </w:instrText>
    </w:r>
    <w:r w:rsidRPr="00473E69">
      <w:rPr>
        <w:rFonts w:ascii="Arial" w:hAnsi="Arial" w:cs="Arial"/>
        <w:sz w:val="16"/>
        <w:szCs w:val="16"/>
      </w:rPr>
      <w:fldChar w:fldCharType="separate"/>
    </w:r>
    <w:r w:rsidR="00657DF4">
      <w:rPr>
        <w:rFonts w:ascii="Arial" w:hAnsi="Arial" w:cs="Arial"/>
        <w:noProof/>
        <w:sz w:val="16"/>
        <w:szCs w:val="16"/>
      </w:rPr>
      <w:t>19</w:t>
    </w:r>
    <w:r w:rsidRPr="00473E69">
      <w:rPr>
        <w:rFonts w:ascii="Arial" w:hAnsi="Arial" w:cs="Arial"/>
        <w:noProof/>
        <w:sz w:val="16"/>
        <w:szCs w:val="16"/>
      </w:rPr>
      <w:fldChar w:fldCharType="end"/>
    </w:r>
  </w:p>
  <w:p w14:paraId="79D1D112" w14:textId="77777777" w:rsidR="00007B5A" w:rsidRDefault="00007B5A">
    <w:pPr>
      <w:pStyle w:val="Footer"/>
      <w:rPr>
        <w:rFonts w:ascii="Arial" w:hAnsi="Arial" w:cs="Arial"/>
        <w:noProof/>
        <w:sz w:val="16"/>
        <w:szCs w:val="16"/>
      </w:rPr>
    </w:pPr>
  </w:p>
  <w:p w14:paraId="22D0E256" w14:textId="77777777" w:rsidR="00007B5A" w:rsidRDefault="00007B5A" w:rsidP="00007B5A">
    <w:pPr>
      <w:pStyle w:val="Footer"/>
      <w:rPr>
        <w:sz w:val="12"/>
      </w:rPr>
    </w:pPr>
    <w:r>
      <w:rPr>
        <w:color w:val="222222"/>
        <w:sz w:val="18"/>
        <w:shd w:val="clear" w:color="auto" w:fill="FFFFFF"/>
      </w:rPr>
      <w:t>© Crown copyright 2016</w:t>
    </w:r>
  </w:p>
  <w:p w14:paraId="672D51AF" w14:textId="77777777" w:rsidR="00007B5A" w:rsidRPr="00495768" w:rsidRDefault="00007B5A">
    <w:pPr>
      <w:pStyle w:val="Footer"/>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704D7" w14:textId="77777777" w:rsidR="003F1297" w:rsidRDefault="003F1297" w:rsidP="00680543">
      <w:pPr>
        <w:spacing w:after="0" w:line="240" w:lineRule="auto"/>
      </w:pPr>
      <w:r>
        <w:separator/>
      </w:r>
    </w:p>
  </w:footnote>
  <w:footnote w:type="continuationSeparator" w:id="0">
    <w:p w14:paraId="7C8D12B9" w14:textId="77777777" w:rsidR="003F1297" w:rsidRDefault="003F1297" w:rsidP="006805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F31F0"/>
    <w:multiLevelType w:val="hybridMultilevel"/>
    <w:tmpl w:val="033E9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4156F4"/>
    <w:multiLevelType w:val="hybridMultilevel"/>
    <w:tmpl w:val="390009DC"/>
    <w:lvl w:ilvl="0" w:tplc="A138524A">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C24A6"/>
    <w:multiLevelType w:val="multilevel"/>
    <w:tmpl w:val="20605BFE"/>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F135A3"/>
    <w:multiLevelType w:val="hybridMultilevel"/>
    <w:tmpl w:val="196496FE"/>
    <w:lvl w:ilvl="0" w:tplc="0FE2A046">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4" w15:restartNumberingAfterBreak="0">
    <w:nsid w:val="1F955C57"/>
    <w:multiLevelType w:val="hybridMultilevel"/>
    <w:tmpl w:val="3D404A58"/>
    <w:lvl w:ilvl="0" w:tplc="693217F2">
      <w:start w:val="1"/>
      <w:numFmt w:val="lowerRoman"/>
      <w:lvlText w:val="%1."/>
      <w:lvlJc w:val="right"/>
      <w:pPr>
        <w:ind w:left="720" w:hanging="360"/>
      </w:pPr>
      <w:rPr>
        <w:rFonts w:ascii="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52157"/>
    <w:multiLevelType w:val="hybridMultilevel"/>
    <w:tmpl w:val="8B66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693543"/>
    <w:multiLevelType w:val="hybridMultilevel"/>
    <w:tmpl w:val="ABBE3BCE"/>
    <w:lvl w:ilvl="0" w:tplc="60DEA71E">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483BAC"/>
    <w:multiLevelType w:val="hybridMultilevel"/>
    <w:tmpl w:val="E4C867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751D41"/>
    <w:multiLevelType w:val="hybridMultilevel"/>
    <w:tmpl w:val="EB2A56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1A5876"/>
    <w:multiLevelType w:val="hybridMultilevel"/>
    <w:tmpl w:val="C080655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0F7F47"/>
    <w:multiLevelType w:val="hybridMultilevel"/>
    <w:tmpl w:val="4510D844"/>
    <w:lvl w:ilvl="0" w:tplc="08090003">
      <w:start w:val="1"/>
      <w:numFmt w:val="bullet"/>
      <w:lvlText w:val="o"/>
      <w:lvlJc w:val="left"/>
      <w:pPr>
        <w:ind w:left="1080" w:hanging="360"/>
      </w:pPr>
      <w:rPr>
        <w:rFonts w:ascii="Courier New" w:hAnsi="Courier New" w:cs="Courier New" w:hint="default"/>
      </w:rPr>
    </w:lvl>
    <w:lvl w:ilvl="1" w:tplc="0809000B">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5ED03D8"/>
    <w:multiLevelType w:val="hybridMultilevel"/>
    <w:tmpl w:val="65FE2A82"/>
    <w:lvl w:ilvl="0" w:tplc="A7E0B070">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7E8058F"/>
    <w:multiLevelType w:val="hybridMultilevel"/>
    <w:tmpl w:val="F6DA8B9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F56870"/>
    <w:multiLevelType w:val="hybridMultilevel"/>
    <w:tmpl w:val="B2D4F804"/>
    <w:lvl w:ilvl="0" w:tplc="0E04FA0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1C2A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AD5E86"/>
    <w:multiLevelType w:val="hybridMultilevel"/>
    <w:tmpl w:val="0FB860F0"/>
    <w:name w:val="Recital Numbering List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544D18"/>
    <w:multiLevelType w:val="hybridMultilevel"/>
    <w:tmpl w:val="216A4D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0856026"/>
    <w:multiLevelType w:val="hybridMultilevel"/>
    <w:tmpl w:val="33BE89BA"/>
    <w:lvl w:ilvl="0" w:tplc="E8F45AE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2FF6A10"/>
    <w:multiLevelType w:val="hybridMultilevel"/>
    <w:tmpl w:val="8320F4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CA46B1E"/>
    <w:multiLevelType w:val="hybridMultilevel"/>
    <w:tmpl w:val="CB227EA6"/>
    <w:lvl w:ilvl="0" w:tplc="0796672E">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CAD4981"/>
    <w:multiLevelType w:val="multilevel"/>
    <w:tmpl w:val="5434C3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1" w15:restartNumberingAfterBreak="0">
    <w:nsid w:val="50E3613E"/>
    <w:multiLevelType w:val="hybridMultilevel"/>
    <w:tmpl w:val="B0DA0C56"/>
    <w:lvl w:ilvl="0" w:tplc="931E7306">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1340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AD6B24"/>
    <w:multiLevelType w:val="hybridMultilevel"/>
    <w:tmpl w:val="F24CD1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210C13"/>
    <w:multiLevelType w:val="hybridMultilevel"/>
    <w:tmpl w:val="C1CA0E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C25FE2"/>
    <w:multiLevelType w:val="hybridMultilevel"/>
    <w:tmpl w:val="2C342BD6"/>
    <w:lvl w:ilvl="0" w:tplc="931E7306">
      <w:start w:val="1"/>
      <w:numFmt w:val="bullet"/>
      <w:lvlText w:val="-"/>
      <w:lvlJc w:val="left"/>
      <w:pPr>
        <w:ind w:left="420" w:hanging="360"/>
      </w:pPr>
      <w:rPr>
        <w:rFonts w:ascii="Arial" w:eastAsiaTheme="minorHAnsi" w:hAnsi="Arial" w:cs="Arial" w:hint="default"/>
      </w:rPr>
    </w:lvl>
    <w:lvl w:ilvl="1" w:tplc="08090003">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6" w15:restartNumberingAfterBreak="0">
    <w:nsid w:val="69D901A1"/>
    <w:multiLevelType w:val="hybridMultilevel"/>
    <w:tmpl w:val="20129EDE"/>
    <w:lvl w:ilvl="0" w:tplc="83C2186A">
      <w:numFmt w:val="bullet"/>
      <w:lvlText w:val="-"/>
      <w:lvlJc w:val="left"/>
      <w:pPr>
        <w:ind w:left="720" w:hanging="360"/>
      </w:pPr>
      <w:rPr>
        <w:rFonts w:ascii="Arial" w:eastAsia="Times New Roman" w:hAnsi="Arial" w:cs="Aria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936792"/>
    <w:multiLevelType w:val="hybridMultilevel"/>
    <w:tmpl w:val="160662C8"/>
    <w:lvl w:ilvl="0" w:tplc="3594DBAC">
      <w:start w:val="29"/>
      <w:numFmt w:val="bullet"/>
      <w:lvlText w:val="-"/>
      <w:lvlJc w:val="left"/>
      <w:pPr>
        <w:ind w:left="2738" w:hanging="360"/>
      </w:pPr>
      <w:rPr>
        <w:rFonts w:ascii="Arial" w:eastAsia="Times New Roman" w:hAnsi="Arial" w:cs="Arial" w:hint="default"/>
      </w:rPr>
    </w:lvl>
    <w:lvl w:ilvl="1" w:tplc="08090003">
      <w:start w:val="1"/>
      <w:numFmt w:val="decimal"/>
      <w:lvlText w:val="%2."/>
      <w:lvlJc w:val="left"/>
      <w:pPr>
        <w:tabs>
          <w:tab w:val="num" w:pos="3458"/>
        </w:tabs>
        <w:ind w:left="3458" w:hanging="360"/>
      </w:pPr>
    </w:lvl>
    <w:lvl w:ilvl="2" w:tplc="08090005">
      <w:start w:val="1"/>
      <w:numFmt w:val="decimal"/>
      <w:lvlText w:val="%3."/>
      <w:lvlJc w:val="left"/>
      <w:pPr>
        <w:tabs>
          <w:tab w:val="num" w:pos="4178"/>
        </w:tabs>
        <w:ind w:left="4178" w:hanging="360"/>
      </w:pPr>
    </w:lvl>
    <w:lvl w:ilvl="3" w:tplc="08090001">
      <w:start w:val="1"/>
      <w:numFmt w:val="decimal"/>
      <w:lvlText w:val="%4."/>
      <w:lvlJc w:val="left"/>
      <w:pPr>
        <w:tabs>
          <w:tab w:val="num" w:pos="4898"/>
        </w:tabs>
        <w:ind w:left="4898" w:hanging="360"/>
      </w:pPr>
    </w:lvl>
    <w:lvl w:ilvl="4" w:tplc="08090003">
      <w:start w:val="1"/>
      <w:numFmt w:val="decimal"/>
      <w:lvlText w:val="%5."/>
      <w:lvlJc w:val="left"/>
      <w:pPr>
        <w:tabs>
          <w:tab w:val="num" w:pos="5618"/>
        </w:tabs>
        <w:ind w:left="5618" w:hanging="360"/>
      </w:pPr>
    </w:lvl>
    <w:lvl w:ilvl="5" w:tplc="08090005">
      <w:start w:val="1"/>
      <w:numFmt w:val="decimal"/>
      <w:lvlText w:val="%6."/>
      <w:lvlJc w:val="left"/>
      <w:pPr>
        <w:tabs>
          <w:tab w:val="num" w:pos="6338"/>
        </w:tabs>
        <w:ind w:left="6338" w:hanging="360"/>
      </w:pPr>
    </w:lvl>
    <w:lvl w:ilvl="6" w:tplc="08090001">
      <w:start w:val="1"/>
      <w:numFmt w:val="decimal"/>
      <w:lvlText w:val="%7."/>
      <w:lvlJc w:val="left"/>
      <w:pPr>
        <w:tabs>
          <w:tab w:val="num" w:pos="7058"/>
        </w:tabs>
        <w:ind w:left="7058" w:hanging="360"/>
      </w:pPr>
    </w:lvl>
    <w:lvl w:ilvl="7" w:tplc="08090003">
      <w:start w:val="1"/>
      <w:numFmt w:val="decimal"/>
      <w:lvlText w:val="%8."/>
      <w:lvlJc w:val="left"/>
      <w:pPr>
        <w:tabs>
          <w:tab w:val="num" w:pos="7778"/>
        </w:tabs>
        <w:ind w:left="7778" w:hanging="360"/>
      </w:pPr>
    </w:lvl>
    <w:lvl w:ilvl="8" w:tplc="08090005">
      <w:start w:val="1"/>
      <w:numFmt w:val="decimal"/>
      <w:lvlText w:val="%9."/>
      <w:lvlJc w:val="left"/>
      <w:pPr>
        <w:tabs>
          <w:tab w:val="num" w:pos="8498"/>
        </w:tabs>
        <w:ind w:left="8498" w:hanging="360"/>
      </w:pPr>
    </w:lvl>
  </w:abstractNum>
  <w:abstractNum w:abstractNumId="28" w15:restartNumberingAfterBreak="0">
    <w:nsid w:val="6B9A3836"/>
    <w:multiLevelType w:val="hybridMultilevel"/>
    <w:tmpl w:val="FC748EDC"/>
    <w:lvl w:ilvl="0" w:tplc="F7AE711C">
      <w:start w:val="1"/>
      <w:numFmt w:val="lowerRoman"/>
      <w:lvlText w:val="%1)"/>
      <w:lvlJc w:val="left"/>
      <w:pPr>
        <w:ind w:left="1713" w:hanging="720"/>
      </w:pPr>
      <w:rPr>
        <w:rFonts w:cs="Times New Roman"/>
        <w:color w:val="auto"/>
      </w:rPr>
    </w:lvl>
    <w:lvl w:ilvl="1" w:tplc="08090019">
      <w:start w:val="1"/>
      <w:numFmt w:val="lowerLetter"/>
      <w:lvlText w:val="%2."/>
      <w:lvlJc w:val="left"/>
      <w:pPr>
        <w:ind w:left="2073" w:hanging="360"/>
      </w:pPr>
      <w:rPr>
        <w:rFonts w:cs="Times New Roman"/>
      </w:rPr>
    </w:lvl>
    <w:lvl w:ilvl="2" w:tplc="0809001B">
      <w:start w:val="1"/>
      <w:numFmt w:val="lowerRoman"/>
      <w:lvlText w:val="%3."/>
      <w:lvlJc w:val="right"/>
      <w:pPr>
        <w:ind w:left="2793" w:hanging="180"/>
      </w:pPr>
      <w:rPr>
        <w:rFonts w:cs="Times New Roman"/>
      </w:rPr>
    </w:lvl>
    <w:lvl w:ilvl="3" w:tplc="0809000F">
      <w:start w:val="1"/>
      <w:numFmt w:val="decimal"/>
      <w:lvlText w:val="%4."/>
      <w:lvlJc w:val="left"/>
      <w:pPr>
        <w:ind w:left="3513" w:hanging="360"/>
      </w:pPr>
      <w:rPr>
        <w:rFonts w:cs="Times New Roman"/>
      </w:rPr>
    </w:lvl>
    <w:lvl w:ilvl="4" w:tplc="08090019">
      <w:start w:val="1"/>
      <w:numFmt w:val="lowerLetter"/>
      <w:lvlText w:val="%5."/>
      <w:lvlJc w:val="left"/>
      <w:pPr>
        <w:ind w:left="4233" w:hanging="360"/>
      </w:pPr>
      <w:rPr>
        <w:rFonts w:cs="Times New Roman"/>
      </w:rPr>
    </w:lvl>
    <w:lvl w:ilvl="5" w:tplc="0809001B">
      <w:start w:val="1"/>
      <w:numFmt w:val="lowerRoman"/>
      <w:lvlText w:val="%6."/>
      <w:lvlJc w:val="right"/>
      <w:pPr>
        <w:ind w:left="4953" w:hanging="180"/>
      </w:pPr>
      <w:rPr>
        <w:rFonts w:cs="Times New Roman"/>
      </w:rPr>
    </w:lvl>
    <w:lvl w:ilvl="6" w:tplc="0809000F">
      <w:start w:val="1"/>
      <w:numFmt w:val="decimal"/>
      <w:lvlText w:val="%7."/>
      <w:lvlJc w:val="left"/>
      <w:pPr>
        <w:ind w:left="5673" w:hanging="360"/>
      </w:pPr>
      <w:rPr>
        <w:rFonts w:cs="Times New Roman"/>
      </w:rPr>
    </w:lvl>
    <w:lvl w:ilvl="7" w:tplc="08090019">
      <w:start w:val="1"/>
      <w:numFmt w:val="lowerLetter"/>
      <w:lvlText w:val="%8."/>
      <w:lvlJc w:val="left"/>
      <w:pPr>
        <w:ind w:left="6393" w:hanging="360"/>
      </w:pPr>
      <w:rPr>
        <w:rFonts w:cs="Times New Roman"/>
      </w:rPr>
    </w:lvl>
    <w:lvl w:ilvl="8" w:tplc="0809001B">
      <w:start w:val="1"/>
      <w:numFmt w:val="lowerRoman"/>
      <w:lvlText w:val="%9."/>
      <w:lvlJc w:val="right"/>
      <w:pPr>
        <w:ind w:left="7113" w:hanging="180"/>
      </w:pPr>
      <w:rPr>
        <w:rFonts w:cs="Times New Roman"/>
      </w:rPr>
    </w:lvl>
  </w:abstractNum>
  <w:abstractNum w:abstractNumId="29" w15:restartNumberingAfterBreak="0">
    <w:nsid w:val="729933CA"/>
    <w:multiLevelType w:val="hybridMultilevel"/>
    <w:tmpl w:val="03D68A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872344"/>
    <w:multiLevelType w:val="hybridMultilevel"/>
    <w:tmpl w:val="F6FCACBE"/>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A197454"/>
    <w:multiLevelType w:val="hybridMultilevel"/>
    <w:tmpl w:val="23A2684A"/>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BE07FD"/>
    <w:multiLevelType w:val="hybridMultilevel"/>
    <w:tmpl w:val="5F3AC4AA"/>
    <w:lvl w:ilvl="0" w:tplc="931E7306">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16"/>
  </w:num>
  <w:num w:numId="4">
    <w:abstractNumId w:val="25"/>
  </w:num>
  <w:num w:numId="5">
    <w:abstractNumId w:val="6"/>
  </w:num>
  <w:num w:numId="6">
    <w:abstractNumId w:val="18"/>
  </w:num>
  <w:num w:numId="7">
    <w:abstractNumId w:val="1"/>
  </w:num>
  <w:num w:numId="8">
    <w:abstractNumId w:val="23"/>
  </w:num>
  <w:num w:numId="9">
    <w:abstractNumId w:val="13"/>
  </w:num>
  <w:num w:numId="10">
    <w:abstractNumId w:val="24"/>
  </w:num>
  <w:num w:numId="11">
    <w:abstractNumId w:val="21"/>
  </w:num>
  <w:num w:numId="12">
    <w:abstractNumId w:val="32"/>
  </w:num>
  <w:num w:numId="13">
    <w:abstractNumId w:val="2"/>
  </w:num>
  <w:num w:numId="14">
    <w:abstractNumId w:val="22"/>
  </w:num>
  <w:num w:numId="15">
    <w:abstractNumId w:val="27"/>
  </w:num>
  <w:num w:numId="16">
    <w:abstractNumId w:val="29"/>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0"/>
  </w:num>
  <w:num w:numId="20">
    <w:abstractNumId w:val="19"/>
  </w:num>
  <w:num w:numId="21">
    <w:abstractNumId w:val="17"/>
  </w:num>
  <w:num w:numId="22">
    <w:abstractNumId w:val="0"/>
  </w:num>
  <w:num w:numId="23">
    <w:abstractNumId w:val="31"/>
  </w:num>
  <w:num w:numId="24">
    <w:abstractNumId w:val="12"/>
  </w:num>
  <w:num w:numId="25">
    <w:abstractNumId w:val="5"/>
  </w:num>
  <w:num w:numId="26">
    <w:abstractNumId w:val="14"/>
  </w:num>
  <w:num w:numId="27">
    <w:abstractNumId w:val="3"/>
  </w:num>
  <w:num w:numId="28">
    <w:abstractNumId w:val="8"/>
  </w:num>
  <w:num w:numId="29">
    <w:abstractNumId w:val="26"/>
  </w:num>
  <w:num w:numId="30">
    <w:abstractNumId w:val="10"/>
  </w:num>
  <w:num w:numId="31">
    <w:abstractNumId w:val="30"/>
  </w:num>
  <w:num w:numId="32">
    <w:abstractNumId w:val="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Retallack">
    <w15:presenceInfo w15:providerId="AD" w15:userId="S-1-5-21-1141400437-1419162236-2865881067-8210"/>
  </w15:person>
  <w15:person w15:author="Mark Sanderson">
    <w15:presenceInfo w15:providerId="AD" w15:userId="S-1-5-21-1141400437-1419162236-2865881067-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AE0"/>
    <w:rsid w:val="00000228"/>
    <w:rsid w:val="000014AB"/>
    <w:rsid w:val="00002CEC"/>
    <w:rsid w:val="000032C6"/>
    <w:rsid w:val="000042CD"/>
    <w:rsid w:val="0000598B"/>
    <w:rsid w:val="00007B5A"/>
    <w:rsid w:val="00007E13"/>
    <w:rsid w:val="000133AD"/>
    <w:rsid w:val="00014544"/>
    <w:rsid w:val="00014F88"/>
    <w:rsid w:val="000150D8"/>
    <w:rsid w:val="00016296"/>
    <w:rsid w:val="00016A44"/>
    <w:rsid w:val="00021093"/>
    <w:rsid w:val="00022F67"/>
    <w:rsid w:val="00024AF6"/>
    <w:rsid w:val="000254B6"/>
    <w:rsid w:val="00026D8E"/>
    <w:rsid w:val="00030630"/>
    <w:rsid w:val="00031D9F"/>
    <w:rsid w:val="000336DE"/>
    <w:rsid w:val="000339C8"/>
    <w:rsid w:val="00034BD9"/>
    <w:rsid w:val="0003539C"/>
    <w:rsid w:val="00036FEA"/>
    <w:rsid w:val="00037CBE"/>
    <w:rsid w:val="00040069"/>
    <w:rsid w:val="00040AB7"/>
    <w:rsid w:val="000413CA"/>
    <w:rsid w:val="0004669D"/>
    <w:rsid w:val="00046D0C"/>
    <w:rsid w:val="00050DE1"/>
    <w:rsid w:val="0005250D"/>
    <w:rsid w:val="00052A97"/>
    <w:rsid w:val="000541FC"/>
    <w:rsid w:val="00055342"/>
    <w:rsid w:val="00055903"/>
    <w:rsid w:val="00056B91"/>
    <w:rsid w:val="000633CB"/>
    <w:rsid w:val="00064AEE"/>
    <w:rsid w:val="000659FF"/>
    <w:rsid w:val="0006662E"/>
    <w:rsid w:val="000735B3"/>
    <w:rsid w:val="00080A83"/>
    <w:rsid w:val="00083AC3"/>
    <w:rsid w:val="00083C23"/>
    <w:rsid w:val="0008666C"/>
    <w:rsid w:val="00087E45"/>
    <w:rsid w:val="00092B15"/>
    <w:rsid w:val="00092F0F"/>
    <w:rsid w:val="00093A95"/>
    <w:rsid w:val="000942E0"/>
    <w:rsid w:val="0009598B"/>
    <w:rsid w:val="00095EA2"/>
    <w:rsid w:val="00095FB7"/>
    <w:rsid w:val="0009677F"/>
    <w:rsid w:val="00097A8D"/>
    <w:rsid w:val="00097F25"/>
    <w:rsid w:val="000A1AA2"/>
    <w:rsid w:val="000A411B"/>
    <w:rsid w:val="000A548B"/>
    <w:rsid w:val="000A60FA"/>
    <w:rsid w:val="000A7A23"/>
    <w:rsid w:val="000B3746"/>
    <w:rsid w:val="000B5823"/>
    <w:rsid w:val="000B68D5"/>
    <w:rsid w:val="000B6E67"/>
    <w:rsid w:val="000B70DF"/>
    <w:rsid w:val="000C1E5E"/>
    <w:rsid w:val="000C2021"/>
    <w:rsid w:val="000C5C2F"/>
    <w:rsid w:val="000D1BA9"/>
    <w:rsid w:val="000D3CB2"/>
    <w:rsid w:val="000D799B"/>
    <w:rsid w:val="000E081A"/>
    <w:rsid w:val="000E2E3A"/>
    <w:rsid w:val="000E4018"/>
    <w:rsid w:val="000E44AA"/>
    <w:rsid w:val="000E4C98"/>
    <w:rsid w:val="000E511A"/>
    <w:rsid w:val="000E7207"/>
    <w:rsid w:val="000E7F0C"/>
    <w:rsid w:val="000F0764"/>
    <w:rsid w:val="000F1059"/>
    <w:rsid w:val="000F1432"/>
    <w:rsid w:val="000F2F60"/>
    <w:rsid w:val="000F3449"/>
    <w:rsid w:val="000F50A9"/>
    <w:rsid w:val="000F5885"/>
    <w:rsid w:val="000F5D1C"/>
    <w:rsid w:val="000F790A"/>
    <w:rsid w:val="001045A8"/>
    <w:rsid w:val="0010608C"/>
    <w:rsid w:val="0010669C"/>
    <w:rsid w:val="00106D5C"/>
    <w:rsid w:val="001071B2"/>
    <w:rsid w:val="001109A2"/>
    <w:rsid w:val="00110C3A"/>
    <w:rsid w:val="00112764"/>
    <w:rsid w:val="00115581"/>
    <w:rsid w:val="0012268F"/>
    <w:rsid w:val="00122711"/>
    <w:rsid w:val="0012442A"/>
    <w:rsid w:val="00125C7A"/>
    <w:rsid w:val="00130AB9"/>
    <w:rsid w:val="0013116C"/>
    <w:rsid w:val="00131A46"/>
    <w:rsid w:val="00135461"/>
    <w:rsid w:val="001356F1"/>
    <w:rsid w:val="0013600B"/>
    <w:rsid w:val="00136032"/>
    <w:rsid w:val="0013739C"/>
    <w:rsid w:val="00140135"/>
    <w:rsid w:val="0014019A"/>
    <w:rsid w:val="00140460"/>
    <w:rsid w:val="0014415A"/>
    <w:rsid w:val="0015360E"/>
    <w:rsid w:val="00155B1C"/>
    <w:rsid w:val="001571F9"/>
    <w:rsid w:val="00157B71"/>
    <w:rsid w:val="0016358C"/>
    <w:rsid w:val="0016463B"/>
    <w:rsid w:val="00167A3C"/>
    <w:rsid w:val="00170C0A"/>
    <w:rsid w:val="00170C45"/>
    <w:rsid w:val="0017372C"/>
    <w:rsid w:val="00175DC9"/>
    <w:rsid w:val="001764D2"/>
    <w:rsid w:val="0017691F"/>
    <w:rsid w:val="00180AD2"/>
    <w:rsid w:val="0018163F"/>
    <w:rsid w:val="00181698"/>
    <w:rsid w:val="00181957"/>
    <w:rsid w:val="00181EE6"/>
    <w:rsid w:val="00184843"/>
    <w:rsid w:val="00184BDE"/>
    <w:rsid w:val="00186F7C"/>
    <w:rsid w:val="00190978"/>
    <w:rsid w:val="001912DE"/>
    <w:rsid w:val="00191383"/>
    <w:rsid w:val="001914EF"/>
    <w:rsid w:val="00193166"/>
    <w:rsid w:val="001974A0"/>
    <w:rsid w:val="001A1521"/>
    <w:rsid w:val="001A26F2"/>
    <w:rsid w:val="001A6134"/>
    <w:rsid w:val="001A6778"/>
    <w:rsid w:val="001A6805"/>
    <w:rsid w:val="001A7567"/>
    <w:rsid w:val="001A7B9C"/>
    <w:rsid w:val="001B57BC"/>
    <w:rsid w:val="001B6633"/>
    <w:rsid w:val="001B6A5E"/>
    <w:rsid w:val="001B768A"/>
    <w:rsid w:val="001C28B9"/>
    <w:rsid w:val="001C2C9B"/>
    <w:rsid w:val="001C2E75"/>
    <w:rsid w:val="001C36B5"/>
    <w:rsid w:val="001C417A"/>
    <w:rsid w:val="001C4D8A"/>
    <w:rsid w:val="001C5A77"/>
    <w:rsid w:val="001C75E8"/>
    <w:rsid w:val="001C7697"/>
    <w:rsid w:val="001C7702"/>
    <w:rsid w:val="001C7A2A"/>
    <w:rsid w:val="001C7B32"/>
    <w:rsid w:val="001D0D70"/>
    <w:rsid w:val="001D0EB4"/>
    <w:rsid w:val="001D1600"/>
    <w:rsid w:val="001D1A63"/>
    <w:rsid w:val="001D1E46"/>
    <w:rsid w:val="001D2D46"/>
    <w:rsid w:val="001D3AB4"/>
    <w:rsid w:val="001D3C08"/>
    <w:rsid w:val="001D4D46"/>
    <w:rsid w:val="001D639A"/>
    <w:rsid w:val="001D6A26"/>
    <w:rsid w:val="001E1121"/>
    <w:rsid w:val="001E16D1"/>
    <w:rsid w:val="001E1B9E"/>
    <w:rsid w:val="001E1C68"/>
    <w:rsid w:val="001E4A60"/>
    <w:rsid w:val="001E4C68"/>
    <w:rsid w:val="001E5543"/>
    <w:rsid w:val="001F1CD7"/>
    <w:rsid w:val="001F3943"/>
    <w:rsid w:val="001F3CBC"/>
    <w:rsid w:val="001F464F"/>
    <w:rsid w:val="001F4F26"/>
    <w:rsid w:val="001F6070"/>
    <w:rsid w:val="002026E3"/>
    <w:rsid w:val="002048CD"/>
    <w:rsid w:val="00204932"/>
    <w:rsid w:val="00205B50"/>
    <w:rsid w:val="00205E22"/>
    <w:rsid w:val="002065B3"/>
    <w:rsid w:val="00207680"/>
    <w:rsid w:val="002076F7"/>
    <w:rsid w:val="002100FC"/>
    <w:rsid w:val="00211550"/>
    <w:rsid w:val="00211CC2"/>
    <w:rsid w:val="002130D5"/>
    <w:rsid w:val="00213FE3"/>
    <w:rsid w:val="00217D96"/>
    <w:rsid w:val="00217DB4"/>
    <w:rsid w:val="00220836"/>
    <w:rsid w:val="002209F3"/>
    <w:rsid w:val="002272D7"/>
    <w:rsid w:val="00227AAC"/>
    <w:rsid w:val="00230C23"/>
    <w:rsid w:val="00231874"/>
    <w:rsid w:val="0023512E"/>
    <w:rsid w:val="00237BB9"/>
    <w:rsid w:val="002400F3"/>
    <w:rsid w:val="00242722"/>
    <w:rsid w:val="00244267"/>
    <w:rsid w:val="0024540B"/>
    <w:rsid w:val="00245ED3"/>
    <w:rsid w:val="00251806"/>
    <w:rsid w:val="00251DF1"/>
    <w:rsid w:val="00251DF9"/>
    <w:rsid w:val="00252327"/>
    <w:rsid w:val="00252D17"/>
    <w:rsid w:val="00253CE4"/>
    <w:rsid w:val="00257CD7"/>
    <w:rsid w:val="00263ED2"/>
    <w:rsid w:val="002662F0"/>
    <w:rsid w:val="00267003"/>
    <w:rsid w:val="00270DB8"/>
    <w:rsid w:val="00273AB6"/>
    <w:rsid w:val="0027527B"/>
    <w:rsid w:val="00275AA9"/>
    <w:rsid w:val="00280EB5"/>
    <w:rsid w:val="002818B8"/>
    <w:rsid w:val="00282CCF"/>
    <w:rsid w:val="00284898"/>
    <w:rsid w:val="0028766B"/>
    <w:rsid w:val="00287F48"/>
    <w:rsid w:val="00287F6A"/>
    <w:rsid w:val="002908A1"/>
    <w:rsid w:val="00291D7C"/>
    <w:rsid w:val="00296854"/>
    <w:rsid w:val="00297204"/>
    <w:rsid w:val="002A1F50"/>
    <w:rsid w:val="002A360E"/>
    <w:rsid w:val="002A36A4"/>
    <w:rsid w:val="002A3838"/>
    <w:rsid w:val="002A50BC"/>
    <w:rsid w:val="002A6F80"/>
    <w:rsid w:val="002A7661"/>
    <w:rsid w:val="002B0E1B"/>
    <w:rsid w:val="002B14F4"/>
    <w:rsid w:val="002B2651"/>
    <w:rsid w:val="002B3994"/>
    <w:rsid w:val="002B6407"/>
    <w:rsid w:val="002B764D"/>
    <w:rsid w:val="002B7D26"/>
    <w:rsid w:val="002C1A56"/>
    <w:rsid w:val="002C1E10"/>
    <w:rsid w:val="002C2A2F"/>
    <w:rsid w:val="002C2D1C"/>
    <w:rsid w:val="002C56D4"/>
    <w:rsid w:val="002C5BBE"/>
    <w:rsid w:val="002C759B"/>
    <w:rsid w:val="002C7859"/>
    <w:rsid w:val="002D0901"/>
    <w:rsid w:val="002D2B8E"/>
    <w:rsid w:val="002D3395"/>
    <w:rsid w:val="002D7E18"/>
    <w:rsid w:val="002D7E5B"/>
    <w:rsid w:val="002D7FB1"/>
    <w:rsid w:val="002E2907"/>
    <w:rsid w:val="002E3664"/>
    <w:rsid w:val="002E5F45"/>
    <w:rsid w:val="002F09F0"/>
    <w:rsid w:val="002F2BCE"/>
    <w:rsid w:val="002F44B9"/>
    <w:rsid w:val="002F5CC9"/>
    <w:rsid w:val="002F7207"/>
    <w:rsid w:val="002F7CCA"/>
    <w:rsid w:val="002F7E13"/>
    <w:rsid w:val="00300584"/>
    <w:rsid w:val="003008F0"/>
    <w:rsid w:val="00301B35"/>
    <w:rsid w:val="00301E66"/>
    <w:rsid w:val="00302D67"/>
    <w:rsid w:val="00302FDB"/>
    <w:rsid w:val="00303E81"/>
    <w:rsid w:val="003051F9"/>
    <w:rsid w:val="00305AD5"/>
    <w:rsid w:val="003067FC"/>
    <w:rsid w:val="00307A53"/>
    <w:rsid w:val="00313477"/>
    <w:rsid w:val="00315211"/>
    <w:rsid w:val="00315F2F"/>
    <w:rsid w:val="00316084"/>
    <w:rsid w:val="003166CE"/>
    <w:rsid w:val="003166FC"/>
    <w:rsid w:val="00322C15"/>
    <w:rsid w:val="00325F1E"/>
    <w:rsid w:val="003301DE"/>
    <w:rsid w:val="00332CD0"/>
    <w:rsid w:val="00333A7B"/>
    <w:rsid w:val="00336C05"/>
    <w:rsid w:val="00341888"/>
    <w:rsid w:val="00343F76"/>
    <w:rsid w:val="003446CB"/>
    <w:rsid w:val="00346C91"/>
    <w:rsid w:val="003507E7"/>
    <w:rsid w:val="003523F0"/>
    <w:rsid w:val="00352781"/>
    <w:rsid w:val="00352F7F"/>
    <w:rsid w:val="003548C5"/>
    <w:rsid w:val="00354EFF"/>
    <w:rsid w:val="0035574B"/>
    <w:rsid w:val="00357796"/>
    <w:rsid w:val="00360915"/>
    <w:rsid w:val="00360E56"/>
    <w:rsid w:val="00361EBC"/>
    <w:rsid w:val="003633BE"/>
    <w:rsid w:val="0036489C"/>
    <w:rsid w:val="00364C6F"/>
    <w:rsid w:val="003704F7"/>
    <w:rsid w:val="00370FD8"/>
    <w:rsid w:val="0037151F"/>
    <w:rsid w:val="00371BDC"/>
    <w:rsid w:val="00371D70"/>
    <w:rsid w:val="0037206D"/>
    <w:rsid w:val="00372874"/>
    <w:rsid w:val="00373253"/>
    <w:rsid w:val="00375CBA"/>
    <w:rsid w:val="003771BF"/>
    <w:rsid w:val="00377973"/>
    <w:rsid w:val="00382936"/>
    <w:rsid w:val="00383135"/>
    <w:rsid w:val="00384D4F"/>
    <w:rsid w:val="00384EE1"/>
    <w:rsid w:val="00385867"/>
    <w:rsid w:val="0038611B"/>
    <w:rsid w:val="00386A9A"/>
    <w:rsid w:val="00390732"/>
    <w:rsid w:val="00390C26"/>
    <w:rsid w:val="00391DCC"/>
    <w:rsid w:val="0039343A"/>
    <w:rsid w:val="00394FF4"/>
    <w:rsid w:val="00395C0A"/>
    <w:rsid w:val="003A27C6"/>
    <w:rsid w:val="003A2E52"/>
    <w:rsid w:val="003A31E8"/>
    <w:rsid w:val="003A5773"/>
    <w:rsid w:val="003A69DB"/>
    <w:rsid w:val="003A7BD6"/>
    <w:rsid w:val="003A7D9E"/>
    <w:rsid w:val="003B0407"/>
    <w:rsid w:val="003B054D"/>
    <w:rsid w:val="003B36A9"/>
    <w:rsid w:val="003B7DD9"/>
    <w:rsid w:val="003C0B57"/>
    <w:rsid w:val="003C1DC8"/>
    <w:rsid w:val="003C2ADE"/>
    <w:rsid w:val="003C3191"/>
    <w:rsid w:val="003C6B43"/>
    <w:rsid w:val="003D0ACF"/>
    <w:rsid w:val="003D1692"/>
    <w:rsid w:val="003D1B2E"/>
    <w:rsid w:val="003D208E"/>
    <w:rsid w:val="003D2506"/>
    <w:rsid w:val="003D3815"/>
    <w:rsid w:val="003D411C"/>
    <w:rsid w:val="003E007E"/>
    <w:rsid w:val="003E024E"/>
    <w:rsid w:val="003E0A69"/>
    <w:rsid w:val="003E340B"/>
    <w:rsid w:val="003E52E6"/>
    <w:rsid w:val="003E66DB"/>
    <w:rsid w:val="003F0C3F"/>
    <w:rsid w:val="003F1297"/>
    <w:rsid w:val="003F12F6"/>
    <w:rsid w:val="003F24E0"/>
    <w:rsid w:val="003F3FC9"/>
    <w:rsid w:val="003F4F14"/>
    <w:rsid w:val="003F584A"/>
    <w:rsid w:val="00400267"/>
    <w:rsid w:val="00400C49"/>
    <w:rsid w:val="00400CE0"/>
    <w:rsid w:val="004018F1"/>
    <w:rsid w:val="00402E62"/>
    <w:rsid w:val="00405F60"/>
    <w:rsid w:val="00407AD5"/>
    <w:rsid w:val="00416BEF"/>
    <w:rsid w:val="004229F8"/>
    <w:rsid w:val="00423B9C"/>
    <w:rsid w:val="00425853"/>
    <w:rsid w:val="00427B48"/>
    <w:rsid w:val="004338EF"/>
    <w:rsid w:val="004374AA"/>
    <w:rsid w:val="00442304"/>
    <w:rsid w:val="0044377B"/>
    <w:rsid w:val="00443EE1"/>
    <w:rsid w:val="0044490E"/>
    <w:rsid w:val="0044608A"/>
    <w:rsid w:val="0044735C"/>
    <w:rsid w:val="00450F8C"/>
    <w:rsid w:val="00451122"/>
    <w:rsid w:val="00451E57"/>
    <w:rsid w:val="00453CA0"/>
    <w:rsid w:val="00455FE1"/>
    <w:rsid w:val="00457EC3"/>
    <w:rsid w:val="00460C0C"/>
    <w:rsid w:val="00462424"/>
    <w:rsid w:val="00462D4D"/>
    <w:rsid w:val="00463C85"/>
    <w:rsid w:val="00463D45"/>
    <w:rsid w:val="00464490"/>
    <w:rsid w:val="004656C1"/>
    <w:rsid w:val="00465A34"/>
    <w:rsid w:val="00466865"/>
    <w:rsid w:val="00466FC0"/>
    <w:rsid w:val="00467F8A"/>
    <w:rsid w:val="004718F0"/>
    <w:rsid w:val="00473E69"/>
    <w:rsid w:val="00474C60"/>
    <w:rsid w:val="00474CC0"/>
    <w:rsid w:val="004756A1"/>
    <w:rsid w:val="0047679E"/>
    <w:rsid w:val="00476A64"/>
    <w:rsid w:val="00476D0F"/>
    <w:rsid w:val="00480C9D"/>
    <w:rsid w:val="00480FEA"/>
    <w:rsid w:val="004830C3"/>
    <w:rsid w:val="00483DDD"/>
    <w:rsid w:val="004846E6"/>
    <w:rsid w:val="00484E47"/>
    <w:rsid w:val="0048525A"/>
    <w:rsid w:val="004926A2"/>
    <w:rsid w:val="0049564B"/>
    <w:rsid w:val="00495768"/>
    <w:rsid w:val="004A00C6"/>
    <w:rsid w:val="004A120C"/>
    <w:rsid w:val="004A2045"/>
    <w:rsid w:val="004A20AF"/>
    <w:rsid w:val="004A6959"/>
    <w:rsid w:val="004A7431"/>
    <w:rsid w:val="004B0E60"/>
    <w:rsid w:val="004B4813"/>
    <w:rsid w:val="004B6608"/>
    <w:rsid w:val="004B68E3"/>
    <w:rsid w:val="004B6C6B"/>
    <w:rsid w:val="004B7C04"/>
    <w:rsid w:val="004C02EA"/>
    <w:rsid w:val="004C0BB0"/>
    <w:rsid w:val="004C1147"/>
    <w:rsid w:val="004C1DC1"/>
    <w:rsid w:val="004C261D"/>
    <w:rsid w:val="004C50B6"/>
    <w:rsid w:val="004C5529"/>
    <w:rsid w:val="004E12FF"/>
    <w:rsid w:val="004E1951"/>
    <w:rsid w:val="004E2029"/>
    <w:rsid w:val="004E2B5F"/>
    <w:rsid w:val="004E36EB"/>
    <w:rsid w:val="004E43EF"/>
    <w:rsid w:val="004F0BBC"/>
    <w:rsid w:val="004F255D"/>
    <w:rsid w:val="004F3A6A"/>
    <w:rsid w:val="004F55C9"/>
    <w:rsid w:val="00500FF5"/>
    <w:rsid w:val="00501129"/>
    <w:rsid w:val="00502036"/>
    <w:rsid w:val="00503176"/>
    <w:rsid w:val="0050395E"/>
    <w:rsid w:val="00504D9E"/>
    <w:rsid w:val="0050531E"/>
    <w:rsid w:val="0050570D"/>
    <w:rsid w:val="005069C2"/>
    <w:rsid w:val="005134B3"/>
    <w:rsid w:val="005136F0"/>
    <w:rsid w:val="00513C72"/>
    <w:rsid w:val="0051526B"/>
    <w:rsid w:val="0051592A"/>
    <w:rsid w:val="005206E5"/>
    <w:rsid w:val="00520F0A"/>
    <w:rsid w:val="00521254"/>
    <w:rsid w:val="005217CF"/>
    <w:rsid w:val="005244F5"/>
    <w:rsid w:val="00525E93"/>
    <w:rsid w:val="00530B08"/>
    <w:rsid w:val="00530C0B"/>
    <w:rsid w:val="00530F89"/>
    <w:rsid w:val="00531124"/>
    <w:rsid w:val="005321CD"/>
    <w:rsid w:val="005327DC"/>
    <w:rsid w:val="00532AEF"/>
    <w:rsid w:val="00534112"/>
    <w:rsid w:val="00536564"/>
    <w:rsid w:val="00546BED"/>
    <w:rsid w:val="00553745"/>
    <w:rsid w:val="00555255"/>
    <w:rsid w:val="00556D98"/>
    <w:rsid w:val="00557182"/>
    <w:rsid w:val="00560FA7"/>
    <w:rsid w:val="005616D5"/>
    <w:rsid w:val="00563077"/>
    <w:rsid w:val="005639E1"/>
    <w:rsid w:val="00564405"/>
    <w:rsid w:val="0056498A"/>
    <w:rsid w:val="00564CEA"/>
    <w:rsid w:val="005676F6"/>
    <w:rsid w:val="0056772E"/>
    <w:rsid w:val="005707BA"/>
    <w:rsid w:val="00571A6E"/>
    <w:rsid w:val="005734A4"/>
    <w:rsid w:val="005736F9"/>
    <w:rsid w:val="00573D33"/>
    <w:rsid w:val="005748B9"/>
    <w:rsid w:val="0057526A"/>
    <w:rsid w:val="00575D55"/>
    <w:rsid w:val="00576D9E"/>
    <w:rsid w:val="005775F0"/>
    <w:rsid w:val="00580AF3"/>
    <w:rsid w:val="0058119F"/>
    <w:rsid w:val="00582BF4"/>
    <w:rsid w:val="00585DBB"/>
    <w:rsid w:val="005905EA"/>
    <w:rsid w:val="005933D2"/>
    <w:rsid w:val="005947D3"/>
    <w:rsid w:val="00594AC5"/>
    <w:rsid w:val="005A326F"/>
    <w:rsid w:val="005A32B6"/>
    <w:rsid w:val="005A4641"/>
    <w:rsid w:val="005A7C27"/>
    <w:rsid w:val="005B05F1"/>
    <w:rsid w:val="005B0E94"/>
    <w:rsid w:val="005B112A"/>
    <w:rsid w:val="005B3CB6"/>
    <w:rsid w:val="005B7B48"/>
    <w:rsid w:val="005C1013"/>
    <w:rsid w:val="005C2187"/>
    <w:rsid w:val="005C2293"/>
    <w:rsid w:val="005C478B"/>
    <w:rsid w:val="005C5132"/>
    <w:rsid w:val="005C7934"/>
    <w:rsid w:val="005D0064"/>
    <w:rsid w:val="005D305D"/>
    <w:rsid w:val="005D3257"/>
    <w:rsid w:val="005D3CEE"/>
    <w:rsid w:val="005D430A"/>
    <w:rsid w:val="005D4AC6"/>
    <w:rsid w:val="005D5D25"/>
    <w:rsid w:val="005E1DE2"/>
    <w:rsid w:val="005E32D7"/>
    <w:rsid w:val="005E5083"/>
    <w:rsid w:val="005E6A68"/>
    <w:rsid w:val="005E7173"/>
    <w:rsid w:val="005E7349"/>
    <w:rsid w:val="005E7352"/>
    <w:rsid w:val="005E7BA3"/>
    <w:rsid w:val="005F17D4"/>
    <w:rsid w:val="005F1BF6"/>
    <w:rsid w:val="005F20BA"/>
    <w:rsid w:val="005F25CF"/>
    <w:rsid w:val="005F298B"/>
    <w:rsid w:val="005F3A42"/>
    <w:rsid w:val="005F3C9C"/>
    <w:rsid w:val="005F4CB9"/>
    <w:rsid w:val="005F624E"/>
    <w:rsid w:val="005F6C24"/>
    <w:rsid w:val="0060033C"/>
    <w:rsid w:val="00600411"/>
    <w:rsid w:val="006046BE"/>
    <w:rsid w:val="00606E92"/>
    <w:rsid w:val="00607CE6"/>
    <w:rsid w:val="00611A35"/>
    <w:rsid w:val="00612F4E"/>
    <w:rsid w:val="0061457D"/>
    <w:rsid w:val="006145BD"/>
    <w:rsid w:val="00615912"/>
    <w:rsid w:val="00616D8B"/>
    <w:rsid w:val="00617D75"/>
    <w:rsid w:val="00623CD7"/>
    <w:rsid w:val="00627C1C"/>
    <w:rsid w:val="006306E8"/>
    <w:rsid w:val="006322CA"/>
    <w:rsid w:val="00632D9C"/>
    <w:rsid w:val="006332B6"/>
    <w:rsid w:val="00633F45"/>
    <w:rsid w:val="0063405B"/>
    <w:rsid w:val="006412D8"/>
    <w:rsid w:val="00641C3D"/>
    <w:rsid w:val="00641D28"/>
    <w:rsid w:val="006431C8"/>
    <w:rsid w:val="006506CD"/>
    <w:rsid w:val="00650967"/>
    <w:rsid w:val="00650C6F"/>
    <w:rsid w:val="0065125F"/>
    <w:rsid w:val="006543E7"/>
    <w:rsid w:val="00657DF4"/>
    <w:rsid w:val="0066200B"/>
    <w:rsid w:val="0066376D"/>
    <w:rsid w:val="0066562D"/>
    <w:rsid w:val="00667347"/>
    <w:rsid w:val="00670DC8"/>
    <w:rsid w:val="00671620"/>
    <w:rsid w:val="0067224C"/>
    <w:rsid w:val="00672FC9"/>
    <w:rsid w:val="006741BD"/>
    <w:rsid w:val="0067726F"/>
    <w:rsid w:val="00677B5F"/>
    <w:rsid w:val="00680543"/>
    <w:rsid w:val="006809C1"/>
    <w:rsid w:val="00680E19"/>
    <w:rsid w:val="00681AF2"/>
    <w:rsid w:val="00683D6E"/>
    <w:rsid w:val="00684F86"/>
    <w:rsid w:val="00685E88"/>
    <w:rsid w:val="006908E0"/>
    <w:rsid w:val="00693430"/>
    <w:rsid w:val="006967F7"/>
    <w:rsid w:val="006A09EB"/>
    <w:rsid w:val="006A3101"/>
    <w:rsid w:val="006A490A"/>
    <w:rsid w:val="006A51DA"/>
    <w:rsid w:val="006B0C02"/>
    <w:rsid w:val="006B4E54"/>
    <w:rsid w:val="006B6027"/>
    <w:rsid w:val="006B732E"/>
    <w:rsid w:val="006B7637"/>
    <w:rsid w:val="006B79F2"/>
    <w:rsid w:val="006C08BB"/>
    <w:rsid w:val="006C32B8"/>
    <w:rsid w:val="006C357E"/>
    <w:rsid w:val="006C3E04"/>
    <w:rsid w:val="006C409E"/>
    <w:rsid w:val="006C4CC5"/>
    <w:rsid w:val="006D03E9"/>
    <w:rsid w:val="006D134B"/>
    <w:rsid w:val="006D1FC0"/>
    <w:rsid w:val="006D291F"/>
    <w:rsid w:val="006D44D0"/>
    <w:rsid w:val="006D5427"/>
    <w:rsid w:val="006D68F7"/>
    <w:rsid w:val="006E04A5"/>
    <w:rsid w:val="006E1ACF"/>
    <w:rsid w:val="006E268E"/>
    <w:rsid w:val="006E456F"/>
    <w:rsid w:val="006E46FA"/>
    <w:rsid w:val="006E470B"/>
    <w:rsid w:val="006E48D8"/>
    <w:rsid w:val="006E4E4B"/>
    <w:rsid w:val="006F2583"/>
    <w:rsid w:val="006F3F34"/>
    <w:rsid w:val="006F7B18"/>
    <w:rsid w:val="007021CF"/>
    <w:rsid w:val="0070233D"/>
    <w:rsid w:val="00707BC9"/>
    <w:rsid w:val="00710BB4"/>
    <w:rsid w:val="00710CE0"/>
    <w:rsid w:val="0071121E"/>
    <w:rsid w:val="007126E7"/>
    <w:rsid w:val="00715EE9"/>
    <w:rsid w:val="00716CCC"/>
    <w:rsid w:val="00724F16"/>
    <w:rsid w:val="00725DFF"/>
    <w:rsid w:val="00726BFD"/>
    <w:rsid w:val="0073003B"/>
    <w:rsid w:val="00731349"/>
    <w:rsid w:val="00742641"/>
    <w:rsid w:val="007426A4"/>
    <w:rsid w:val="00745B31"/>
    <w:rsid w:val="00746454"/>
    <w:rsid w:val="0074658C"/>
    <w:rsid w:val="00747B7C"/>
    <w:rsid w:val="00750CD3"/>
    <w:rsid w:val="007547FB"/>
    <w:rsid w:val="00754C4D"/>
    <w:rsid w:val="00756B9E"/>
    <w:rsid w:val="0076232F"/>
    <w:rsid w:val="00762561"/>
    <w:rsid w:val="00763727"/>
    <w:rsid w:val="007644DF"/>
    <w:rsid w:val="007662C0"/>
    <w:rsid w:val="00766B21"/>
    <w:rsid w:val="00770E94"/>
    <w:rsid w:val="00774EFA"/>
    <w:rsid w:val="007763F8"/>
    <w:rsid w:val="00782B45"/>
    <w:rsid w:val="007838DC"/>
    <w:rsid w:val="00783C45"/>
    <w:rsid w:val="00784261"/>
    <w:rsid w:val="00791121"/>
    <w:rsid w:val="00791147"/>
    <w:rsid w:val="00791E32"/>
    <w:rsid w:val="007946EB"/>
    <w:rsid w:val="007951EA"/>
    <w:rsid w:val="007A33FE"/>
    <w:rsid w:val="007A498B"/>
    <w:rsid w:val="007A734A"/>
    <w:rsid w:val="007A7C55"/>
    <w:rsid w:val="007B20C6"/>
    <w:rsid w:val="007B2509"/>
    <w:rsid w:val="007B35B0"/>
    <w:rsid w:val="007B3DC2"/>
    <w:rsid w:val="007B3E63"/>
    <w:rsid w:val="007B419A"/>
    <w:rsid w:val="007B447C"/>
    <w:rsid w:val="007B4AF5"/>
    <w:rsid w:val="007B5724"/>
    <w:rsid w:val="007C0891"/>
    <w:rsid w:val="007C3031"/>
    <w:rsid w:val="007C32D7"/>
    <w:rsid w:val="007C407A"/>
    <w:rsid w:val="007C4189"/>
    <w:rsid w:val="007C6684"/>
    <w:rsid w:val="007C6EF4"/>
    <w:rsid w:val="007D0EA7"/>
    <w:rsid w:val="007D14B5"/>
    <w:rsid w:val="007D14C4"/>
    <w:rsid w:val="007D1F4F"/>
    <w:rsid w:val="007D1F63"/>
    <w:rsid w:val="007D4759"/>
    <w:rsid w:val="007D487A"/>
    <w:rsid w:val="007E1DFA"/>
    <w:rsid w:val="007E1E3A"/>
    <w:rsid w:val="007E35B4"/>
    <w:rsid w:val="007E4A97"/>
    <w:rsid w:val="007E574E"/>
    <w:rsid w:val="007E7856"/>
    <w:rsid w:val="007F1097"/>
    <w:rsid w:val="007F324F"/>
    <w:rsid w:val="007F366B"/>
    <w:rsid w:val="007F37AE"/>
    <w:rsid w:val="007F5EAA"/>
    <w:rsid w:val="007F645C"/>
    <w:rsid w:val="00800156"/>
    <w:rsid w:val="00800342"/>
    <w:rsid w:val="00800A86"/>
    <w:rsid w:val="008014AA"/>
    <w:rsid w:val="00801C62"/>
    <w:rsid w:val="008032D0"/>
    <w:rsid w:val="00803C5D"/>
    <w:rsid w:val="00812E3A"/>
    <w:rsid w:val="00815337"/>
    <w:rsid w:val="008165D7"/>
    <w:rsid w:val="00816D8D"/>
    <w:rsid w:val="008173C9"/>
    <w:rsid w:val="00821B8D"/>
    <w:rsid w:val="00822451"/>
    <w:rsid w:val="00823733"/>
    <w:rsid w:val="008247D3"/>
    <w:rsid w:val="00824CA7"/>
    <w:rsid w:val="0082750B"/>
    <w:rsid w:val="00833C2C"/>
    <w:rsid w:val="00834266"/>
    <w:rsid w:val="0083494E"/>
    <w:rsid w:val="00836713"/>
    <w:rsid w:val="00841376"/>
    <w:rsid w:val="00841510"/>
    <w:rsid w:val="008421B4"/>
    <w:rsid w:val="008432C8"/>
    <w:rsid w:val="00844B0D"/>
    <w:rsid w:val="00847C6C"/>
    <w:rsid w:val="00850916"/>
    <w:rsid w:val="008514AF"/>
    <w:rsid w:val="008516F3"/>
    <w:rsid w:val="00852847"/>
    <w:rsid w:val="0086017B"/>
    <w:rsid w:val="00860AB0"/>
    <w:rsid w:val="008627B0"/>
    <w:rsid w:val="008631F0"/>
    <w:rsid w:val="008642FB"/>
    <w:rsid w:val="00864F53"/>
    <w:rsid w:val="008656CD"/>
    <w:rsid w:val="008679D0"/>
    <w:rsid w:val="008712CB"/>
    <w:rsid w:val="008713EE"/>
    <w:rsid w:val="008719B6"/>
    <w:rsid w:val="00873E1C"/>
    <w:rsid w:val="00874C7C"/>
    <w:rsid w:val="00877B94"/>
    <w:rsid w:val="00881C07"/>
    <w:rsid w:val="00883EAC"/>
    <w:rsid w:val="00886D2F"/>
    <w:rsid w:val="00887E14"/>
    <w:rsid w:val="00890196"/>
    <w:rsid w:val="008934DD"/>
    <w:rsid w:val="00893842"/>
    <w:rsid w:val="00894010"/>
    <w:rsid w:val="008A11B2"/>
    <w:rsid w:val="008A1622"/>
    <w:rsid w:val="008A370C"/>
    <w:rsid w:val="008A3A0D"/>
    <w:rsid w:val="008A67C7"/>
    <w:rsid w:val="008B13C1"/>
    <w:rsid w:val="008B2D0A"/>
    <w:rsid w:val="008B444F"/>
    <w:rsid w:val="008B4A3E"/>
    <w:rsid w:val="008B572E"/>
    <w:rsid w:val="008B5FB3"/>
    <w:rsid w:val="008B78F5"/>
    <w:rsid w:val="008C0E6F"/>
    <w:rsid w:val="008C186B"/>
    <w:rsid w:val="008C252B"/>
    <w:rsid w:val="008C2A90"/>
    <w:rsid w:val="008C30D8"/>
    <w:rsid w:val="008C5B02"/>
    <w:rsid w:val="008C69D0"/>
    <w:rsid w:val="008C752D"/>
    <w:rsid w:val="008D0620"/>
    <w:rsid w:val="008D0F38"/>
    <w:rsid w:val="008D2A35"/>
    <w:rsid w:val="008D2A63"/>
    <w:rsid w:val="008D2A81"/>
    <w:rsid w:val="008D2B28"/>
    <w:rsid w:val="008D33DD"/>
    <w:rsid w:val="008D5BCD"/>
    <w:rsid w:val="008D695E"/>
    <w:rsid w:val="008E5BA5"/>
    <w:rsid w:val="008E7409"/>
    <w:rsid w:val="008F152D"/>
    <w:rsid w:val="008F373E"/>
    <w:rsid w:val="008F3796"/>
    <w:rsid w:val="008F4EDD"/>
    <w:rsid w:val="008F78F4"/>
    <w:rsid w:val="008F79B2"/>
    <w:rsid w:val="008F7E08"/>
    <w:rsid w:val="0090005E"/>
    <w:rsid w:val="009039AA"/>
    <w:rsid w:val="009063E6"/>
    <w:rsid w:val="00906E19"/>
    <w:rsid w:val="0091314E"/>
    <w:rsid w:val="00914A51"/>
    <w:rsid w:val="00921D09"/>
    <w:rsid w:val="0092468C"/>
    <w:rsid w:val="00924E9F"/>
    <w:rsid w:val="009258D3"/>
    <w:rsid w:val="0092656E"/>
    <w:rsid w:val="00927220"/>
    <w:rsid w:val="0092785A"/>
    <w:rsid w:val="00930150"/>
    <w:rsid w:val="009357FA"/>
    <w:rsid w:val="0093611E"/>
    <w:rsid w:val="00936F5B"/>
    <w:rsid w:val="00942847"/>
    <w:rsid w:val="00943FD8"/>
    <w:rsid w:val="009444EB"/>
    <w:rsid w:val="00950C93"/>
    <w:rsid w:val="009518D2"/>
    <w:rsid w:val="009527EA"/>
    <w:rsid w:val="00953086"/>
    <w:rsid w:val="0095483A"/>
    <w:rsid w:val="00955856"/>
    <w:rsid w:val="00955923"/>
    <w:rsid w:val="009565A9"/>
    <w:rsid w:val="009577C9"/>
    <w:rsid w:val="00960351"/>
    <w:rsid w:val="00960B42"/>
    <w:rsid w:val="00961730"/>
    <w:rsid w:val="00962BED"/>
    <w:rsid w:val="00963986"/>
    <w:rsid w:val="00964351"/>
    <w:rsid w:val="00964672"/>
    <w:rsid w:val="009651EF"/>
    <w:rsid w:val="009653A4"/>
    <w:rsid w:val="009671CF"/>
    <w:rsid w:val="00970AE0"/>
    <w:rsid w:val="0097154A"/>
    <w:rsid w:val="00971BC4"/>
    <w:rsid w:val="009744FF"/>
    <w:rsid w:val="00976CA9"/>
    <w:rsid w:val="00976F81"/>
    <w:rsid w:val="009779FE"/>
    <w:rsid w:val="00977DF5"/>
    <w:rsid w:val="00980631"/>
    <w:rsid w:val="00981FBA"/>
    <w:rsid w:val="00982403"/>
    <w:rsid w:val="009829FF"/>
    <w:rsid w:val="00983495"/>
    <w:rsid w:val="0098452B"/>
    <w:rsid w:val="00985124"/>
    <w:rsid w:val="00985556"/>
    <w:rsid w:val="00985907"/>
    <w:rsid w:val="00991842"/>
    <w:rsid w:val="00991B39"/>
    <w:rsid w:val="00993FE6"/>
    <w:rsid w:val="00994148"/>
    <w:rsid w:val="00997705"/>
    <w:rsid w:val="00997C35"/>
    <w:rsid w:val="00997CDB"/>
    <w:rsid w:val="009A3FC5"/>
    <w:rsid w:val="009A5240"/>
    <w:rsid w:val="009A586C"/>
    <w:rsid w:val="009A5A97"/>
    <w:rsid w:val="009A60A8"/>
    <w:rsid w:val="009B04CD"/>
    <w:rsid w:val="009B1E38"/>
    <w:rsid w:val="009B2424"/>
    <w:rsid w:val="009B3328"/>
    <w:rsid w:val="009B5703"/>
    <w:rsid w:val="009B5879"/>
    <w:rsid w:val="009B7284"/>
    <w:rsid w:val="009B7E7A"/>
    <w:rsid w:val="009C092B"/>
    <w:rsid w:val="009C113A"/>
    <w:rsid w:val="009C76E8"/>
    <w:rsid w:val="009C7A78"/>
    <w:rsid w:val="009D1717"/>
    <w:rsid w:val="009D567E"/>
    <w:rsid w:val="009D5AD5"/>
    <w:rsid w:val="009D6A23"/>
    <w:rsid w:val="009D7EA3"/>
    <w:rsid w:val="009E1383"/>
    <w:rsid w:val="009E3D48"/>
    <w:rsid w:val="009E5D16"/>
    <w:rsid w:val="009E648F"/>
    <w:rsid w:val="009F1183"/>
    <w:rsid w:val="009F178D"/>
    <w:rsid w:val="009F2683"/>
    <w:rsid w:val="009F2988"/>
    <w:rsid w:val="009F39C4"/>
    <w:rsid w:val="009F458F"/>
    <w:rsid w:val="009F6DC5"/>
    <w:rsid w:val="009F7AF9"/>
    <w:rsid w:val="00A00FD7"/>
    <w:rsid w:val="00A0124A"/>
    <w:rsid w:val="00A030FC"/>
    <w:rsid w:val="00A0435B"/>
    <w:rsid w:val="00A053FF"/>
    <w:rsid w:val="00A06711"/>
    <w:rsid w:val="00A06AF0"/>
    <w:rsid w:val="00A12208"/>
    <w:rsid w:val="00A127E5"/>
    <w:rsid w:val="00A14FD3"/>
    <w:rsid w:val="00A20E20"/>
    <w:rsid w:val="00A215DC"/>
    <w:rsid w:val="00A2287D"/>
    <w:rsid w:val="00A22A95"/>
    <w:rsid w:val="00A30332"/>
    <w:rsid w:val="00A36C29"/>
    <w:rsid w:val="00A41278"/>
    <w:rsid w:val="00A434E5"/>
    <w:rsid w:val="00A46DB1"/>
    <w:rsid w:val="00A513A9"/>
    <w:rsid w:val="00A51F3F"/>
    <w:rsid w:val="00A52557"/>
    <w:rsid w:val="00A53CC5"/>
    <w:rsid w:val="00A55371"/>
    <w:rsid w:val="00A5715D"/>
    <w:rsid w:val="00A575D8"/>
    <w:rsid w:val="00A6096B"/>
    <w:rsid w:val="00A61747"/>
    <w:rsid w:val="00A63664"/>
    <w:rsid w:val="00A63774"/>
    <w:rsid w:val="00A713AE"/>
    <w:rsid w:val="00A71DAE"/>
    <w:rsid w:val="00A74943"/>
    <w:rsid w:val="00A764E5"/>
    <w:rsid w:val="00A7717A"/>
    <w:rsid w:val="00A806D3"/>
    <w:rsid w:val="00A80AD0"/>
    <w:rsid w:val="00A818D4"/>
    <w:rsid w:val="00A81D03"/>
    <w:rsid w:val="00A82FF7"/>
    <w:rsid w:val="00A8500C"/>
    <w:rsid w:val="00A873B8"/>
    <w:rsid w:val="00A87609"/>
    <w:rsid w:val="00A87D2D"/>
    <w:rsid w:val="00A90D43"/>
    <w:rsid w:val="00A92A61"/>
    <w:rsid w:val="00A9307C"/>
    <w:rsid w:val="00A959D4"/>
    <w:rsid w:val="00A968F7"/>
    <w:rsid w:val="00A972F5"/>
    <w:rsid w:val="00A977DD"/>
    <w:rsid w:val="00AA0B57"/>
    <w:rsid w:val="00AA1142"/>
    <w:rsid w:val="00AA2444"/>
    <w:rsid w:val="00AA26C8"/>
    <w:rsid w:val="00AA2796"/>
    <w:rsid w:val="00AA34FB"/>
    <w:rsid w:val="00AA3AE7"/>
    <w:rsid w:val="00AB086B"/>
    <w:rsid w:val="00AB127A"/>
    <w:rsid w:val="00AB12F1"/>
    <w:rsid w:val="00AB43F5"/>
    <w:rsid w:val="00AB74EB"/>
    <w:rsid w:val="00AC11FC"/>
    <w:rsid w:val="00AC1EB0"/>
    <w:rsid w:val="00AC4097"/>
    <w:rsid w:val="00AC4F87"/>
    <w:rsid w:val="00AC526D"/>
    <w:rsid w:val="00AC53E6"/>
    <w:rsid w:val="00AC7405"/>
    <w:rsid w:val="00AD0564"/>
    <w:rsid w:val="00AD0C47"/>
    <w:rsid w:val="00AD6B9A"/>
    <w:rsid w:val="00AD721D"/>
    <w:rsid w:val="00AE1717"/>
    <w:rsid w:val="00AE1C15"/>
    <w:rsid w:val="00AE67EE"/>
    <w:rsid w:val="00AE6836"/>
    <w:rsid w:val="00AE6BA1"/>
    <w:rsid w:val="00AF12F1"/>
    <w:rsid w:val="00AF2027"/>
    <w:rsid w:val="00AF2BB9"/>
    <w:rsid w:val="00AF3547"/>
    <w:rsid w:val="00AF3B29"/>
    <w:rsid w:val="00AF56DD"/>
    <w:rsid w:val="00AF6D61"/>
    <w:rsid w:val="00AF71A8"/>
    <w:rsid w:val="00AF736D"/>
    <w:rsid w:val="00B01401"/>
    <w:rsid w:val="00B049A5"/>
    <w:rsid w:val="00B062B3"/>
    <w:rsid w:val="00B10B00"/>
    <w:rsid w:val="00B10D4E"/>
    <w:rsid w:val="00B110A7"/>
    <w:rsid w:val="00B116CF"/>
    <w:rsid w:val="00B11947"/>
    <w:rsid w:val="00B130AE"/>
    <w:rsid w:val="00B156C7"/>
    <w:rsid w:val="00B22952"/>
    <w:rsid w:val="00B260BA"/>
    <w:rsid w:val="00B31699"/>
    <w:rsid w:val="00B31F21"/>
    <w:rsid w:val="00B350A6"/>
    <w:rsid w:val="00B37C32"/>
    <w:rsid w:val="00B40910"/>
    <w:rsid w:val="00B41904"/>
    <w:rsid w:val="00B439DF"/>
    <w:rsid w:val="00B43BBA"/>
    <w:rsid w:val="00B4613B"/>
    <w:rsid w:val="00B46D62"/>
    <w:rsid w:val="00B46D6A"/>
    <w:rsid w:val="00B47DEE"/>
    <w:rsid w:val="00B5162E"/>
    <w:rsid w:val="00B56852"/>
    <w:rsid w:val="00B570A6"/>
    <w:rsid w:val="00B60114"/>
    <w:rsid w:val="00B605AB"/>
    <w:rsid w:val="00B6083B"/>
    <w:rsid w:val="00B62120"/>
    <w:rsid w:val="00B62B74"/>
    <w:rsid w:val="00B64E06"/>
    <w:rsid w:val="00B6724A"/>
    <w:rsid w:val="00B6745E"/>
    <w:rsid w:val="00B67AC1"/>
    <w:rsid w:val="00B70631"/>
    <w:rsid w:val="00B714C1"/>
    <w:rsid w:val="00B718A7"/>
    <w:rsid w:val="00B75296"/>
    <w:rsid w:val="00B82EFB"/>
    <w:rsid w:val="00B83C6A"/>
    <w:rsid w:val="00B8669D"/>
    <w:rsid w:val="00B919F4"/>
    <w:rsid w:val="00B92072"/>
    <w:rsid w:val="00B92EF3"/>
    <w:rsid w:val="00BA58BF"/>
    <w:rsid w:val="00BA72FC"/>
    <w:rsid w:val="00BB0CAD"/>
    <w:rsid w:val="00BB3538"/>
    <w:rsid w:val="00BB4538"/>
    <w:rsid w:val="00BC1126"/>
    <w:rsid w:val="00BC14FC"/>
    <w:rsid w:val="00BC2914"/>
    <w:rsid w:val="00BC603F"/>
    <w:rsid w:val="00BC6B4A"/>
    <w:rsid w:val="00BC7E14"/>
    <w:rsid w:val="00BD20B9"/>
    <w:rsid w:val="00BD4DAA"/>
    <w:rsid w:val="00BD5372"/>
    <w:rsid w:val="00BD5D69"/>
    <w:rsid w:val="00BD5EED"/>
    <w:rsid w:val="00BD6D21"/>
    <w:rsid w:val="00BE1F36"/>
    <w:rsid w:val="00BE200B"/>
    <w:rsid w:val="00BE2CB6"/>
    <w:rsid w:val="00BE4098"/>
    <w:rsid w:val="00BF020E"/>
    <w:rsid w:val="00BF4817"/>
    <w:rsid w:val="00BF506B"/>
    <w:rsid w:val="00C008F4"/>
    <w:rsid w:val="00C0238C"/>
    <w:rsid w:val="00C05321"/>
    <w:rsid w:val="00C06D25"/>
    <w:rsid w:val="00C10C1D"/>
    <w:rsid w:val="00C13D58"/>
    <w:rsid w:val="00C15267"/>
    <w:rsid w:val="00C15DED"/>
    <w:rsid w:val="00C1721C"/>
    <w:rsid w:val="00C1727E"/>
    <w:rsid w:val="00C223F9"/>
    <w:rsid w:val="00C3069D"/>
    <w:rsid w:val="00C30F39"/>
    <w:rsid w:val="00C312CE"/>
    <w:rsid w:val="00C321AC"/>
    <w:rsid w:val="00C32A5E"/>
    <w:rsid w:val="00C33C39"/>
    <w:rsid w:val="00C34062"/>
    <w:rsid w:val="00C34F35"/>
    <w:rsid w:val="00C36C1B"/>
    <w:rsid w:val="00C37B59"/>
    <w:rsid w:val="00C40EC2"/>
    <w:rsid w:val="00C41537"/>
    <w:rsid w:val="00C41D6B"/>
    <w:rsid w:val="00C41E15"/>
    <w:rsid w:val="00C46051"/>
    <w:rsid w:val="00C50A81"/>
    <w:rsid w:val="00C50BC1"/>
    <w:rsid w:val="00C51DFF"/>
    <w:rsid w:val="00C5298F"/>
    <w:rsid w:val="00C54950"/>
    <w:rsid w:val="00C5513F"/>
    <w:rsid w:val="00C56E2D"/>
    <w:rsid w:val="00C57BDD"/>
    <w:rsid w:val="00C606F0"/>
    <w:rsid w:val="00C6138F"/>
    <w:rsid w:val="00C649B0"/>
    <w:rsid w:val="00C65748"/>
    <w:rsid w:val="00C702DF"/>
    <w:rsid w:val="00C71A0D"/>
    <w:rsid w:val="00C71D34"/>
    <w:rsid w:val="00C72AF0"/>
    <w:rsid w:val="00C72EC5"/>
    <w:rsid w:val="00C7722B"/>
    <w:rsid w:val="00C81E31"/>
    <w:rsid w:val="00C82659"/>
    <w:rsid w:val="00C83766"/>
    <w:rsid w:val="00C869A4"/>
    <w:rsid w:val="00C86CE0"/>
    <w:rsid w:val="00C87B91"/>
    <w:rsid w:val="00C87C5A"/>
    <w:rsid w:val="00C87DE6"/>
    <w:rsid w:val="00C90734"/>
    <w:rsid w:val="00C9323D"/>
    <w:rsid w:val="00C93246"/>
    <w:rsid w:val="00C93609"/>
    <w:rsid w:val="00C939C3"/>
    <w:rsid w:val="00C96A48"/>
    <w:rsid w:val="00C97D0B"/>
    <w:rsid w:val="00CA052E"/>
    <w:rsid w:val="00CA0703"/>
    <w:rsid w:val="00CA0E0F"/>
    <w:rsid w:val="00CA10EB"/>
    <w:rsid w:val="00CA1B58"/>
    <w:rsid w:val="00CA4F2A"/>
    <w:rsid w:val="00CB0BA6"/>
    <w:rsid w:val="00CB1D4C"/>
    <w:rsid w:val="00CB4F16"/>
    <w:rsid w:val="00CB5729"/>
    <w:rsid w:val="00CB6A8B"/>
    <w:rsid w:val="00CB7A90"/>
    <w:rsid w:val="00CC1867"/>
    <w:rsid w:val="00CC1B6D"/>
    <w:rsid w:val="00CC2018"/>
    <w:rsid w:val="00CC3454"/>
    <w:rsid w:val="00CC565F"/>
    <w:rsid w:val="00CC7D0C"/>
    <w:rsid w:val="00CD2560"/>
    <w:rsid w:val="00CD3635"/>
    <w:rsid w:val="00CD37BD"/>
    <w:rsid w:val="00CD3FA4"/>
    <w:rsid w:val="00CD5241"/>
    <w:rsid w:val="00CD5EC4"/>
    <w:rsid w:val="00CD6360"/>
    <w:rsid w:val="00CD7547"/>
    <w:rsid w:val="00CE0ABF"/>
    <w:rsid w:val="00CE211D"/>
    <w:rsid w:val="00CE4BCC"/>
    <w:rsid w:val="00CE4D62"/>
    <w:rsid w:val="00CE4D68"/>
    <w:rsid w:val="00CE7DA0"/>
    <w:rsid w:val="00CF0967"/>
    <w:rsid w:val="00CF50ED"/>
    <w:rsid w:val="00D002AB"/>
    <w:rsid w:val="00D0144A"/>
    <w:rsid w:val="00D03296"/>
    <w:rsid w:val="00D03B31"/>
    <w:rsid w:val="00D04284"/>
    <w:rsid w:val="00D04CFA"/>
    <w:rsid w:val="00D055D2"/>
    <w:rsid w:val="00D06F54"/>
    <w:rsid w:val="00D10616"/>
    <w:rsid w:val="00D109ED"/>
    <w:rsid w:val="00D1250D"/>
    <w:rsid w:val="00D12C6D"/>
    <w:rsid w:val="00D12C83"/>
    <w:rsid w:val="00D138BD"/>
    <w:rsid w:val="00D13F91"/>
    <w:rsid w:val="00D15E89"/>
    <w:rsid w:val="00D17C14"/>
    <w:rsid w:val="00D2069B"/>
    <w:rsid w:val="00D213E5"/>
    <w:rsid w:val="00D22D3F"/>
    <w:rsid w:val="00D23AB8"/>
    <w:rsid w:val="00D23AE5"/>
    <w:rsid w:val="00D2597D"/>
    <w:rsid w:val="00D26211"/>
    <w:rsid w:val="00D3158A"/>
    <w:rsid w:val="00D343E7"/>
    <w:rsid w:val="00D34516"/>
    <w:rsid w:val="00D36441"/>
    <w:rsid w:val="00D40E50"/>
    <w:rsid w:val="00D418F5"/>
    <w:rsid w:val="00D422B1"/>
    <w:rsid w:val="00D44823"/>
    <w:rsid w:val="00D46911"/>
    <w:rsid w:val="00D52BAC"/>
    <w:rsid w:val="00D53583"/>
    <w:rsid w:val="00D53AF6"/>
    <w:rsid w:val="00D54DD3"/>
    <w:rsid w:val="00D55E97"/>
    <w:rsid w:val="00D61639"/>
    <w:rsid w:val="00D62C8D"/>
    <w:rsid w:val="00D6432D"/>
    <w:rsid w:val="00D65D10"/>
    <w:rsid w:val="00D66B2A"/>
    <w:rsid w:val="00D67B3D"/>
    <w:rsid w:val="00D74E60"/>
    <w:rsid w:val="00D77295"/>
    <w:rsid w:val="00D77DF7"/>
    <w:rsid w:val="00D801EE"/>
    <w:rsid w:val="00D80D2E"/>
    <w:rsid w:val="00D81CDC"/>
    <w:rsid w:val="00D8231A"/>
    <w:rsid w:val="00D8288B"/>
    <w:rsid w:val="00D83D79"/>
    <w:rsid w:val="00D862B1"/>
    <w:rsid w:val="00D90041"/>
    <w:rsid w:val="00D90886"/>
    <w:rsid w:val="00D92AA8"/>
    <w:rsid w:val="00D934EB"/>
    <w:rsid w:val="00D9372D"/>
    <w:rsid w:val="00D93D49"/>
    <w:rsid w:val="00D95CA2"/>
    <w:rsid w:val="00D9640A"/>
    <w:rsid w:val="00DA10DF"/>
    <w:rsid w:val="00DA15D2"/>
    <w:rsid w:val="00DA1988"/>
    <w:rsid w:val="00DA5FB7"/>
    <w:rsid w:val="00DB1007"/>
    <w:rsid w:val="00DB1836"/>
    <w:rsid w:val="00DB28AC"/>
    <w:rsid w:val="00DB3C6A"/>
    <w:rsid w:val="00DB3C81"/>
    <w:rsid w:val="00DB4EC5"/>
    <w:rsid w:val="00DB509B"/>
    <w:rsid w:val="00DB6F9C"/>
    <w:rsid w:val="00DB70F2"/>
    <w:rsid w:val="00DB7867"/>
    <w:rsid w:val="00DC0832"/>
    <w:rsid w:val="00DC1E74"/>
    <w:rsid w:val="00DC1EA7"/>
    <w:rsid w:val="00DC26A2"/>
    <w:rsid w:val="00DC4A6E"/>
    <w:rsid w:val="00DC5B3E"/>
    <w:rsid w:val="00DC67F1"/>
    <w:rsid w:val="00DD05A7"/>
    <w:rsid w:val="00DD1DBC"/>
    <w:rsid w:val="00DD2EF1"/>
    <w:rsid w:val="00DD4A1F"/>
    <w:rsid w:val="00DD5927"/>
    <w:rsid w:val="00DE07CC"/>
    <w:rsid w:val="00DE0BC1"/>
    <w:rsid w:val="00DE0FD9"/>
    <w:rsid w:val="00DE2B70"/>
    <w:rsid w:val="00DE3173"/>
    <w:rsid w:val="00DE3E28"/>
    <w:rsid w:val="00DE3ED5"/>
    <w:rsid w:val="00DE601F"/>
    <w:rsid w:val="00DE7447"/>
    <w:rsid w:val="00DE7621"/>
    <w:rsid w:val="00DE7D71"/>
    <w:rsid w:val="00DF0BA3"/>
    <w:rsid w:val="00DF5949"/>
    <w:rsid w:val="00DF59D8"/>
    <w:rsid w:val="00DF666A"/>
    <w:rsid w:val="00DF778A"/>
    <w:rsid w:val="00E00B5F"/>
    <w:rsid w:val="00E00DD1"/>
    <w:rsid w:val="00E0130D"/>
    <w:rsid w:val="00E016C8"/>
    <w:rsid w:val="00E03611"/>
    <w:rsid w:val="00E04C2C"/>
    <w:rsid w:val="00E07561"/>
    <w:rsid w:val="00E11266"/>
    <w:rsid w:val="00E11BE6"/>
    <w:rsid w:val="00E12175"/>
    <w:rsid w:val="00E1232A"/>
    <w:rsid w:val="00E14781"/>
    <w:rsid w:val="00E15C89"/>
    <w:rsid w:val="00E16466"/>
    <w:rsid w:val="00E17353"/>
    <w:rsid w:val="00E1793C"/>
    <w:rsid w:val="00E22C00"/>
    <w:rsid w:val="00E23174"/>
    <w:rsid w:val="00E2482B"/>
    <w:rsid w:val="00E24AC9"/>
    <w:rsid w:val="00E252C2"/>
    <w:rsid w:val="00E265AF"/>
    <w:rsid w:val="00E26ADE"/>
    <w:rsid w:val="00E271BE"/>
    <w:rsid w:val="00E308D9"/>
    <w:rsid w:val="00E313E2"/>
    <w:rsid w:val="00E32C4F"/>
    <w:rsid w:val="00E32F14"/>
    <w:rsid w:val="00E33EDC"/>
    <w:rsid w:val="00E35E90"/>
    <w:rsid w:val="00E3630E"/>
    <w:rsid w:val="00E404B2"/>
    <w:rsid w:val="00E435F4"/>
    <w:rsid w:val="00E44CAC"/>
    <w:rsid w:val="00E51259"/>
    <w:rsid w:val="00E52268"/>
    <w:rsid w:val="00E52593"/>
    <w:rsid w:val="00E57911"/>
    <w:rsid w:val="00E61B20"/>
    <w:rsid w:val="00E638CD"/>
    <w:rsid w:val="00E63D9C"/>
    <w:rsid w:val="00E673B5"/>
    <w:rsid w:val="00E7234F"/>
    <w:rsid w:val="00E72856"/>
    <w:rsid w:val="00E72C30"/>
    <w:rsid w:val="00E72C74"/>
    <w:rsid w:val="00E7537B"/>
    <w:rsid w:val="00E76CAA"/>
    <w:rsid w:val="00E77E4D"/>
    <w:rsid w:val="00E8012F"/>
    <w:rsid w:val="00E81D16"/>
    <w:rsid w:val="00E831EE"/>
    <w:rsid w:val="00E9013B"/>
    <w:rsid w:val="00E9014B"/>
    <w:rsid w:val="00E9026D"/>
    <w:rsid w:val="00E91A43"/>
    <w:rsid w:val="00E93992"/>
    <w:rsid w:val="00E93FC9"/>
    <w:rsid w:val="00E9447F"/>
    <w:rsid w:val="00E94BC3"/>
    <w:rsid w:val="00E94E47"/>
    <w:rsid w:val="00E95A85"/>
    <w:rsid w:val="00E9639C"/>
    <w:rsid w:val="00E975D1"/>
    <w:rsid w:val="00EA085F"/>
    <w:rsid w:val="00EA1847"/>
    <w:rsid w:val="00EA1F26"/>
    <w:rsid w:val="00EA37F1"/>
    <w:rsid w:val="00EA400B"/>
    <w:rsid w:val="00EA4735"/>
    <w:rsid w:val="00EA506E"/>
    <w:rsid w:val="00EA5976"/>
    <w:rsid w:val="00EB0AE0"/>
    <w:rsid w:val="00EB17A4"/>
    <w:rsid w:val="00EB1CF5"/>
    <w:rsid w:val="00EB20A0"/>
    <w:rsid w:val="00EB38EE"/>
    <w:rsid w:val="00EB4002"/>
    <w:rsid w:val="00EB4F5C"/>
    <w:rsid w:val="00EB661F"/>
    <w:rsid w:val="00EC0881"/>
    <w:rsid w:val="00EC0CD0"/>
    <w:rsid w:val="00EC209F"/>
    <w:rsid w:val="00EC23CE"/>
    <w:rsid w:val="00EC526B"/>
    <w:rsid w:val="00EC58DF"/>
    <w:rsid w:val="00EC7392"/>
    <w:rsid w:val="00EC73F5"/>
    <w:rsid w:val="00EC78B0"/>
    <w:rsid w:val="00ED01E3"/>
    <w:rsid w:val="00ED1484"/>
    <w:rsid w:val="00ED160F"/>
    <w:rsid w:val="00ED1F45"/>
    <w:rsid w:val="00ED31B9"/>
    <w:rsid w:val="00ED7041"/>
    <w:rsid w:val="00EE0972"/>
    <w:rsid w:val="00EE2274"/>
    <w:rsid w:val="00EE29E0"/>
    <w:rsid w:val="00EE405B"/>
    <w:rsid w:val="00EE4114"/>
    <w:rsid w:val="00EE6D71"/>
    <w:rsid w:val="00EF3CC2"/>
    <w:rsid w:val="00EF4119"/>
    <w:rsid w:val="00EF4212"/>
    <w:rsid w:val="00EF454D"/>
    <w:rsid w:val="00EF581D"/>
    <w:rsid w:val="00EF6618"/>
    <w:rsid w:val="00F00A8D"/>
    <w:rsid w:val="00F03E24"/>
    <w:rsid w:val="00F05374"/>
    <w:rsid w:val="00F06CBF"/>
    <w:rsid w:val="00F11234"/>
    <w:rsid w:val="00F11945"/>
    <w:rsid w:val="00F124FB"/>
    <w:rsid w:val="00F1306E"/>
    <w:rsid w:val="00F133A2"/>
    <w:rsid w:val="00F1374B"/>
    <w:rsid w:val="00F165EF"/>
    <w:rsid w:val="00F17026"/>
    <w:rsid w:val="00F17843"/>
    <w:rsid w:val="00F2737A"/>
    <w:rsid w:val="00F27735"/>
    <w:rsid w:val="00F31B19"/>
    <w:rsid w:val="00F3221F"/>
    <w:rsid w:val="00F32993"/>
    <w:rsid w:val="00F34B40"/>
    <w:rsid w:val="00F37BEF"/>
    <w:rsid w:val="00F40925"/>
    <w:rsid w:val="00F41393"/>
    <w:rsid w:val="00F4306D"/>
    <w:rsid w:val="00F4755F"/>
    <w:rsid w:val="00F4794C"/>
    <w:rsid w:val="00F5100E"/>
    <w:rsid w:val="00F517AE"/>
    <w:rsid w:val="00F5415A"/>
    <w:rsid w:val="00F55E6C"/>
    <w:rsid w:val="00F5671E"/>
    <w:rsid w:val="00F56DEE"/>
    <w:rsid w:val="00F63E68"/>
    <w:rsid w:val="00F63E94"/>
    <w:rsid w:val="00F64EDB"/>
    <w:rsid w:val="00F716D8"/>
    <w:rsid w:val="00F72771"/>
    <w:rsid w:val="00F74767"/>
    <w:rsid w:val="00F7483C"/>
    <w:rsid w:val="00F76740"/>
    <w:rsid w:val="00F80402"/>
    <w:rsid w:val="00F80BCD"/>
    <w:rsid w:val="00F8146C"/>
    <w:rsid w:val="00F817C1"/>
    <w:rsid w:val="00F81F63"/>
    <w:rsid w:val="00F842BE"/>
    <w:rsid w:val="00F85C4C"/>
    <w:rsid w:val="00F860C6"/>
    <w:rsid w:val="00F926FF"/>
    <w:rsid w:val="00F93BCC"/>
    <w:rsid w:val="00F93DD7"/>
    <w:rsid w:val="00F94EFF"/>
    <w:rsid w:val="00F95DA1"/>
    <w:rsid w:val="00F95EE2"/>
    <w:rsid w:val="00F96574"/>
    <w:rsid w:val="00FA05BD"/>
    <w:rsid w:val="00FA0DBC"/>
    <w:rsid w:val="00FA4E3A"/>
    <w:rsid w:val="00FA7C50"/>
    <w:rsid w:val="00FB14F2"/>
    <w:rsid w:val="00FB1750"/>
    <w:rsid w:val="00FB2302"/>
    <w:rsid w:val="00FB35E7"/>
    <w:rsid w:val="00FB4358"/>
    <w:rsid w:val="00FB4F20"/>
    <w:rsid w:val="00FB513A"/>
    <w:rsid w:val="00FB55B7"/>
    <w:rsid w:val="00FB5E78"/>
    <w:rsid w:val="00FB7322"/>
    <w:rsid w:val="00FC0ED0"/>
    <w:rsid w:val="00FC137C"/>
    <w:rsid w:val="00FC273B"/>
    <w:rsid w:val="00FC3135"/>
    <w:rsid w:val="00FC3489"/>
    <w:rsid w:val="00FC3FD7"/>
    <w:rsid w:val="00FC4F2C"/>
    <w:rsid w:val="00FC6EE9"/>
    <w:rsid w:val="00FC7ECB"/>
    <w:rsid w:val="00FD13BA"/>
    <w:rsid w:val="00FD3D2D"/>
    <w:rsid w:val="00FE2803"/>
    <w:rsid w:val="00FE396B"/>
    <w:rsid w:val="00FE5FE2"/>
    <w:rsid w:val="00FE6A29"/>
    <w:rsid w:val="00FE6FCA"/>
    <w:rsid w:val="00FF09E1"/>
    <w:rsid w:val="00FF12AA"/>
    <w:rsid w:val="00FF50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BFC6E"/>
  <w15:docId w15:val="{D5EC4DED-3C8A-4024-B0A9-01AEFD925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3CB"/>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rsid w:val="00F03E24"/>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next w:val="Normal"/>
    <w:link w:val="Heading2Char"/>
    <w:uiPriority w:val="99"/>
    <w:unhideWhenUsed/>
    <w:qFormat/>
    <w:rsid w:val="00F03E24"/>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9"/>
    <w:unhideWhenUsed/>
    <w:qFormat/>
    <w:rsid w:val="00F03E24"/>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iPriority w:val="99"/>
    <w:unhideWhenUsed/>
    <w:qFormat/>
    <w:rsid w:val="00F03E24"/>
    <w:pPr>
      <w:keepNext/>
      <w:keepLines/>
      <w:spacing w:before="40" w:after="0"/>
      <w:outlineLvl w:val="3"/>
    </w:pPr>
    <w:rPr>
      <w:rFonts w:asciiTheme="majorHAnsi" w:eastAsiaTheme="majorEastAsia" w:hAnsiTheme="majorHAnsi" w:cstheme="majorBidi"/>
      <w:sz w:val="22"/>
      <w:szCs w:val="22"/>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Heading"/>
    <w:basedOn w:val="Normal"/>
    <w:next w:val="Normal"/>
    <w:link w:val="Heading5Char"/>
    <w:uiPriority w:val="99"/>
    <w:unhideWhenUsed/>
    <w:qFormat/>
    <w:rsid w:val="00F03E24"/>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aliases w:val="Heading 6 (Do Not Use),Heading 6(unused),Legal Level 1.,L1 PIP,Heading 6  Appendix Y &amp; Z,Lev 6,H6 DO NOT USE,Bullet list,PA Appendix,H6,H61,PR14,bullet2,Blank 2,h6,H62,H63,H64,H65,H66,H67,H68,H69,H610,H611,H612,H613,H614,H615,H616,H617,H618,("/>
    <w:basedOn w:val="Normal"/>
    <w:next w:val="Normal"/>
    <w:link w:val="Heading6Char"/>
    <w:uiPriority w:val="99"/>
    <w:unhideWhenUsed/>
    <w:qFormat/>
    <w:rsid w:val="00F03E24"/>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aliases w:val="Heading 7 (Do Not Use),Heading 7(unused),Legal Level 1.1.,L2 PIP,Lev 7,H7DO NOT USE,PA Appendix Major,Blank 3,Comments,Cover"/>
    <w:basedOn w:val="Normal"/>
    <w:next w:val="Normal"/>
    <w:link w:val="Heading7Char"/>
    <w:uiPriority w:val="99"/>
    <w:unhideWhenUsed/>
    <w:qFormat/>
    <w:rsid w:val="00F03E24"/>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aliases w:val="Heading 8 (Do Not Use),Legal Level 1.1.1.,Lev 8,h8 DO NOT USE,PA Appendix Minor,Blank 4,code/paths"/>
    <w:basedOn w:val="Normal"/>
    <w:next w:val="Normal"/>
    <w:link w:val="Heading8Char"/>
    <w:uiPriority w:val="99"/>
    <w:unhideWhenUsed/>
    <w:qFormat/>
    <w:rsid w:val="00F03E24"/>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aliases w:val="Heading 9 (Do Not Use),Heading 9 (defunct),Legal Level 1.1.1.1.,Lev 9,h9 DO NOT USE,App Heading,Titre 10,App1,Blank 5,appendix,Appendix"/>
    <w:basedOn w:val="Normal"/>
    <w:next w:val="Normal"/>
    <w:link w:val="Heading9Char"/>
    <w:uiPriority w:val="99"/>
    <w:unhideWhenUsed/>
    <w:qFormat/>
    <w:rsid w:val="00F03E24"/>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F03E24"/>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F03E24"/>
    <w:rPr>
      <w:rFonts w:asciiTheme="majorHAnsi" w:eastAsiaTheme="majorEastAsia" w:hAnsiTheme="majorHAnsi" w:cstheme="majorBidi"/>
      <w:color w:val="404040" w:themeColor="text1" w:themeTint="BF"/>
      <w:sz w:val="28"/>
      <w:szCs w:val="28"/>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F03E24"/>
    <w:rPr>
      <w:rFonts w:asciiTheme="majorHAnsi" w:eastAsiaTheme="majorEastAsia" w:hAnsiTheme="majorHAnsi" w:cstheme="majorBidi"/>
      <w:color w:val="1F497D" w:themeColor="text2"/>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F03E24"/>
    <w:rPr>
      <w:rFonts w:asciiTheme="majorHAnsi" w:eastAsiaTheme="majorEastAsia" w:hAnsiTheme="majorHAnsi" w:cstheme="majorBidi"/>
      <w:sz w:val="22"/>
      <w:szCs w:val="22"/>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F03E24"/>
    <w:rPr>
      <w:rFonts w:asciiTheme="majorHAnsi" w:eastAsiaTheme="majorEastAsia" w:hAnsiTheme="majorHAnsi" w:cstheme="majorBidi"/>
      <w:color w:val="1F497D" w:themeColor="text2"/>
      <w:sz w:val="22"/>
      <w:szCs w:val="22"/>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bullet2 Char,Blank 2 Char,h6 Char"/>
    <w:basedOn w:val="DefaultParagraphFont"/>
    <w:link w:val="Heading6"/>
    <w:uiPriority w:val="9"/>
    <w:semiHidden/>
    <w:rsid w:val="00F03E24"/>
    <w:rPr>
      <w:rFonts w:asciiTheme="majorHAnsi" w:eastAsiaTheme="majorEastAsia" w:hAnsiTheme="majorHAnsi" w:cstheme="majorBidi"/>
      <w:i/>
      <w:iCs/>
      <w:color w:val="1F497D" w:themeColor="text2"/>
      <w:sz w:val="21"/>
      <w:szCs w:val="21"/>
    </w:rPr>
  </w:style>
  <w:style w:type="character" w:customStyle="1" w:styleId="Heading7Char">
    <w:name w:val="Heading 7 Char"/>
    <w:aliases w:val="Heading 7 (Do Not Use) Char,Heading 7(unused) Char,Legal Level 1.1. Char,L2 PIP Char,Lev 7 Char,H7DO NOT USE Char,PA Appendix Major Char,Blank 3 Char,Comments Char,Cover Char"/>
    <w:basedOn w:val="DefaultParagraphFont"/>
    <w:link w:val="Heading7"/>
    <w:uiPriority w:val="9"/>
    <w:semiHidden/>
    <w:rsid w:val="00F03E24"/>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rsid w:val="00F03E24"/>
    <w:rPr>
      <w:rFonts w:asciiTheme="majorHAnsi" w:eastAsiaTheme="majorEastAsia" w:hAnsiTheme="majorHAnsi" w:cstheme="majorBidi"/>
      <w:b/>
      <w:bCs/>
      <w:color w:val="1F497D" w:themeColor="text2"/>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
    <w:basedOn w:val="DefaultParagraphFont"/>
    <w:link w:val="Heading9"/>
    <w:uiPriority w:val="9"/>
    <w:semiHidden/>
    <w:rsid w:val="00F03E24"/>
    <w:rPr>
      <w:rFonts w:asciiTheme="majorHAnsi" w:eastAsiaTheme="majorEastAsia" w:hAnsiTheme="majorHAnsi" w:cstheme="majorBidi"/>
      <w:b/>
      <w:bCs/>
      <w:i/>
      <w:iCs/>
      <w:color w:val="1F497D" w:themeColor="text2"/>
    </w:rPr>
  </w:style>
  <w:style w:type="paragraph" w:styleId="ListParagraph">
    <w:name w:val="List Paragraph"/>
    <w:basedOn w:val="Normal"/>
    <w:link w:val="ListParagraphChar"/>
    <w:uiPriority w:val="34"/>
    <w:qFormat/>
    <w:rsid w:val="009258D3"/>
    <w:pPr>
      <w:ind w:left="720"/>
      <w:contextualSpacing/>
    </w:pPr>
  </w:style>
  <w:style w:type="character" w:customStyle="1" w:styleId="ListParagraphChar">
    <w:name w:val="List Paragraph Char"/>
    <w:basedOn w:val="DefaultParagraphFont"/>
    <w:link w:val="ListParagraph"/>
    <w:uiPriority w:val="34"/>
    <w:locked/>
    <w:rsid w:val="008A67C7"/>
  </w:style>
  <w:style w:type="table" w:styleId="TableGrid">
    <w:name w:val="Table Grid"/>
    <w:basedOn w:val="TableNormal"/>
    <w:uiPriority w:val="59"/>
    <w:rsid w:val="006637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05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0543"/>
  </w:style>
  <w:style w:type="paragraph" w:styleId="Footer">
    <w:name w:val="footer"/>
    <w:basedOn w:val="Normal"/>
    <w:link w:val="FooterChar"/>
    <w:uiPriority w:val="99"/>
    <w:unhideWhenUsed/>
    <w:rsid w:val="006805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0543"/>
  </w:style>
  <w:style w:type="character" w:styleId="CommentReference">
    <w:name w:val="annotation reference"/>
    <w:basedOn w:val="DefaultParagraphFont"/>
    <w:uiPriority w:val="99"/>
    <w:unhideWhenUsed/>
    <w:rsid w:val="00F165EF"/>
    <w:rPr>
      <w:sz w:val="16"/>
      <w:szCs w:val="16"/>
    </w:rPr>
  </w:style>
  <w:style w:type="paragraph" w:styleId="CommentText">
    <w:name w:val="annotation text"/>
    <w:basedOn w:val="Normal"/>
    <w:link w:val="CommentTextChar"/>
    <w:uiPriority w:val="99"/>
    <w:unhideWhenUsed/>
    <w:rsid w:val="00F165EF"/>
    <w:pPr>
      <w:spacing w:line="240" w:lineRule="auto"/>
    </w:pPr>
  </w:style>
  <w:style w:type="character" w:customStyle="1" w:styleId="CommentTextChar">
    <w:name w:val="Comment Text Char"/>
    <w:basedOn w:val="DefaultParagraphFont"/>
    <w:link w:val="CommentText"/>
    <w:uiPriority w:val="99"/>
    <w:rsid w:val="00F165EF"/>
    <w:rPr>
      <w:sz w:val="20"/>
      <w:szCs w:val="20"/>
    </w:rPr>
  </w:style>
  <w:style w:type="paragraph" w:styleId="CommentSubject">
    <w:name w:val="annotation subject"/>
    <w:basedOn w:val="CommentText"/>
    <w:next w:val="CommentText"/>
    <w:link w:val="CommentSubjectChar"/>
    <w:unhideWhenUsed/>
    <w:rsid w:val="00F165EF"/>
    <w:rPr>
      <w:b/>
      <w:bCs/>
    </w:rPr>
  </w:style>
  <w:style w:type="character" w:customStyle="1" w:styleId="CommentSubjectChar">
    <w:name w:val="Comment Subject Char"/>
    <w:basedOn w:val="CommentTextChar"/>
    <w:link w:val="CommentSubject"/>
    <w:rsid w:val="00F165EF"/>
    <w:rPr>
      <w:b/>
      <w:bCs/>
      <w:sz w:val="20"/>
      <w:szCs w:val="20"/>
    </w:rPr>
  </w:style>
  <w:style w:type="paragraph" w:styleId="BalloonText">
    <w:name w:val="Balloon Text"/>
    <w:basedOn w:val="Normal"/>
    <w:link w:val="BalloonTextChar"/>
    <w:unhideWhenUsed/>
    <w:rsid w:val="00F165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165EF"/>
    <w:rPr>
      <w:rFonts w:ascii="Tahoma" w:hAnsi="Tahoma" w:cs="Tahoma"/>
      <w:sz w:val="16"/>
      <w:szCs w:val="16"/>
    </w:rPr>
  </w:style>
  <w:style w:type="paragraph" w:styleId="FootnoteText">
    <w:name w:val="footnote text"/>
    <w:basedOn w:val="Normal"/>
    <w:link w:val="FootnoteTextChar"/>
    <w:semiHidden/>
    <w:unhideWhenUsed/>
    <w:rsid w:val="00C34F35"/>
    <w:pPr>
      <w:spacing w:after="0" w:line="240" w:lineRule="auto"/>
    </w:pPr>
  </w:style>
  <w:style w:type="character" w:customStyle="1" w:styleId="FootnoteTextChar">
    <w:name w:val="Footnote Text Char"/>
    <w:basedOn w:val="DefaultParagraphFont"/>
    <w:link w:val="FootnoteText"/>
    <w:uiPriority w:val="99"/>
    <w:semiHidden/>
    <w:rsid w:val="00C34F35"/>
    <w:rPr>
      <w:sz w:val="20"/>
      <w:szCs w:val="20"/>
    </w:rPr>
  </w:style>
  <w:style w:type="character" w:styleId="FootnoteReference">
    <w:name w:val="footnote reference"/>
    <w:basedOn w:val="DefaultParagraphFont"/>
    <w:semiHidden/>
    <w:unhideWhenUsed/>
    <w:rsid w:val="00C34F35"/>
    <w:rPr>
      <w:vertAlign w:val="superscript"/>
    </w:rPr>
  </w:style>
  <w:style w:type="paragraph" w:styleId="Revision">
    <w:name w:val="Revision"/>
    <w:hidden/>
    <w:uiPriority w:val="99"/>
    <w:semiHidden/>
    <w:rsid w:val="00B75296"/>
    <w:pPr>
      <w:spacing w:after="0" w:line="240" w:lineRule="auto"/>
    </w:pPr>
  </w:style>
  <w:style w:type="paragraph" w:customStyle="1" w:styleId="MarginText">
    <w:name w:val="Margin Text"/>
    <w:basedOn w:val="BodyText"/>
    <w:link w:val="MarginTextChar"/>
    <w:rsid w:val="00D109ED"/>
    <w:pPr>
      <w:spacing w:before="120" w:line="240" w:lineRule="auto"/>
    </w:pPr>
    <w:rPr>
      <w:sz w:val="20"/>
    </w:rPr>
  </w:style>
  <w:style w:type="paragraph" w:styleId="BodyText">
    <w:name w:val="Body Text"/>
    <w:basedOn w:val="Normal"/>
    <w:link w:val="BodyTextChar"/>
    <w:uiPriority w:val="99"/>
    <w:rsid w:val="00D109ED"/>
    <w:pPr>
      <w:overflowPunct w:val="0"/>
      <w:autoSpaceDE w:val="0"/>
      <w:autoSpaceDN w:val="0"/>
      <w:adjustRightInd w:val="0"/>
      <w:spacing w:after="120" w:line="360" w:lineRule="auto"/>
      <w:jc w:val="both"/>
      <w:textAlignment w:val="baseline"/>
    </w:pPr>
    <w:rPr>
      <w:rFonts w:ascii="Arial" w:eastAsia="Times New Roman" w:hAnsi="Arial" w:cs="Times New Roman"/>
      <w:sz w:val="24"/>
    </w:rPr>
  </w:style>
  <w:style w:type="character" w:customStyle="1" w:styleId="BodyTextChar">
    <w:name w:val="Body Text Char"/>
    <w:basedOn w:val="DefaultParagraphFont"/>
    <w:link w:val="BodyText"/>
    <w:uiPriority w:val="99"/>
    <w:rsid w:val="00D109ED"/>
    <w:rPr>
      <w:rFonts w:ascii="Arial" w:eastAsia="Times New Roman" w:hAnsi="Arial" w:cs="Times New Roman"/>
      <w:sz w:val="24"/>
      <w:szCs w:val="20"/>
    </w:rPr>
  </w:style>
  <w:style w:type="character" w:customStyle="1" w:styleId="MarginTextChar">
    <w:name w:val="Margin Text Char"/>
    <w:basedOn w:val="BodyTextChar"/>
    <w:link w:val="MarginText"/>
    <w:locked/>
    <w:rsid w:val="00D109ED"/>
    <w:rPr>
      <w:rFonts w:ascii="Arial" w:eastAsia="Times New Roman" w:hAnsi="Arial" w:cs="Times New Roman"/>
      <w:sz w:val="20"/>
      <w:szCs w:val="20"/>
    </w:rPr>
  </w:style>
  <w:style w:type="paragraph" w:customStyle="1" w:styleId="Default">
    <w:name w:val="Default"/>
    <w:rsid w:val="00EE227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1356F1"/>
    <w:rPr>
      <w:color w:val="0000FF" w:themeColor="hyperlink"/>
      <w:u w:val="single"/>
    </w:rPr>
  </w:style>
  <w:style w:type="character" w:styleId="FollowedHyperlink">
    <w:name w:val="FollowedHyperlink"/>
    <w:basedOn w:val="DefaultParagraphFont"/>
    <w:uiPriority w:val="99"/>
    <w:semiHidden/>
    <w:unhideWhenUsed/>
    <w:rsid w:val="00803C5D"/>
    <w:rPr>
      <w:color w:val="800080" w:themeColor="followedHyperlink"/>
      <w:u w:val="single"/>
    </w:rPr>
  </w:style>
  <w:style w:type="paragraph" w:customStyle="1" w:styleId="Heading20">
    <w:name w:val="Heading 2."/>
    <w:basedOn w:val="Heading2"/>
    <w:link w:val="Heading2Char0"/>
    <w:rsid w:val="00555255"/>
    <w:rPr>
      <w:rFonts w:ascii="Arial" w:hAnsi="Arial"/>
      <w:color w:val="auto"/>
      <w:sz w:val="22"/>
    </w:rPr>
  </w:style>
  <w:style w:type="character" w:customStyle="1" w:styleId="Heading2Char0">
    <w:name w:val="Heading 2. Char"/>
    <w:basedOn w:val="Heading2Char"/>
    <w:link w:val="Heading20"/>
    <w:rsid w:val="00555255"/>
    <w:rPr>
      <w:rFonts w:ascii="Arial" w:eastAsia="Cambria" w:hAnsi="Arial" w:cs="Cambria"/>
      <w:b w:val="0"/>
      <w:color w:val="4F81BD"/>
      <w:sz w:val="26"/>
      <w:szCs w:val="20"/>
      <w:lang w:eastAsia="en-GB"/>
    </w:rPr>
  </w:style>
  <w:style w:type="table" w:customStyle="1" w:styleId="TableGrid1">
    <w:name w:val="Table Grid1"/>
    <w:basedOn w:val="TableNormal"/>
    <w:next w:val="TableGrid"/>
    <w:uiPriority w:val="59"/>
    <w:rsid w:val="00213F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03E24"/>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F03E24"/>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F03E24"/>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F03E24"/>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F03E24"/>
    <w:rPr>
      <w:rFonts w:asciiTheme="majorHAnsi" w:eastAsiaTheme="majorEastAsia" w:hAnsiTheme="majorHAnsi" w:cstheme="majorBidi"/>
      <w:sz w:val="24"/>
      <w:szCs w:val="24"/>
    </w:rPr>
  </w:style>
  <w:style w:type="character" w:styleId="Strong">
    <w:name w:val="Strong"/>
    <w:basedOn w:val="DefaultParagraphFont"/>
    <w:uiPriority w:val="22"/>
    <w:qFormat/>
    <w:rsid w:val="00F03E24"/>
    <w:rPr>
      <w:b/>
      <w:bCs/>
    </w:rPr>
  </w:style>
  <w:style w:type="character" w:styleId="Emphasis">
    <w:name w:val="Emphasis"/>
    <w:basedOn w:val="DefaultParagraphFont"/>
    <w:uiPriority w:val="20"/>
    <w:qFormat/>
    <w:rsid w:val="00F03E24"/>
    <w:rPr>
      <w:i/>
      <w:iCs/>
    </w:rPr>
  </w:style>
  <w:style w:type="paragraph" w:styleId="NoSpacing">
    <w:name w:val="No Spacing"/>
    <w:uiPriority w:val="1"/>
    <w:qFormat/>
    <w:rsid w:val="00F03E24"/>
    <w:pPr>
      <w:spacing w:after="0" w:line="240" w:lineRule="auto"/>
    </w:pPr>
  </w:style>
  <w:style w:type="paragraph" w:styleId="Quote">
    <w:name w:val="Quote"/>
    <w:basedOn w:val="Normal"/>
    <w:next w:val="Normal"/>
    <w:link w:val="QuoteChar"/>
    <w:uiPriority w:val="29"/>
    <w:qFormat/>
    <w:rsid w:val="00F03E24"/>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F03E24"/>
    <w:rPr>
      <w:i/>
      <w:iCs/>
      <w:color w:val="404040" w:themeColor="text1" w:themeTint="BF"/>
    </w:rPr>
  </w:style>
  <w:style w:type="paragraph" w:styleId="IntenseQuote">
    <w:name w:val="Intense Quote"/>
    <w:basedOn w:val="Normal"/>
    <w:next w:val="Normal"/>
    <w:link w:val="IntenseQuoteChar"/>
    <w:uiPriority w:val="30"/>
    <w:qFormat/>
    <w:rsid w:val="00F03E24"/>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F03E24"/>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F03E24"/>
    <w:rPr>
      <w:i/>
      <w:iCs/>
      <w:color w:val="404040" w:themeColor="text1" w:themeTint="BF"/>
    </w:rPr>
  </w:style>
  <w:style w:type="character" w:styleId="IntenseEmphasis">
    <w:name w:val="Intense Emphasis"/>
    <w:basedOn w:val="DefaultParagraphFont"/>
    <w:uiPriority w:val="21"/>
    <w:qFormat/>
    <w:rsid w:val="00F03E24"/>
    <w:rPr>
      <w:b/>
      <w:bCs/>
      <w:i/>
      <w:iCs/>
    </w:rPr>
  </w:style>
  <w:style w:type="character" w:styleId="SubtleReference">
    <w:name w:val="Subtle Reference"/>
    <w:basedOn w:val="DefaultParagraphFont"/>
    <w:uiPriority w:val="31"/>
    <w:qFormat/>
    <w:rsid w:val="00F03E24"/>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F03E24"/>
    <w:rPr>
      <w:b/>
      <w:bCs/>
      <w:smallCaps/>
      <w:spacing w:val="5"/>
      <w:u w:val="single"/>
    </w:rPr>
  </w:style>
  <w:style w:type="character" w:styleId="BookTitle">
    <w:name w:val="Book Title"/>
    <w:basedOn w:val="DefaultParagraphFont"/>
    <w:uiPriority w:val="33"/>
    <w:qFormat/>
    <w:rsid w:val="00F03E24"/>
    <w:rPr>
      <w:b/>
      <w:bCs/>
      <w:smallCaps/>
    </w:rPr>
  </w:style>
  <w:style w:type="paragraph" w:styleId="TOCHeading">
    <w:name w:val="TOC Heading"/>
    <w:basedOn w:val="Heading1"/>
    <w:next w:val="Normal"/>
    <w:uiPriority w:val="39"/>
    <w:unhideWhenUsed/>
    <w:qFormat/>
    <w:rsid w:val="00F03E24"/>
    <w:pPr>
      <w:outlineLvl w:val="9"/>
    </w:pPr>
  </w:style>
  <w:style w:type="table" w:customStyle="1" w:styleId="TableGrid2">
    <w:name w:val="Table Grid2"/>
    <w:basedOn w:val="TableNormal"/>
    <w:next w:val="TableGrid"/>
    <w:uiPriority w:val="59"/>
    <w:rsid w:val="00D55E97"/>
    <w:pPr>
      <w:spacing w:after="0" w:line="240" w:lineRule="auto"/>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67726F"/>
    <w:pPr>
      <w:overflowPunct w:val="0"/>
      <w:autoSpaceDE w:val="0"/>
      <w:autoSpaceDN w:val="0"/>
      <w:adjustRightInd w:val="0"/>
      <w:spacing w:after="240" w:line="360" w:lineRule="auto"/>
      <w:ind w:left="737"/>
      <w:jc w:val="both"/>
      <w:textAlignment w:val="baseline"/>
    </w:pPr>
    <w:rPr>
      <w:rFonts w:ascii="Arial" w:eastAsia="Times New Roman" w:hAnsi="Arial" w:cs="Times New Roman"/>
    </w:rPr>
  </w:style>
  <w:style w:type="character" w:customStyle="1" w:styleId="BodyTextIndentChar">
    <w:name w:val="Body Text Indent Char"/>
    <w:basedOn w:val="DefaultParagraphFont"/>
    <w:link w:val="BodyTextIndent"/>
    <w:rsid w:val="0067726F"/>
    <w:rPr>
      <w:rFonts w:ascii="Arial" w:eastAsia="Times New Roman" w:hAnsi="Arial" w:cs="Times New Roman"/>
    </w:rPr>
  </w:style>
  <w:style w:type="paragraph" w:styleId="BodyTextIndent2">
    <w:name w:val="Body Text Indent 2"/>
    <w:basedOn w:val="Normal"/>
    <w:link w:val="BodyTextIndent2Char"/>
    <w:rsid w:val="0067726F"/>
    <w:pPr>
      <w:overflowPunct w:val="0"/>
      <w:autoSpaceDE w:val="0"/>
      <w:autoSpaceDN w:val="0"/>
      <w:adjustRightInd w:val="0"/>
      <w:spacing w:after="240" w:line="360" w:lineRule="auto"/>
      <w:ind w:left="1440"/>
      <w:jc w:val="both"/>
      <w:textAlignment w:val="baseline"/>
    </w:pPr>
    <w:rPr>
      <w:rFonts w:ascii="Arial" w:eastAsia="Times New Roman" w:hAnsi="Arial" w:cs="Times New Roman"/>
    </w:rPr>
  </w:style>
  <w:style w:type="character" w:customStyle="1" w:styleId="BodyTextIndent2Char">
    <w:name w:val="Body Text Indent 2 Char"/>
    <w:basedOn w:val="DefaultParagraphFont"/>
    <w:link w:val="BodyTextIndent2"/>
    <w:rsid w:val="0067726F"/>
    <w:rPr>
      <w:rFonts w:ascii="Arial" w:eastAsia="Times New Roman" w:hAnsi="Arial" w:cs="Times New Roman"/>
    </w:rPr>
  </w:style>
  <w:style w:type="paragraph" w:styleId="BodyTextIndent3">
    <w:name w:val="Body Text Indent 3"/>
    <w:basedOn w:val="Normal"/>
    <w:link w:val="BodyTextIndent3Char"/>
    <w:rsid w:val="0067726F"/>
    <w:pPr>
      <w:overflowPunct w:val="0"/>
      <w:autoSpaceDE w:val="0"/>
      <w:autoSpaceDN w:val="0"/>
      <w:adjustRightInd w:val="0"/>
      <w:spacing w:after="240" w:line="360" w:lineRule="auto"/>
      <w:ind w:left="2160"/>
      <w:jc w:val="both"/>
      <w:textAlignment w:val="baseline"/>
    </w:pPr>
    <w:rPr>
      <w:rFonts w:ascii="Arial" w:eastAsia="Times New Roman" w:hAnsi="Arial" w:cs="Times New Roman"/>
    </w:rPr>
  </w:style>
  <w:style w:type="character" w:customStyle="1" w:styleId="BodyTextIndent3Char">
    <w:name w:val="Body Text Indent 3 Char"/>
    <w:basedOn w:val="DefaultParagraphFont"/>
    <w:link w:val="BodyTextIndent3"/>
    <w:rsid w:val="0067726F"/>
    <w:rPr>
      <w:rFonts w:ascii="Arial" w:eastAsia="Times New Roman" w:hAnsi="Arial" w:cs="Times New Roman"/>
    </w:rPr>
  </w:style>
  <w:style w:type="paragraph" w:customStyle="1" w:styleId="BodyTextIndent4">
    <w:name w:val="Body Text Indent 4"/>
    <w:basedOn w:val="Normal"/>
    <w:rsid w:val="0067726F"/>
    <w:pPr>
      <w:overflowPunct w:val="0"/>
      <w:autoSpaceDE w:val="0"/>
      <w:autoSpaceDN w:val="0"/>
      <w:adjustRightInd w:val="0"/>
      <w:spacing w:after="240" w:line="360" w:lineRule="auto"/>
      <w:ind w:left="2880"/>
      <w:jc w:val="both"/>
      <w:textAlignment w:val="baseline"/>
    </w:pPr>
    <w:rPr>
      <w:rFonts w:ascii="Arial" w:eastAsia="Times New Roman" w:hAnsi="Arial" w:cs="Times New Roman"/>
    </w:rPr>
  </w:style>
  <w:style w:type="paragraph" w:customStyle="1" w:styleId="BodyTextIndent5">
    <w:name w:val="Body Text Indent 5"/>
    <w:basedOn w:val="Normal"/>
    <w:rsid w:val="0067726F"/>
    <w:pPr>
      <w:overflowPunct w:val="0"/>
      <w:autoSpaceDE w:val="0"/>
      <w:autoSpaceDN w:val="0"/>
      <w:adjustRightInd w:val="0"/>
      <w:spacing w:after="240" w:line="360" w:lineRule="auto"/>
      <w:ind w:left="3600"/>
      <w:jc w:val="both"/>
      <w:textAlignment w:val="baseline"/>
    </w:pPr>
    <w:rPr>
      <w:rFonts w:ascii="Arial" w:eastAsia="Times New Roman" w:hAnsi="Arial" w:cs="Times New Roman"/>
    </w:rPr>
  </w:style>
  <w:style w:type="paragraph" w:customStyle="1" w:styleId="BodyTextIndent6">
    <w:name w:val="Body Text Indent 6"/>
    <w:basedOn w:val="BodyTextIndent5"/>
    <w:rsid w:val="0067726F"/>
    <w:pPr>
      <w:ind w:left="4320"/>
    </w:pPr>
  </w:style>
  <w:style w:type="paragraph" w:customStyle="1" w:styleId="BodyTextIndent7">
    <w:name w:val="Body Text Indent 7"/>
    <w:basedOn w:val="BodyTextIndent6"/>
    <w:rsid w:val="0067726F"/>
    <w:pPr>
      <w:ind w:left="5040"/>
    </w:pPr>
  </w:style>
  <w:style w:type="paragraph" w:customStyle="1" w:styleId="SchHead">
    <w:name w:val="SchHead"/>
    <w:basedOn w:val="Normal"/>
    <w:rsid w:val="0067726F"/>
    <w:pPr>
      <w:overflowPunct w:val="0"/>
      <w:autoSpaceDE w:val="0"/>
      <w:autoSpaceDN w:val="0"/>
      <w:adjustRightInd w:val="0"/>
      <w:spacing w:after="240" w:line="240" w:lineRule="auto"/>
      <w:jc w:val="center"/>
      <w:textAlignment w:val="baseline"/>
    </w:pPr>
    <w:rPr>
      <w:rFonts w:ascii="Arial" w:eastAsia="Times New Roman" w:hAnsi="Arial" w:cs="Times New Roman"/>
      <w:b/>
      <w:caps/>
    </w:rPr>
  </w:style>
  <w:style w:type="paragraph" w:customStyle="1" w:styleId="SchHeadDes">
    <w:name w:val="SchHeadDes"/>
    <w:basedOn w:val="SchHead"/>
    <w:rsid w:val="0067726F"/>
    <w:rPr>
      <w:caps w:val="0"/>
    </w:rPr>
  </w:style>
  <w:style w:type="character" w:customStyle="1" w:styleId="EndnoteTextChar">
    <w:name w:val="Endnote Text Char"/>
    <w:basedOn w:val="DefaultParagraphFont"/>
    <w:link w:val="EndnoteText"/>
    <w:semiHidden/>
    <w:rsid w:val="0067726F"/>
    <w:rPr>
      <w:rFonts w:ascii="Arial" w:eastAsia="Times New Roman" w:hAnsi="Arial" w:cs="Times New Roman"/>
    </w:rPr>
  </w:style>
  <w:style w:type="paragraph" w:styleId="EndnoteText">
    <w:name w:val="endnote text"/>
    <w:basedOn w:val="Normal"/>
    <w:link w:val="EndnoteTextChar"/>
    <w:semiHidden/>
    <w:rsid w:val="0067726F"/>
    <w:pPr>
      <w:widowControl w:val="0"/>
      <w:overflowPunct w:val="0"/>
      <w:autoSpaceDE w:val="0"/>
      <w:autoSpaceDN w:val="0"/>
      <w:adjustRightInd w:val="0"/>
      <w:spacing w:after="0" w:line="240" w:lineRule="auto"/>
      <w:jc w:val="both"/>
      <w:textAlignment w:val="baseline"/>
    </w:pPr>
    <w:rPr>
      <w:rFonts w:ascii="Arial" w:eastAsia="Times New Roman" w:hAnsi="Arial" w:cs="Times New Roman"/>
    </w:rPr>
  </w:style>
  <w:style w:type="paragraph" w:styleId="Index1">
    <w:name w:val="index 1"/>
    <w:basedOn w:val="Normal"/>
    <w:next w:val="Normal"/>
    <w:semiHidden/>
    <w:rsid w:val="0067726F"/>
    <w:pPr>
      <w:widowControl w:val="0"/>
      <w:tabs>
        <w:tab w:val="right" w:leader="dot" w:pos="9360"/>
      </w:tabs>
      <w:suppressAutoHyphens/>
      <w:overflowPunct w:val="0"/>
      <w:autoSpaceDE w:val="0"/>
      <w:autoSpaceDN w:val="0"/>
      <w:adjustRightInd w:val="0"/>
      <w:spacing w:after="0" w:line="240" w:lineRule="auto"/>
      <w:ind w:left="1440" w:right="720" w:hanging="1440"/>
      <w:jc w:val="both"/>
      <w:textAlignment w:val="baseline"/>
    </w:pPr>
    <w:rPr>
      <w:rFonts w:ascii="Arial" w:eastAsia="Times New Roman" w:hAnsi="Arial" w:cs="Times New Roman"/>
      <w:lang w:val="en-US"/>
    </w:rPr>
  </w:style>
  <w:style w:type="character" w:styleId="PageNumber">
    <w:name w:val="page number"/>
    <w:basedOn w:val="DefaultParagraphFont"/>
    <w:rsid w:val="0067726F"/>
    <w:rPr>
      <w:rFonts w:ascii="Arial" w:hAnsi="Arial"/>
    </w:rPr>
  </w:style>
  <w:style w:type="paragraph" w:customStyle="1" w:styleId="SchPart">
    <w:name w:val="SchPart"/>
    <w:basedOn w:val="Normal"/>
    <w:next w:val="MarginText"/>
    <w:rsid w:val="0067726F"/>
    <w:pPr>
      <w:keepNext/>
      <w:tabs>
        <w:tab w:val="num" w:pos="0"/>
      </w:tabs>
      <w:adjustRightInd w:val="0"/>
      <w:spacing w:after="240" w:line="240" w:lineRule="auto"/>
      <w:jc w:val="center"/>
      <w:outlineLvl w:val="1"/>
    </w:pPr>
    <w:rPr>
      <w:rFonts w:ascii="Arial" w:eastAsia="STZhongsong" w:hAnsi="Arial" w:cs="Times New Roman"/>
      <w:b/>
      <w:szCs w:val="22"/>
      <w:lang w:eastAsia="zh-CN"/>
    </w:rPr>
  </w:style>
  <w:style w:type="paragraph" w:customStyle="1" w:styleId="SchSection">
    <w:name w:val="SchSection"/>
    <w:basedOn w:val="Normal"/>
    <w:next w:val="MarginText"/>
    <w:rsid w:val="0067726F"/>
    <w:pPr>
      <w:keepNext/>
      <w:tabs>
        <w:tab w:val="num" w:pos="0"/>
      </w:tabs>
      <w:adjustRightInd w:val="0"/>
      <w:spacing w:after="240" w:line="240" w:lineRule="auto"/>
      <w:jc w:val="center"/>
      <w:outlineLvl w:val="2"/>
    </w:pPr>
    <w:rPr>
      <w:rFonts w:ascii="Arial" w:eastAsia="STZhongsong" w:hAnsi="Arial" w:cs="Times New Roman"/>
      <w:b/>
      <w:szCs w:val="22"/>
      <w:lang w:eastAsia="zh-CN"/>
    </w:rPr>
  </w:style>
  <w:style w:type="paragraph" w:customStyle="1" w:styleId="Table-Text">
    <w:name w:val="Table - Text"/>
    <w:basedOn w:val="Normal"/>
    <w:rsid w:val="0067726F"/>
    <w:pPr>
      <w:adjustRightInd w:val="0"/>
      <w:spacing w:before="120" w:after="120" w:line="240" w:lineRule="auto"/>
    </w:pPr>
    <w:rPr>
      <w:rFonts w:ascii="Arial" w:eastAsia="STZhongsong" w:hAnsi="Arial" w:cs="Times New Roman"/>
      <w:szCs w:val="22"/>
      <w:lang w:eastAsia="zh-CN"/>
    </w:rPr>
  </w:style>
  <w:style w:type="character" w:customStyle="1" w:styleId="StyleArial11pt">
    <w:name w:val="Style Arial 11 pt"/>
    <w:basedOn w:val="DefaultParagraphFont"/>
    <w:rsid w:val="0067726F"/>
    <w:rPr>
      <w:rFonts w:ascii="Arial" w:hAnsi="Arial" w:cs="Times New Roman" w:hint="default"/>
      <w:color w:val="auto"/>
      <w:sz w:val="22"/>
    </w:rPr>
  </w:style>
  <w:style w:type="character" w:customStyle="1" w:styleId="CharChar8">
    <w:name w:val="Char Char8"/>
    <w:basedOn w:val="DefaultParagraphFont"/>
    <w:locked/>
    <w:rsid w:val="0067726F"/>
    <w:rPr>
      <w:sz w:val="24"/>
      <w:szCs w:val="24"/>
      <w:lang w:val="en-GB" w:eastAsia="en-US" w:bidi="ar-SA"/>
    </w:rPr>
  </w:style>
  <w:style w:type="character" w:customStyle="1" w:styleId="bold1">
    <w:name w:val="bold1"/>
    <w:basedOn w:val="DefaultParagraphFont"/>
    <w:rsid w:val="0067726F"/>
    <w:rPr>
      <w:b/>
      <w:bCs/>
    </w:rPr>
  </w:style>
  <w:style w:type="character" w:customStyle="1" w:styleId="st">
    <w:name w:val="st"/>
    <w:basedOn w:val="DefaultParagraphFont"/>
    <w:rsid w:val="0067726F"/>
  </w:style>
  <w:style w:type="table" w:customStyle="1" w:styleId="TableGrid3">
    <w:name w:val="Table Grid3"/>
    <w:basedOn w:val="TableNormal"/>
    <w:next w:val="TableGrid"/>
    <w:uiPriority w:val="59"/>
    <w:rsid w:val="00D8231A"/>
    <w:pPr>
      <w:spacing w:after="0" w:line="240" w:lineRule="auto"/>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3088">
      <w:bodyDiv w:val="1"/>
      <w:marLeft w:val="0"/>
      <w:marRight w:val="0"/>
      <w:marTop w:val="0"/>
      <w:marBottom w:val="0"/>
      <w:divBdr>
        <w:top w:val="none" w:sz="0" w:space="0" w:color="auto"/>
        <w:left w:val="none" w:sz="0" w:space="0" w:color="auto"/>
        <w:bottom w:val="none" w:sz="0" w:space="0" w:color="auto"/>
        <w:right w:val="none" w:sz="0" w:space="0" w:color="auto"/>
      </w:divBdr>
    </w:div>
    <w:div w:id="188567089">
      <w:bodyDiv w:val="1"/>
      <w:marLeft w:val="0"/>
      <w:marRight w:val="0"/>
      <w:marTop w:val="0"/>
      <w:marBottom w:val="0"/>
      <w:divBdr>
        <w:top w:val="none" w:sz="0" w:space="0" w:color="auto"/>
        <w:left w:val="none" w:sz="0" w:space="0" w:color="auto"/>
        <w:bottom w:val="none" w:sz="0" w:space="0" w:color="auto"/>
        <w:right w:val="none" w:sz="0" w:space="0" w:color="auto"/>
      </w:divBdr>
    </w:div>
    <w:div w:id="836648915">
      <w:bodyDiv w:val="1"/>
      <w:marLeft w:val="0"/>
      <w:marRight w:val="0"/>
      <w:marTop w:val="0"/>
      <w:marBottom w:val="0"/>
      <w:divBdr>
        <w:top w:val="none" w:sz="0" w:space="0" w:color="auto"/>
        <w:left w:val="none" w:sz="0" w:space="0" w:color="auto"/>
        <w:bottom w:val="none" w:sz="0" w:space="0" w:color="auto"/>
        <w:right w:val="none" w:sz="0" w:space="0" w:color="auto"/>
      </w:divBdr>
    </w:div>
    <w:div w:id="1092975669">
      <w:bodyDiv w:val="1"/>
      <w:marLeft w:val="0"/>
      <w:marRight w:val="0"/>
      <w:marTop w:val="0"/>
      <w:marBottom w:val="0"/>
      <w:divBdr>
        <w:top w:val="none" w:sz="0" w:space="0" w:color="auto"/>
        <w:left w:val="none" w:sz="0" w:space="0" w:color="auto"/>
        <w:bottom w:val="none" w:sz="0" w:space="0" w:color="auto"/>
        <w:right w:val="none" w:sz="0" w:space="0" w:color="auto"/>
      </w:divBdr>
    </w:div>
    <w:div w:id="1325285042">
      <w:bodyDiv w:val="1"/>
      <w:marLeft w:val="0"/>
      <w:marRight w:val="0"/>
      <w:marTop w:val="0"/>
      <w:marBottom w:val="0"/>
      <w:divBdr>
        <w:top w:val="none" w:sz="0" w:space="0" w:color="auto"/>
        <w:left w:val="none" w:sz="0" w:space="0" w:color="auto"/>
        <w:bottom w:val="none" w:sz="0" w:space="0" w:color="auto"/>
        <w:right w:val="none" w:sz="0" w:space="0" w:color="auto"/>
      </w:divBdr>
    </w:div>
    <w:div w:id="1436630693">
      <w:bodyDiv w:val="1"/>
      <w:marLeft w:val="0"/>
      <w:marRight w:val="0"/>
      <w:marTop w:val="0"/>
      <w:marBottom w:val="0"/>
      <w:divBdr>
        <w:top w:val="none" w:sz="0" w:space="0" w:color="auto"/>
        <w:left w:val="none" w:sz="0" w:space="0" w:color="auto"/>
        <w:bottom w:val="none" w:sz="0" w:space="0" w:color="auto"/>
        <w:right w:val="none" w:sz="0" w:space="0" w:color="auto"/>
      </w:divBdr>
    </w:div>
    <w:div w:id="1497569782">
      <w:bodyDiv w:val="1"/>
      <w:marLeft w:val="0"/>
      <w:marRight w:val="0"/>
      <w:marTop w:val="0"/>
      <w:marBottom w:val="0"/>
      <w:divBdr>
        <w:top w:val="none" w:sz="0" w:space="0" w:color="auto"/>
        <w:left w:val="none" w:sz="0" w:space="0" w:color="auto"/>
        <w:bottom w:val="none" w:sz="0" w:space="0" w:color="auto"/>
        <w:right w:val="none" w:sz="0" w:space="0" w:color="auto"/>
      </w:divBdr>
    </w:div>
    <w:div w:id="1620911128">
      <w:bodyDiv w:val="1"/>
      <w:marLeft w:val="0"/>
      <w:marRight w:val="0"/>
      <w:marTop w:val="0"/>
      <w:marBottom w:val="0"/>
      <w:divBdr>
        <w:top w:val="none" w:sz="0" w:space="0" w:color="auto"/>
        <w:left w:val="none" w:sz="0" w:space="0" w:color="auto"/>
        <w:bottom w:val="none" w:sz="0" w:space="0" w:color="auto"/>
        <w:right w:val="none" w:sz="0" w:space="0" w:color="auto"/>
      </w:divBdr>
    </w:div>
    <w:div w:id="1841313556">
      <w:bodyDiv w:val="1"/>
      <w:marLeft w:val="0"/>
      <w:marRight w:val="0"/>
      <w:marTop w:val="0"/>
      <w:marBottom w:val="0"/>
      <w:divBdr>
        <w:top w:val="none" w:sz="0" w:space="0" w:color="auto"/>
        <w:left w:val="none" w:sz="0" w:space="0" w:color="auto"/>
        <w:bottom w:val="none" w:sz="0" w:space="0" w:color="auto"/>
        <w:right w:val="none" w:sz="0" w:space="0" w:color="auto"/>
      </w:divBdr>
    </w:div>
    <w:div w:id="1994799556">
      <w:bodyDiv w:val="1"/>
      <w:marLeft w:val="0"/>
      <w:marRight w:val="0"/>
      <w:marTop w:val="0"/>
      <w:marBottom w:val="0"/>
      <w:divBdr>
        <w:top w:val="none" w:sz="0" w:space="0" w:color="auto"/>
        <w:left w:val="none" w:sz="0" w:space="0" w:color="auto"/>
        <w:bottom w:val="none" w:sz="0" w:space="0" w:color="auto"/>
        <w:right w:val="none" w:sz="0" w:space="0" w:color="auto"/>
      </w:divBdr>
    </w:div>
    <w:div w:id="2015037416">
      <w:bodyDiv w:val="1"/>
      <w:marLeft w:val="0"/>
      <w:marRight w:val="0"/>
      <w:marTop w:val="0"/>
      <w:marBottom w:val="0"/>
      <w:divBdr>
        <w:top w:val="none" w:sz="0" w:space="0" w:color="auto"/>
        <w:left w:val="none" w:sz="0" w:space="0" w:color="auto"/>
        <w:bottom w:val="none" w:sz="0" w:space="0" w:color="auto"/>
        <w:right w:val="none" w:sz="0" w:space="0" w:color="auto"/>
      </w:divBdr>
    </w:div>
    <w:div w:id="2029720805">
      <w:bodyDiv w:val="1"/>
      <w:marLeft w:val="0"/>
      <w:marRight w:val="0"/>
      <w:marTop w:val="0"/>
      <w:marBottom w:val="0"/>
      <w:divBdr>
        <w:top w:val="none" w:sz="0" w:space="0" w:color="auto"/>
        <w:left w:val="none" w:sz="0" w:space="0" w:color="auto"/>
        <w:bottom w:val="none" w:sz="0" w:space="0" w:color="auto"/>
        <w:right w:val="none" w:sz="0" w:space="0" w:color="auto"/>
      </w:divBdr>
    </w:div>
    <w:div w:id="2075664907">
      <w:bodyDiv w:val="1"/>
      <w:marLeft w:val="0"/>
      <w:marRight w:val="0"/>
      <w:marTop w:val="0"/>
      <w:marBottom w:val="0"/>
      <w:divBdr>
        <w:top w:val="none" w:sz="0" w:space="0" w:color="auto"/>
        <w:left w:val="none" w:sz="0" w:space="0" w:color="auto"/>
        <w:bottom w:val="none" w:sz="0" w:space="0" w:color="auto"/>
        <w:right w:val="none" w:sz="0" w:space="0" w:color="auto"/>
      </w:divBdr>
    </w:div>
    <w:div w:id="2100826151">
      <w:bodyDiv w:val="1"/>
      <w:marLeft w:val="0"/>
      <w:marRight w:val="0"/>
      <w:marTop w:val="0"/>
      <w:marBottom w:val="0"/>
      <w:divBdr>
        <w:top w:val="none" w:sz="0" w:space="0" w:color="auto"/>
        <w:left w:val="none" w:sz="0" w:space="0" w:color="auto"/>
        <w:bottom w:val="none" w:sz="0" w:space="0" w:color="auto"/>
        <w:right w:val="none" w:sz="0" w:space="0" w:color="auto"/>
      </w:divBdr>
      <w:divsChild>
        <w:div w:id="1309436281">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esourcing-tool-guidance-for-suppliers" TargetMode="External"/><Relationship Id="rId18" Type="http://schemas.openxmlformats.org/officeDocument/2006/relationships/hyperlink" Target="https://www.cyberstreetwise.com/cyberessentials/files/requirements.pdf"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gov.uk/government/publications/esourcing-tool-guidance-for-suppliers" TargetMode="External"/><Relationship Id="rId17" Type="http://schemas.openxmlformats.org/officeDocument/2006/relationships/hyperlink" Target="https://www.gov.uk/government/publications/cyber-essentials-scheme-overview" TargetMode="External"/><Relationship Id="rId2" Type="http://schemas.openxmlformats.org/officeDocument/2006/relationships/customXml" Target="../customXml/item2.xml"/><Relationship Id="rId16" Type="http://schemas.openxmlformats.org/officeDocument/2006/relationships/hyperlink" Target="https://www.cyberstreetwise.com/cyberessentials/files/requirement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c.europa.eu/growth/smes/business-friendly-environment/sme-definition/index_en.ht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egislation.gov.uk/uksi/2015/102/schedule/5/mad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7C82E606A73514588C608D095B111BD" ma:contentTypeVersion="1" ma:contentTypeDescription="Create a new document." ma:contentTypeScope="" ma:versionID="0a6b2198732e31dba119c4e8fb75ca2a">
  <xsd:schema xmlns:xsd="http://www.w3.org/2001/XMLSchema" xmlns:p="http://schemas.microsoft.com/office/2006/metadata/properties" targetNamespace="http://schemas.microsoft.com/office/2006/metadata/properties" ma:root="true" ma:fieldsID="8b5c5128bb93e18c414a5f5ca87b3fa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8"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2840D-4BBF-492E-B40B-D969EAA4A82A}">
  <ds:schemaRefs>
    <ds:schemaRef ds:uri="http://schemas.microsoft.com/sharepoint/v3/contenttype/forms"/>
  </ds:schemaRefs>
</ds:datastoreItem>
</file>

<file path=customXml/itemProps2.xml><?xml version="1.0" encoding="utf-8"?>
<ds:datastoreItem xmlns:ds="http://schemas.openxmlformats.org/officeDocument/2006/customXml" ds:itemID="{63A1D473-844A-46F8-984D-C738909322C5}">
  <ds:schemaRefs>
    <ds:schemaRef ds:uri="http://schemas.microsoft.com/office/2006/metadata/properties"/>
  </ds:schemaRefs>
</ds:datastoreItem>
</file>

<file path=customXml/itemProps3.xml><?xml version="1.0" encoding="utf-8"?>
<ds:datastoreItem xmlns:ds="http://schemas.openxmlformats.org/officeDocument/2006/customXml" ds:itemID="{789279CA-4DD7-4230-BB6A-D560CEA47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77FA368-027C-4F39-9D65-7918B714D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9731</Words>
  <Characters>55469</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Sanderson</dc:creator>
  <cp:lastModifiedBy>Amy Retallack</cp:lastModifiedBy>
  <cp:revision>5</cp:revision>
  <dcterms:created xsi:type="dcterms:W3CDTF">2016-08-08T10:55:00Z</dcterms:created>
  <dcterms:modified xsi:type="dcterms:W3CDTF">2016-08-08T11:56:00Z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e1d9a055-72e3-402e-b58c-3acaa69c0497</vt:lpwstr>
  </property>
</Properties>
</file>